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F59841E" w:rsidR="004F0988" w:rsidRPr="0016361A" w:rsidRDefault="008A6D4A" w:rsidP="00A92ED0">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ins w:id="1" w:author="Zhijun" w:date="2021-04-26T10:24:00Z">
              <w:r w:rsidR="00A92ED0">
                <w:t>1</w:t>
              </w:r>
            </w:ins>
            <w:del w:id="2" w:author="Zhijun" w:date="2021-04-26T10:24:00Z">
              <w:r w:rsidR="008D6E3D" w:rsidDel="00A92ED0">
                <w:delText>0</w:delText>
              </w:r>
            </w:del>
            <w:r w:rsidRPr="0016361A">
              <w:t>.</w:t>
            </w:r>
            <w:ins w:id="3" w:author="Zhijun" w:date="2021-04-26T10:24:00Z">
              <w:r w:rsidR="00A92ED0">
                <w:t>0</w:t>
              </w:r>
            </w:ins>
            <w:del w:id="4" w:author="Zhijun" w:date="2021-04-26T10:24:00Z">
              <w:r w:rsidR="008D6E3D" w:rsidDel="00A92ED0">
                <w:delText>1</w:delText>
              </w:r>
            </w:del>
            <w:r w:rsidRPr="0016361A">
              <w:t xml:space="preserve"> </w:t>
            </w:r>
            <w:r w:rsidRPr="0016361A">
              <w:rPr>
                <w:sz w:val="32"/>
              </w:rPr>
              <w:t>(202</w:t>
            </w:r>
            <w:r w:rsidR="008D6E3D">
              <w:rPr>
                <w:sz w:val="32"/>
              </w:rPr>
              <w:t>1</w:t>
            </w:r>
            <w:r w:rsidRPr="0016361A">
              <w:rPr>
                <w:sz w:val="32"/>
              </w:rPr>
              <w:t>-</w:t>
            </w:r>
            <w:r w:rsidR="008D6E3D">
              <w:rPr>
                <w:sz w:val="32"/>
              </w:rPr>
              <w:t>04</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6"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8"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0FA58646"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588EB364" w14:textId="77777777" w:rsidR="00E16509" w:rsidRPr="0016361A" w:rsidRDefault="00E16509" w:rsidP="00133525"/>
        </w:tc>
      </w:tr>
      <w:bookmarkEnd w:id="8"/>
    </w:tbl>
    <w:p w14:paraId="0605C236" w14:textId="77777777" w:rsidR="00080512" w:rsidRPr="004D3578" w:rsidRDefault="00080512">
      <w:pPr>
        <w:pStyle w:val="TT"/>
      </w:pPr>
      <w:r w:rsidRPr="004D3578">
        <w:br w:type="page"/>
      </w:r>
      <w:bookmarkStart w:id="12" w:name="tableOfContents"/>
      <w:bookmarkEnd w:id="12"/>
      <w:r w:rsidRPr="004D3578">
        <w:lastRenderedPageBreak/>
        <w:t>Contents</w:t>
      </w:r>
    </w:p>
    <w:p w14:paraId="55CEF9F8" w14:textId="77777777" w:rsidR="0091518F" w:rsidRDefault="001F2CDD">
      <w:pPr>
        <w:pStyle w:val="10"/>
        <w:rPr>
          <w:ins w:id="13" w:author="Zhijun" w:date="2021-04-26T10:25: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4" w:author="Zhijun" w:date="2021-04-26T10:25:00Z">
        <w:r w:rsidR="0091518F">
          <w:t>Foreword</w:t>
        </w:r>
        <w:r w:rsidR="0091518F">
          <w:tab/>
        </w:r>
        <w:r w:rsidR="0091518F">
          <w:fldChar w:fldCharType="begin"/>
        </w:r>
        <w:r w:rsidR="0091518F">
          <w:instrText xml:space="preserve"> PAGEREF _Toc70325158 \h </w:instrText>
        </w:r>
      </w:ins>
      <w:r w:rsidR="0091518F">
        <w:fldChar w:fldCharType="separate"/>
      </w:r>
      <w:ins w:id="15" w:author="Zhijun" w:date="2021-04-26T10:25:00Z">
        <w:r w:rsidR="0091518F">
          <w:t>5</w:t>
        </w:r>
        <w:r w:rsidR="0091518F">
          <w:fldChar w:fldCharType="end"/>
        </w:r>
      </w:ins>
    </w:p>
    <w:p w14:paraId="00587950" w14:textId="77777777" w:rsidR="0091518F" w:rsidRDefault="0091518F">
      <w:pPr>
        <w:pStyle w:val="10"/>
        <w:rPr>
          <w:ins w:id="16" w:author="Zhijun" w:date="2021-04-26T10:25:00Z"/>
          <w:rFonts w:asciiTheme="minorHAnsi" w:eastAsiaTheme="minorEastAsia" w:hAnsiTheme="minorHAnsi" w:cstheme="minorBidi"/>
          <w:szCs w:val="22"/>
          <w:lang w:val="en-US" w:eastAsia="zh-CN"/>
        </w:rPr>
      </w:pPr>
      <w:ins w:id="17" w:author="Zhijun" w:date="2021-04-26T10:25:00Z">
        <w:r>
          <w:t>Introduction</w:t>
        </w:r>
        <w:r>
          <w:tab/>
        </w:r>
        <w:r>
          <w:fldChar w:fldCharType="begin"/>
        </w:r>
        <w:r>
          <w:instrText xml:space="preserve"> PAGEREF _Toc70325159 \h </w:instrText>
        </w:r>
      </w:ins>
      <w:r>
        <w:fldChar w:fldCharType="separate"/>
      </w:r>
      <w:ins w:id="18" w:author="Zhijun" w:date="2021-04-26T10:25:00Z">
        <w:r>
          <w:t>6</w:t>
        </w:r>
        <w:r>
          <w:fldChar w:fldCharType="end"/>
        </w:r>
      </w:ins>
    </w:p>
    <w:p w14:paraId="5D3299D9" w14:textId="77777777" w:rsidR="0091518F" w:rsidRDefault="0091518F">
      <w:pPr>
        <w:pStyle w:val="10"/>
        <w:rPr>
          <w:ins w:id="19" w:author="Zhijun" w:date="2021-04-26T10:25:00Z"/>
          <w:rFonts w:asciiTheme="minorHAnsi" w:eastAsiaTheme="minorEastAsia" w:hAnsiTheme="minorHAnsi" w:cstheme="minorBidi"/>
          <w:szCs w:val="22"/>
          <w:lang w:val="en-US" w:eastAsia="zh-CN"/>
        </w:rPr>
      </w:pPr>
      <w:ins w:id="20" w:author="Zhijun" w:date="2021-04-26T10:2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_Toc70325160 \h </w:instrText>
        </w:r>
      </w:ins>
      <w:r>
        <w:fldChar w:fldCharType="separate"/>
      </w:r>
      <w:ins w:id="21" w:author="Zhijun" w:date="2021-04-26T10:25:00Z">
        <w:r>
          <w:t>7</w:t>
        </w:r>
        <w:r>
          <w:fldChar w:fldCharType="end"/>
        </w:r>
      </w:ins>
    </w:p>
    <w:p w14:paraId="794504FA" w14:textId="77777777" w:rsidR="0091518F" w:rsidRDefault="0091518F">
      <w:pPr>
        <w:pStyle w:val="10"/>
        <w:rPr>
          <w:ins w:id="22" w:author="Zhijun" w:date="2021-04-26T10:25:00Z"/>
          <w:rFonts w:asciiTheme="minorHAnsi" w:eastAsiaTheme="minorEastAsia" w:hAnsiTheme="minorHAnsi" w:cstheme="minorBidi"/>
          <w:szCs w:val="22"/>
          <w:lang w:val="en-US" w:eastAsia="zh-CN"/>
        </w:rPr>
      </w:pPr>
      <w:ins w:id="23" w:author="Zhijun" w:date="2021-04-26T10:2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_Toc70325161 \h </w:instrText>
        </w:r>
      </w:ins>
      <w:r>
        <w:fldChar w:fldCharType="separate"/>
      </w:r>
      <w:ins w:id="24" w:author="Zhijun" w:date="2021-04-26T10:25:00Z">
        <w:r>
          <w:t>7</w:t>
        </w:r>
        <w:r>
          <w:fldChar w:fldCharType="end"/>
        </w:r>
      </w:ins>
    </w:p>
    <w:p w14:paraId="67DCEFAB" w14:textId="77777777" w:rsidR="0091518F" w:rsidRDefault="0091518F">
      <w:pPr>
        <w:pStyle w:val="10"/>
        <w:rPr>
          <w:ins w:id="25" w:author="Zhijun" w:date="2021-04-26T10:25:00Z"/>
          <w:rFonts w:asciiTheme="minorHAnsi" w:eastAsiaTheme="minorEastAsia" w:hAnsiTheme="minorHAnsi" w:cstheme="minorBidi"/>
          <w:szCs w:val="22"/>
          <w:lang w:val="en-US" w:eastAsia="zh-CN"/>
        </w:rPr>
      </w:pPr>
      <w:ins w:id="26" w:author="Zhijun" w:date="2021-04-26T10:25: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_Toc70325162 \h </w:instrText>
        </w:r>
      </w:ins>
      <w:r>
        <w:fldChar w:fldCharType="separate"/>
      </w:r>
      <w:ins w:id="27" w:author="Zhijun" w:date="2021-04-26T10:25:00Z">
        <w:r>
          <w:t>7</w:t>
        </w:r>
        <w:r>
          <w:fldChar w:fldCharType="end"/>
        </w:r>
      </w:ins>
    </w:p>
    <w:p w14:paraId="21E34EE9" w14:textId="77777777" w:rsidR="0091518F" w:rsidRDefault="0091518F">
      <w:pPr>
        <w:pStyle w:val="20"/>
        <w:rPr>
          <w:ins w:id="28" w:author="Zhijun" w:date="2021-04-26T10:25:00Z"/>
          <w:rFonts w:asciiTheme="minorHAnsi" w:eastAsiaTheme="minorEastAsia" w:hAnsiTheme="minorHAnsi" w:cstheme="minorBidi"/>
          <w:sz w:val="22"/>
          <w:szCs w:val="22"/>
          <w:lang w:val="en-US" w:eastAsia="zh-CN"/>
        </w:rPr>
      </w:pPr>
      <w:ins w:id="29" w:author="Zhijun" w:date="2021-04-26T10:25: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_Toc70325163 \h </w:instrText>
        </w:r>
      </w:ins>
      <w:r>
        <w:fldChar w:fldCharType="separate"/>
      </w:r>
      <w:ins w:id="30" w:author="Zhijun" w:date="2021-04-26T10:25:00Z">
        <w:r>
          <w:t>7</w:t>
        </w:r>
        <w:r>
          <w:fldChar w:fldCharType="end"/>
        </w:r>
      </w:ins>
    </w:p>
    <w:p w14:paraId="285707AE" w14:textId="77777777" w:rsidR="0091518F" w:rsidRDefault="0091518F">
      <w:pPr>
        <w:pStyle w:val="20"/>
        <w:rPr>
          <w:ins w:id="31" w:author="Zhijun" w:date="2021-04-26T10:25:00Z"/>
          <w:rFonts w:asciiTheme="minorHAnsi" w:eastAsiaTheme="minorEastAsia" w:hAnsiTheme="minorHAnsi" w:cstheme="minorBidi"/>
          <w:sz w:val="22"/>
          <w:szCs w:val="22"/>
          <w:lang w:val="en-US" w:eastAsia="zh-CN"/>
        </w:rPr>
      </w:pPr>
      <w:ins w:id="32" w:author="Zhijun" w:date="2021-04-26T10:25:00Z">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_Toc70325164 \h </w:instrText>
        </w:r>
      </w:ins>
      <w:r>
        <w:fldChar w:fldCharType="separate"/>
      </w:r>
      <w:ins w:id="33" w:author="Zhijun" w:date="2021-04-26T10:25:00Z">
        <w:r>
          <w:t>8</w:t>
        </w:r>
        <w:r>
          <w:fldChar w:fldCharType="end"/>
        </w:r>
      </w:ins>
    </w:p>
    <w:p w14:paraId="2DCE592E" w14:textId="77777777" w:rsidR="0091518F" w:rsidRDefault="0091518F">
      <w:pPr>
        <w:pStyle w:val="10"/>
        <w:rPr>
          <w:ins w:id="34" w:author="Zhijun" w:date="2021-04-26T10:25:00Z"/>
          <w:rFonts w:asciiTheme="minorHAnsi" w:eastAsiaTheme="minorEastAsia" w:hAnsiTheme="minorHAnsi" w:cstheme="minorBidi"/>
          <w:szCs w:val="22"/>
          <w:lang w:val="en-US" w:eastAsia="zh-CN"/>
        </w:rPr>
      </w:pPr>
      <w:ins w:id="35" w:author="Zhijun" w:date="2021-04-26T10:25: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_Toc70325165 \h </w:instrText>
        </w:r>
      </w:ins>
      <w:r>
        <w:fldChar w:fldCharType="separate"/>
      </w:r>
      <w:ins w:id="36" w:author="Zhijun" w:date="2021-04-26T10:25:00Z">
        <w:r>
          <w:t>8</w:t>
        </w:r>
        <w:r>
          <w:fldChar w:fldCharType="end"/>
        </w:r>
      </w:ins>
    </w:p>
    <w:p w14:paraId="604011AD" w14:textId="77777777" w:rsidR="0091518F" w:rsidRDefault="0091518F">
      <w:pPr>
        <w:pStyle w:val="10"/>
        <w:rPr>
          <w:ins w:id="37" w:author="Zhijun" w:date="2021-04-26T10:25:00Z"/>
          <w:rFonts w:asciiTheme="minorHAnsi" w:eastAsiaTheme="minorEastAsia" w:hAnsiTheme="minorHAnsi" w:cstheme="minorBidi"/>
          <w:szCs w:val="22"/>
          <w:lang w:val="en-US" w:eastAsia="zh-CN"/>
        </w:rPr>
      </w:pPr>
      <w:ins w:id="38" w:author="Zhijun" w:date="2021-04-26T10:25:00Z">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_Toc70325166 \h </w:instrText>
        </w:r>
      </w:ins>
      <w:r>
        <w:fldChar w:fldCharType="separate"/>
      </w:r>
      <w:ins w:id="39" w:author="Zhijun" w:date="2021-04-26T10:25:00Z">
        <w:r>
          <w:t>8</w:t>
        </w:r>
        <w:r>
          <w:fldChar w:fldCharType="end"/>
        </w:r>
      </w:ins>
    </w:p>
    <w:p w14:paraId="14F2FD21" w14:textId="77777777" w:rsidR="0091518F" w:rsidRDefault="0091518F">
      <w:pPr>
        <w:pStyle w:val="20"/>
        <w:rPr>
          <w:ins w:id="40" w:author="Zhijun" w:date="2021-04-26T10:25:00Z"/>
          <w:rFonts w:asciiTheme="minorHAnsi" w:eastAsiaTheme="minorEastAsia" w:hAnsiTheme="minorHAnsi" w:cstheme="minorBidi"/>
          <w:sz w:val="22"/>
          <w:szCs w:val="22"/>
          <w:lang w:val="en-US" w:eastAsia="zh-CN"/>
        </w:rPr>
      </w:pPr>
      <w:ins w:id="41" w:author="Zhijun" w:date="2021-04-26T10:25: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_Toc70325167 \h </w:instrText>
        </w:r>
      </w:ins>
      <w:r>
        <w:fldChar w:fldCharType="separate"/>
      </w:r>
      <w:ins w:id="42" w:author="Zhijun" w:date="2021-04-26T10:25:00Z">
        <w:r>
          <w:t>8</w:t>
        </w:r>
        <w:r>
          <w:fldChar w:fldCharType="end"/>
        </w:r>
      </w:ins>
    </w:p>
    <w:p w14:paraId="48E5A850" w14:textId="77777777" w:rsidR="0091518F" w:rsidRDefault="0091518F">
      <w:pPr>
        <w:pStyle w:val="20"/>
        <w:rPr>
          <w:ins w:id="43" w:author="Zhijun" w:date="2021-04-26T10:25:00Z"/>
          <w:rFonts w:asciiTheme="minorHAnsi" w:eastAsiaTheme="minorEastAsia" w:hAnsiTheme="minorHAnsi" w:cstheme="minorBidi"/>
          <w:sz w:val="22"/>
          <w:szCs w:val="22"/>
          <w:lang w:val="en-US" w:eastAsia="zh-CN"/>
        </w:rPr>
      </w:pPr>
      <w:ins w:id="44" w:author="Zhijun" w:date="2021-04-26T10:25:00Z">
        <w:r>
          <w:t>5.2</w:t>
        </w:r>
        <w:r>
          <w:rPr>
            <w:rFonts w:asciiTheme="minorHAnsi" w:eastAsiaTheme="minorEastAsia" w:hAnsiTheme="minorHAnsi" w:cstheme="minorBidi"/>
            <w:sz w:val="22"/>
            <w:szCs w:val="22"/>
            <w:lang w:val="en-US" w:eastAsia="zh-CN"/>
          </w:rPr>
          <w:tab/>
        </w:r>
        <w:r>
          <w:rPr>
            <w:lang w:eastAsia="zh-CN"/>
          </w:rPr>
          <w:t>Nnsacf_</w:t>
        </w:r>
        <w:r w:rsidRPr="00281E67">
          <w:rPr>
            <w:highlight w:val="cyan"/>
            <w:lang w:eastAsia="zh-CN"/>
          </w:rPr>
          <w:t>NumOfUEsPerSlice</w:t>
        </w:r>
        <w:r>
          <w:t xml:space="preserve"> Service</w:t>
        </w:r>
        <w:r>
          <w:tab/>
        </w:r>
        <w:r>
          <w:fldChar w:fldCharType="begin"/>
        </w:r>
        <w:r>
          <w:instrText xml:space="preserve"> PAGEREF _Toc70325168 \h </w:instrText>
        </w:r>
      </w:ins>
      <w:r>
        <w:fldChar w:fldCharType="separate"/>
      </w:r>
      <w:ins w:id="45" w:author="Zhijun" w:date="2021-04-26T10:25:00Z">
        <w:r>
          <w:t>9</w:t>
        </w:r>
        <w:r>
          <w:fldChar w:fldCharType="end"/>
        </w:r>
      </w:ins>
    </w:p>
    <w:p w14:paraId="2D76F049" w14:textId="77777777" w:rsidR="0091518F" w:rsidRDefault="0091518F">
      <w:pPr>
        <w:pStyle w:val="30"/>
        <w:rPr>
          <w:ins w:id="46" w:author="Zhijun" w:date="2021-04-26T10:25:00Z"/>
          <w:rFonts w:asciiTheme="minorHAnsi" w:eastAsiaTheme="minorEastAsia" w:hAnsiTheme="minorHAnsi" w:cstheme="minorBidi"/>
          <w:sz w:val="22"/>
          <w:szCs w:val="22"/>
          <w:lang w:val="en-US" w:eastAsia="zh-CN"/>
        </w:rPr>
      </w:pPr>
      <w:ins w:id="47" w:author="Zhijun" w:date="2021-04-26T10:25: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_Toc70325169 \h </w:instrText>
        </w:r>
      </w:ins>
      <w:r>
        <w:fldChar w:fldCharType="separate"/>
      </w:r>
      <w:ins w:id="48" w:author="Zhijun" w:date="2021-04-26T10:25:00Z">
        <w:r>
          <w:t>9</w:t>
        </w:r>
        <w:r>
          <w:fldChar w:fldCharType="end"/>
        </w:r>
      </w:ins>
    </w:p>
    <w:p w14:paraId="46ECF796" w14:textId="77777777" w:rsidR="0091518F" w:rsidRDefault="0091518F">
      <w:pPr>
        <w:pStyle w:val="30"/>
        <w:rPr>
          <w:ins w:id="49" w:author="Zhijun" w:date="2021-04-26T10:25:00Z"/>
          <w:rFonts w:asciiTheme="minorHAnsi" w:eastAsiaTheme="minorEastAsia" w:hAnsiTheme="minorHAnsi" w:cstheme="minorBidi"/>
          <w:sz w:val="22"/>
          <w:szCs w:val="22"/>
          <w:lang w:val="en-US" w:eastAsia="zh-CN"/>
        </w:rPr>
      </w:pPr>
      <w:ins w:id="50" w:author="Zhijun" w:date="2021-04-26T10:25: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_Toc70325170 \h </w:instrText>
        </w:r>
      </w:ins>
      <w:r>
        <w:fldChar w:fldCharType="separate"/>
      </w:r>
      <w:ins w:id="51" w:author="Zhijun" w:date="2021-04-26T10:25:00Z">
        <w:r>
          <w:t>9</w:t>
        </w:r>
        <w:r>
          <w:fldChar w:fldCharType="end"/>
        </w:r>
      </w:ins>
    </w:p>
    <w:p w14:paraId="0BE311E2" w14:textId="77777777" w:rsidR="0091518F" w:rsidRDefault="0091518F">
      <w:pPr>
        <w:pStyle w:val="40"/>
        <w:rPr>
          <w:ins w:id="52" w:author="Zhijun" w:date="2021-04-26T10:25:00Z"/>
          <w:rFonts w:asciiTheme="minorHAnsi" w:eastAsiaTheme="minorEastAsia" w:hAnsiTheme="minorHAnsi" w:cstheme="minorBidi"/>
          <w:sz w:val="22"/>
          <w:szCs w:val="22"/>
          <w:lang w:val="en-US" w:eastAsia="zh-CN"/>
        </w:rPr>
      </w:pPr>
      <w:ins w:id="53" w:author="Zhijun" w:date="2021-04-26T10:25: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_Toc70325171 \h </w:instrText>
        </w:r>
      </w:ins>
      <w:r>
        <w:fldChar w:fldCharType="separate"/>
      </w:r>
      <w:ins w:id="54" w:author="Zhijun" w:date="2021-04-26T10:25:00Z">
        <w:r>
          <w:t>9</w:t>
        </w:r>
        <w:r>
          <w:fldChar w:fldCharType="end"/>
        </w:r>
      </w:ins>
    </w:p>
    <w:p w14:paraId="2131BD28" w14:textId="77777777" w:rsidR="0091518F" w:rsidRDefault="0091518F">
      <w:pPr>
        <w:pStyle w:val="40"/>
        <w:rPr>
          <w:ins w:id="55" w:author="Zhijun" w:date="2021-04-26T10:25:00Z"/>
          <w:rFonts w:asciiTheme="minorHAnsi" w:eastAsiaTheme="minorEastAsia" w:hAnsiTheme="minorHAnsi" w:cstheme="minorBidi"/>
          <w:sz w:val="22"/>
          <w:szCs w:val="22"/>
          <w:lang w:val="en-US" w:eastAsia="zh-CN"/>
        </w:rPr>
      </w:pPr>
      <w:ins w:id="56" w:author="Zhijun" w:date="2021-04-26T10:25:00Z">
        <w:r>
          <w:t>5.2.2.2</w:t>
        </w:r>
        <w:r>
          <w:rPr>
            <w:rFonts w:asciiTheme="minorHAnsi" w:eastAsiaTheme="minorEastAsia" w:hAnsiTheme="minorHAnsi" w:cstheme="minorBidi"/>
            <w:sz w:val="22"/>
            <w:szCs w:val="22"/>
            <w:lang w:val="en-US" w:eastAsia="zh-CN"/>
          </w:rPr>
          <w:tab/>
        </w:r>
        <w:r w:rsidRPr="00281E67">
          <w:rPr>
            <w:highlight w:val="cyan"/>
          </w:rPr>
          <w:t>AvailabilityCheckAndUpdate</w:t>
        </w:r>
        <w:r>
          <w:tab/>
        </w:r>
        <w:r>
          <w:fldChar w:fldCharType="begin"/>
        </w:r>
        <w:r>
          <w:instrText xml:space="preserve"> PAGEREF _Toc70325172 \h </w:instrText>
        </w:r>
      </w:ins>
      <w:r>
        <w:fldChar w:fldCharType="separate"/>
      </w:r>
      <w:ins w:id="57" w:author="Zhijun" w:date="2021-04-26T10:25:00Z">
        <w:r>
          <w:t>9</w:t>
        </w:r>
        <w:r>
          <w:fldChar w:fldCharType="end"/>
        </w:r>
      </w:ins>
    </w:p>
    <w:p w14:paraId="0C3267E6" w14:textId="77777777" w:rsidR="0091518F" w:rsidRDefault="0091518F">
      <w:pPr>
        <w:pStyle w:val="50"/>
        <w:rPr>
          <w:ins w:id="58" w:author="Zhijun" w:date="2021-04-26T10:25:00Z"/>
          <w:rFonts w:asciiTheme="minorHAnsi" w:eastAsiaTheme="minorEastAsia" w:hAnsiTheme="minorHAnsi" w:cstheme="minorBidi"/>
          <w:sz w:val="22"/>
          <w:szCs w:val="22"/>
          <w:lang w:val="en-US" w:eastAsia="zh-CN"/>
        </w:rPr>
      </w:pPr>
      <w:ins w:id="59" w:author="Zhijun" w:date="2021-04-26T10:25: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_Toc70325173 \h </w:instrText>
        </w:r>
      </w:ins>
      <w:r>
        <w:fldChar w:fldCharType="separate"/>
      </w:r>
      <w:ins w:id="60" w:author="Zhijun" w:date="2021-04-26T10:25:00Z">
        <w:r>
          <w:t>9</w:t>
        </w:r>
        <w:r>
          <w:fldChar w:fldCharType="end"/>
        </w:r>
      </w:ins>
    </w:p>
    <w:p w14:paraId="04C89729" w14:textId="77777777" w:rsidR="0091518F" w:rsidRDefault="0091518F">
      <w:pPr>
        <w:pStyle w:val="50"/>
        <w:rPr>
          <w:ins w:id="61" w:author="Zhijun" w:date="2021-04-26T10:25:00Z"/>
          <w:rFonts w:asciiTheme="minorHAnsi" w:eastAsiaTheme="minorEastAsia" w:hAnsiTheme="minorHAnsi" w:cstheme="minorBidi"/>
          <w:sz w:val="22"/>
          <w:szCs w:val="22"/>
          <w:lang w:val="en-US" w:eastAsia="zh-CN"/>
        </w:rPr>
      </w:pPr>
      <w:ins w:id="62" w:author="Zhijun" w:date="2021-04-26T10:25:00Z">
        <w:r>
          <w:t>5.2.2.2.2</w:t>
        </w:r>
        <w:r>
          <w:rPr>
            <w:rFonts w:asciiTheme="minorHAnsi" w:eastAsiaTheme="minorEastAsia" w:hAnsiTheme="minorHAnsi" w:cstheme="minorBidi"/>
            <w:sz w:val="22"/>
            <w:szCs w:val="22"/>
            <w:lang w:val="en-US" w:eastAsia="zh-CN"/>
          </w:rPr>
          <w:tab/>
        </w:r>
        <w:r>
          <w:t xml:space="preserve"> AMF initiated network slice admission control</w:t>
        </w:r>
        <w:r>
          <w:tab/>
        </w:r>
        <w:r>
          <w:fldChar w:fldCharType="begin"/>
        </w:r>
        <w:r>
          <w:instrText xml:space="preserve"> PAGEREF _Toc70325174 \h </w:instrText>
        </w:r>
      </w:ins>
      <w:r>
        <w:fldChar w:fldCharType="separate"/>
      </w:r>
      <w:ins w:id="63" w:author="Zhijun" w:date="2021-04-26T10:25:00Z">
        <w:r>
          <w:t>10</w:t>
        </w:r>
        <w:r>
          <w:fldChar w:fldCharType="end"/>
        </w:r>
      </w:ins>
    </w:p>
    <w:p w14:paraId="1E5BA0A4" w14:textId="77777777" w:rsidR="0091518F" w:rsidRDefault="0091518F">
      <w:pPr>
        <w:pStyle w:val="40"/>
        <w:rPr>
          <w:ins w:id="64" w:author="Zhijun" w:date="2021-04-26T10:25:00Z"/>
          <w:rFonts w:asciiTheme="minorHAnsi" w:eastAsiaTheme="minorEastAsia" w:hAnsiTheme="minorHAnsi" w:cstheme="minorBidi"/>
          <w:sz w:val="22"/>
          <w:szCs w:val="22"/>
          <w:lang w:val="en-US" w:eastAsia="zh-CN"/>
        </w:rPr>
      </w:pPr>
      <w:ins w:id="65" w:author="Zhijun" w:date="2021-04-26T10:25:00Z">
        <w:r>
          <w:t>5.2.2.3</w:t>
        </w:r>
        <w:r>
          <w:rPr>
            <w:rFonts w:asciiTheme="minorHAnsi" w:eastAsiaTheme="minorEastAsia" w:hAnsiTheme="minorHAnsi" w:cstheme="minorBidi"/>
            <w:sz w:val="22"/>
            <w:szCs w:val="22"/>
            <w:lang w:val="en-US" w:eastAsia="zh-CN"/>
          </w:rPr>
          <w:tab/>
        </w:r>
        <w:r>
          <w:t xml:space="preserve"> EACNotify</w:t>
        </w:r>
        <w:r>
          <w:tab/>
        </w:r>
        <w:r>
          <w:fldChar w:fldCharType="begin"/>
        </w:r>
        <w:r>
          <w:instrText xml:space="preserve"> PAGEREF _Toc70325175 \h </w:instrText>
        </w:r>
      </w:ins>
      <w:r>
        <w:fldChar w:fldCharType="separate"/>
      </w:r>
      <w:ins w:id="66" w:author="Zhijun" w:date="2021-04-26T10:25:00Z">
        <w:r>
          <w:t>11</w:t>
        </w:r>
        <w:r>
          <w:fldChar w:fldCharType="end"/>
        </w:r>
      </w:ins>
    </w:p>
    <w:p w14:paraId="3C2E7584" w14:textId="77777777" w:rsidR="0091518F" w:rsidRDefault="0091518F">
      <w:pPr>
        <w:pStyle w:val="50"/>
        <w:rPr>
          <w:ins w:id="67" w:author="Zhijun" w:date="2021-04-26T10:25:00Z"/>
          <w:rFonts w:asciiTheme="minorHAnsi" w:eastAsiaTheme="minorEastAsia" w:hAnsiTheme="minorHAnsi" w:cstheme="minorBidi"/>
          <w:sz w:val="22"/>
          <w:szCs w:val="22"/>
          <w:lang w:val="en-US" w:eastAsia="zh-CN"/>
        </w:rPr>
      </w:pPr>
      <w:ins w:id="68" w:author="Zhijun" w:date="2021-04-26T10:25: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_Toc70325176 \h </w:instrText>
        </w:r>
      </w:ins>
      <w:r>
        <w:fldChar w:fldCharType="separate"/>
      </w:r>
      <w:ins w:id="69" w:author="Zhijun" w:date="2021-04-26T10:25:00Z">
        <w:r>
          <w:t>11</w:t>
        </w:r>
        <w:r>
          <w:fldChar w:fldCharType="end"/>
        </w:r>
      </w:ins>
    </w:p>
    <w:p w14:paraId="5D5F1CCC" w14:textId="77777777" w:rsidR="0091518F" w:rsidRDefault="0091518F">
      <w:pPr>
        <w:pStyle w:val="50"/>
        <w:rPr>
          <w:ins w:id="70" w:author="Zhijun" w:date="2021-04-26T10:25:00Z"/>
          <w:rFonts w:asciiTheme="minorHAnsi" w:eastAsiaTheme="minorEastAsia" w:hAnsiTheme="minorHAnsi" w:cstheme="minorBidi"/>
          <w:sz w:val="22"/>
          <w:szCs w:val="22"/>
          <w:lang w:val="en-US" w:eastAsia="zh-CN"/>
        </w:rPr>
      </w:pPr>
      <w:ins w:id="71" w:author="Zhijun" w:date="2021-04-26T10:25:00Z">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_Toc70325177 \h </w:instrText>
        </w:r>
      </w:ins>
      <w:r>
        <w:fldChar w:fldCharType="separate"/>
      </w:r>
      <w:ins w:id="72" w:author="Zhijun" w:date="2021-04-26T10:25:00Z">
        <w:r>
          <w:t>11</w:t>
        </w:r>
        <w:r>
          <w:fldChar w:fldCharType="end"/>
        </w:r>
      </w:ins>
    </w:p>
    <w:p w14:paraId="24E0A1C4" w14:textId="77777777" w:rsidR="0091518F" w:rsidRDefault="0091518F">
      <w:pPr>
        <w:pStyle w:val="10"/>
        <w:rPr>
          <w:ins w:id="73" w:author="Zhijun" w:date="2021-04-26T10:25:00Z"/>
          <w:rFonts w:asciiTheme="minorHAnsi" w:eastAsiaTheme="minorEastAsia" w:hAnsiTheme="minorHAnsi" w:cstheme="minorBidi"/>
          <w:szCs w:val="22"/>
          <w:lang w:val="en-US" w:eastAsia="zh-CN"/>
        </w:rPr>
      </w:pPr>
      <w:ins w:id="74" w:author="Zhijun" w:date="2021-04-26T10:25: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_Toc70325178 \h </w:instrText>
        </w:r>
      </w:ins>
      <w:r>
        <w:fldChar w:fldCharType="separate"/>
      </w:r>
      <w:ins w:id="75" w:author="Zhijun" w:date="2021-04-26T10:25:00Z">
        <w:r>
          <w:t>11</w:t>
        </w:r>
        <w:r>
          <w:fldChar w:fldCharType="end"/>
        </w:r>
      </w:ins>
    </w:p>
    <w:p w14:paraId="58AAA602" w14:textId="77777777" w:rsidR="0091518F" w:rsidRDefault="0091518F">
      <w:pPr>
        <w:pStyle w:val="20"/>
        <w:rPr>
          <w:ins w:id="76" w:author="Zhijun" w:date="2021-04-26T10:25:00Z"/>
          <w:rFonts w:asciiTheme="minorHAnsi" w:eastAsiaTheme="minorEastAsia" w:hAnsiTheme="minorHAnsi" w:cstheme="minorBidi"/>
          <w:sz w:val="22"/>
          <w:szCs w:val="22"/>
          <w:lang w:val="en-US" w:eastAsia="zh-CN"/>
        </w:rPr>
      </w:pPr>
      <w:ins w:id="77" w:author="Zhijun" w:date="2021-04-26T10:25:00Z">
        <w:r>
          <w:t>6.1</w:t>
        </w:r>
        <w:r>
          <w:rPr>
            <w:rFonts w:asciiTheme="minorHAnsi" w:eastAsiaTheme="minorEastAsia" w:hAnsiTheme="minorHAnsi" w:cstheme="minorBidi"/>
            <w:sz w:val="22"/>
            <w:szCs w:val="22"/>
            <w:lang w:val="en-US" w:eastAsia="zh-CN"/>
          </w:rPr>
          <w:tab/>
        </w:r>
        <w:r>
          <w:t>Nnsacf_</w:t>
        </w:r>
        <w:r w:rsidRPr="00281E67">
          <w:rPr>
            <w:highlight w:val="cyan"/>
          </w:rPr>
          <w:t>NumOfUEsPerSlice</w:t>
        </w:r>
        <w:r>
          <w:t xml:space="preserve"> Service API</w:t>
        </w:r>
        <w:r>
          <w:tab/>
        </w:r>
        <w:r>
          <w:fldChar w:fldCharType="begin"/>
        </w:r>
        <w:r>
          <w:instrText xml:space="preserve"> PAGEREF _Toc70325179 \h </w:instrText>
        </w:r>
      </w:ins>
      <w:r>
        <w:fldChar w:fldCharType="separate"/>
      </w:r>
      <w:ins w:id="78" w:author="Zhijun" w:date="2021-04-26T10:25:00Z">
        <w:r>
          <w:t>11</w:t>
        </w:r>
        <w:r>
          <w:fldChar w:fldCharType="end"/>
        </w:r>
      </w:ins>
    </w:p>
    <w:p w14:paraId="25AF7158" w14:textId="77777777" w:rsidR="0091518F" w:rsidRDefault="0091518F">
      <w:pPr>
        <w:pStyle w:val="30"/>
        <w:rPr>
          <w:ins w:id="79" w:author="Zhijun" w:date="2021-04-26T10:25:00Z"/>
          <w:rFonts w:asciiTheme="minorHAnsi" w:eastAsiaTheme="minorEastAsia" w:hAnsiTheme="minorHAnsi" w:cstheme="minorBidi"/>
          <w:sz w:val="22"/>
          <w:szCs w:val="22"/>
          <w:lang w:val="en-US" w:eastAsia="zh-CN"/>
        </w:rPr>
      </w:pPr>
      <w:ins w:id="80" w:author="Zhijun" w:date="2021-04-26T10:25: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_Toc70325180 \h </w:instrText>
        </w:r>
      </w:ins>
      <w:r>
        <w:fldChar w:fldCharType="separate"/>
      </w:r>
      <w:ins w:id="81" w:author="Zhijun" w:date="2021-04-26T10:25:00Z">
        <w:r>
          <w:t>11</w:t>
        </w:r>
        <w:r>
          <w:fldChar w:fldCharType="end"/>
        </w:r>
      </w:ins>
    </w:p>
    <w:p w14:paraId="569C15E8" w14:textId="77777777" w:rsidR="0091518F" w:rsidRDefault="0091518F">
      <w:pPr>
        <w:pStyle w:val="30"/>
        <w:rPr>
          <w:ins w:id="82" w:author="Zhijun" w:date="2021-04-26T10:25:00Z"/>
          <w:rFonts w:asciiTheme="minorHAnsi" w:eastAsiaTheme="minorEastAsia" w:hAnsiTheme="minorHAnsi" w:cstheme="minorBidi"/>
          <w:sz w:val="22"/>
          <w:szCs w:val="22"/>
          <w:lang w:val="en-US" w:eastAsia="zh-CN"/>
        </w:rPr>
      </w:pPr>
      <w:ins w:id="83" w:author="Zhijun" w:date="2021-04-26T10:25: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_Toc70325181 \h </w:instrText>
        </w:r>
      </w:ins>
      <w:r>
        <w:fldChar w:fldCharType="separate"/>
      </w:r>
      <w:ins w:id="84" w:author="Zhijun" w:date="2021-04-26T10:25:00Z">
        <w:r>
          <w:t>12</w:t>
        </w:r>
        <w:r>
          <w:fldChar w:fldCharType="end"/>
        </w:r>
      </w:ins>
    </w:p>
    <w:p w14:paraId="3D01566C" w14:textId="77777777" w:rsidR="0091518F" w:rsidRDefault="0091518F">
      <w:pPr>
        <w:pStyle w:val="40"/>
        <w:rPr>
          <w:ins w:id="85" w:author="Zhijun" w:date="2021-04-26T10:25:00Z"/>
          <w:rFonts w:asciiTheme="minorHAnsi" w:eastAsiaTheme="minorEastAsia" w:hAnsiTheme="minorHAnsi" w:cstheme="minorBidi"/>
          <w:sz w:val="22"/>
          <w:szCs w:val="22"/>
          <w:lang w:val="en-US" w:eastAsia="zh-CN"/>
        </w:rPr>
      </w:pPr>
      <w:ins w:id="86" w:author="Zhijun" w:date="2021-04-26T10:25: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_Toc70325182 \h </w:instrText>
        </w:r>
      </w:ins>
      <w:r>
        <w:fldChar w:fldCharType="separate"/>
      </w:r>
      <w:ins w:id="87" w:author="Zhijun" w:date="2021-04-26T10:25:00Z">
        <w:r>
          <w:t>12</w:t>
        </w:r>
        <w:r>
          <w:fldChar w:fldCharType="end"/>
        </w:r>
      </w:ins>
    </w:p>
    <w:p w14:paraId="775D51B6" w14:textId="77777777" w:rsidR="0091518F" w:rsidRDefault="0091518F">
      <w:pPr>
        <w:pStyle w:val="40"/>
        <w:rPr>
          <w:ins w:id="88" w:author="Zhijun" w:date="2021-04-26T10:25:00Z"/>
          <w:rFonts w:asciiTheme="minorHAnsi" w:eastAsiaTheme="minorEastAsia" w:hAnsiTheme="minorHAnsi" w:cstheme="minorBidi"/>
          <w:sz w:val="22"/>
          <w:szCs w:val="22"/>
          <w:lang w:val="en-US" w:eastAsia="zh-CN"/>
        </w:rPr>
      </w:pPr>
      <w:ins w:id="89" w:author="Zhijun" w:date="2021-04-26T10:25: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_Toc70325183 \h </w:instrText>
        </w:r>
      </w:ins>
      <w:r>
        <w:fldChar w:fldCharType="separate"/>
      </w:r>
      <w:ins w:id="90" w:author="Zhijun" w:date="2021-04-26T10:25:00Z">
        <w:r>
          <w:t>12</w:t>
        </w:r>
        <w:r>
          <w:fldChar w:fldCharType="end"/>
        </w:r>
      </w:ins>
    </w:p>
    <w:p w14:paraId="5214A336" w14:textId="77777777" w:rsidR="0091518F" w:rsidRDefault="0091518F">
      <w:pPr>
        <w:pStyle w:val="50"/>
        <w:rPr>
          <w:ins w:id="91" w:author="Zhijun" w:date="2021-04-26T10:25:00Z"/>
          <w:rFonts w:asciiTheme="minorHAnsi" w:eastAsiaTheme="minorEastAsia" w:hAnsiTheme="minorHAnsi" w:cstheme="minorBidi"/>
          <w:sz w:val="22"/>
          <w:szCs w:val="22"/>
          <w:lang w:val="en-US" w:eastAsia="zh-CN"/>
        </w:rPr>
      </w:pPr>
      <w:ins w:id="92" w:author="Zhijun" w:date="2021-04-26T10:25: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_Toc70325184 \h </w:instrText>
        </w:r>
      </w:ins>
      <w:r>
        <w:fldChar w:fldCharType="separate"/>
      </w:r>
      <w:ins w:id="93" w:author="Zhijun" w:date="2021-04-26T10:25:00Z">
        <w:r>
          <w:t>12</w:t>
        </w:r>
        <w:r>
          <w:fldChar w:fldCharType="end"/>
        </w:r>
      </w:ins>
    </w:p>
    <w:p w14:paraId="7CC61E43" w14:textId="77777777" w:rsidR="0091518F" w:rsidRDefault="0091518F">
      <w:pPr>
        <w:pStyle w:val="50"/>
        <w:rPr>
          <w:ins w:id="94" w:author="Zhijun" w:date="2021-04-26T10:25:00Z"/>
          <w:rFonts w:asciiTheme="minorHAnsi" w:eastAsiaTheme="minorEastAsia" w:hAnsiTheme="minorHAnsi" w:cstheme="minorBidi"/>
          <w:sz w:val="22"/>
          <w:szCs w:val="22"/>
          <w:lang w:val="en-US" w:eastAsia="zh-CN"/>
        </w:rPr>
      </w:pPr>
      <w:ins w:id="95" w:author="Zhijun" w:date="2021-04-26T10:25: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_Toc70325185 \h </w:instrText>
        </w:r>
      </w:ins>
      <w:r>
        <w:fldChar w:fldCharType="separate"/>
      </w:r>
      <w:ins w:id="96" w:author="Zhijun" w:date="2021-04-26T10:25:00Z">
        <w:r>
          <w:t>12</w:t>
        </w:r>
        <w:r>
          <w:fldChar w:fldCharType="end"/>
        </w:r>
      </w:ins>
    </w:p>
    <w:p w14:paraId="5783F3C3" w14:textId="77777777" w:rsidR="0091518F" w:rsidRDefault="0091518F">
      <w:pPr>
        <w:pStyle w:val="40"/>
        <w:rPr>
          <w:ins w:id="97" w:author="Zhijun" w:date="2021-04-26T10:25:00Z"/>
          <w:rFonts w:asciiTheme="minorHAnsi" w:eastAsiaTheme="minorEastAsia" w:hAnsiTheme="minorHAnsi" w:cstheme="minorBidi"/>
          <w:sz w:val="22"/>
          <w:szCs w:val="22"/>
          <w:lang w:val="en-US" w:eastAsia="zh-CN"/>
        </w:rPr>
      </w:pPr>
      <w:ins w:id="98" w:author="Zhijun" w:date="2021-04-26T10:25: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_Toc70325186 \h </w:instrText>
        </w:r>
      </w:ins>
      <w:r>
        <w:fldChar w:fldCharType="separate"/>
      </w:r>
      <w:ins w:id="99" w:author="Zhijun" w:date="2021-04-26T10:25:00Z">
        <w:r>
          <w:t>12</w:t>
        </w:r>
        <w:r>
          <w:fldChar w:fldCharType="end"/>
        </w:r>
      </w:ins>
    </w:p>
    <w:p w14:paraId="7C2B709B" w14:textId="77777777" w:rsidR="0091518F" w:rsidRDefault="0091518F">
      <w:pPr>
        <w:pStyle w:val="30"/>
        <w:rPr>
          <w:ins w:id="100" w:author="Zhijun" w:date="2021-04-26T10:25:00Z"/>
          <w:rFonts w:asciiTheme="minorHAnsi" w:eastAsiaTheme="minorEastAsia" w:hAnsiTheme="minorHAnsi" w:cstheme="minorBidi"/>
          <w:sz w:val="22"/>
          <w:szCs w:val="22"/>
          <w:lang w:val="en-US" w:eastAsia="zh-CN"/>
        </w:rPr>
      </w:pPr>
      <w:ins w:id="101" w:author="Zhijun" w:date="2021-04-26T10:25: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_Toc70325187 \h </w:instrText>
        </w:r>
      </w:ins>
      <w:r>
        <w:fldChar w:fldCharType="separate"/>
      </w:r>
      <w:ins w:id="102" w:author="Zhijun" w:date="2021-04-26T10:25:00Z">
        <w:r>
          <w:t>12</w:t>
        </w:r>
        <w:r>
          <w:fldChar w:fldCharType="end"/>
        </w:r>
      </w:ins>
    </w:p>
    <w:p w14:paraId="298BD250" w14:textId="77777777" w:rsidR="0091518F" w:rsidRDefault="0091518F">
      <w:pPr>
        <w:pStyle w:val="40"/>
        <w:rPr>
          <w:ins w:id="103" w:author="Zhijun" w:date="2021-04-26T10:25:00Z"/>
          <w:rFonts w:asciiTheme="minorHAnsi" w:eastAsiaTheme="minorEastAsia" w:hAnsiTheme="minorHAnsi" w:cstheme="minorBidi"/>
          <w:sz w:val="22"/>
          <w:szCs w:val="22"/>
          <w:lang w:val="en-US" w:eastAsia="zh-CN"/>
        </w:rPr>
      </w:pPr>
      <w:ins w:id="104" w:author="Zhijun" w:date="2021-04-26T10:25: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_Toc70325188 \h </w:instrText>
        </w:r>
      </w:ins>
      <w:r>
        <w:fldChar w:fldCharType="separate"/>
      </w:r>
      <w:ins w:id="105" w:author="Zhijun" w:date="2021-04-26T10:25:00Z">
        <w:r>
          <w:t>12</w:t>
        </w:r>
        <w:r>
          <w:fldChar w:fldCharType="end"/>
        </w:r>
      </w:ins>
    </w:p>
    <w:p w14:paraId="740FFF08" w14:textId="77777777" w:rsidR="0091518F" w:rsidRDefault="0091518F">
      <w:pPr>
        <w:pStyle w:val="40"/>
        <w:rPr>
          <w:ins w:id="106" w:author="Zhijun" w:date="2021-04-26T10:25:00Z"/>
          <w:rFonts w:asciiTheme="minorHAnsi" w:eastAsiaTheme="minorEastAsia" w:hAnsiTheme="minorHAnsi" w:cstheme="minorBidi"/>
          <w:sz w:val="22"/>
          <w:szCs w:val="22"/>
          <w:lang w:val="en-US" w:eastAsia="zh-CN"/>
        </w:rPr>
      </w:pPr>
      <w:ins w:id="107" w:author="Zhijun" w:date="2021-04-26T10:25:00Z">
        <w:r>
          <w:t>6.1.3.2</w:t>
        </w:r>
        <w:r>
          <w:rPr>
            <w:rFonts w:asciiTheme="minorHAnsi" w:eastAsiaTheme="minorEastAsia" w:hAnsiTheme="minorHAnsi" w:cstheme="minorBidi"/>
            <w:sz w:val="22"/>
            <w:szCs w:val="22"/>
            <w:lang w:val="en-US" w:eastAsia="zh-CN"/>
          </w:rPr>
          <w:tab/>
        </w:r>
        <w:r>
          <w:t>Resource:  Slice Collection Subject to NSAC</w:t>
        </w:r>
        <w:r>
          <w:tab/>
        </w:r>
        <w:r>
          <w:fldChar w:fldCharType="begin"/>
        </w:r>
        <w:r>
          <w:instrText xml:space="preserve"> PAGEREF _Toc70325189 \h </w:instrText>
        </w:r>
      </w:ins>
      <w:r>
        <w:fldChar w:fldCharType="separate"/>
      </w:r>
      <w:ins w:id="108" w:author="Zhijun" w:date="2021-04-26T10:25:00Z">
        <w:r>
          <w:t>13</w:t>
        </w:r>
        <w:r>
          <w:fldChar w:fldCharType="end"/>
        </w:r>
      </w:ins>
    </w:p>
    <w:p w14:paraId="24B7CA0C" w14:textId="77777777" w:rsidR="0091518F" w:rsidRDefault="0091518F">
      <w:pPr>
        <w:pStyle w:val="50"/>
        <w:rPr>
          <w:ins w:id="109" w:author="Zhijun" w:date="2021-04-26T10:25:00Z"/>
          <w:rFonts w:asciiTheme="minorHAnsi" w:eastAsiaTheme="minorEastAsia" w:hAnsiTheme="minorHAnsi" w:cstheme="minorBidi"/>
          <w:sz w:val="22"/>
          <w:szCs w:val="22"/>
          <w:lang w:val="en-US" w:eastAsia="zh-CN"/>
        </w:rPr>
      </w:pPr>
      <w:ins w:id="110" w:author="Zhijun" w:date="2021-04-26T10:25: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_Toc70325190 \h </w:instrText>
        </w:r>
      </w:ins>
      <w:r>
        <w:fldChar w:fldCharType="separate"/>
      </w:r>
      <w:ins w:id="111" w:author="Zhijun" w:date="2021-04-26T10:25:00Z">
        <w:r>
          <w:t>13</w:t>
        </w:r>
        <w:r>
          <w:fldChar w:fldCharType="end"/>
        </w:r>
      </w:ins>
    </w:p>
    <w:p w14:paraId="39CEF6AA" w14:textId="77777777" w:rsidR="0091518F" w:rsidRDefault="0091518F">
      <w:pPr>
        <w:pStyle w:val="50"/>
        <w:rPr>
          <w:ins w:id="112" w:author="Zhijun" w:date="2021-04-26T10:25:00Z"/>
          <w:rFonts w:asciiTheme="minorHAnsi" w:eastAsiaTheme="minorEastAsia" w:hAnsiTheme="minorHAnsi" w:cstheme="minorBidi"/>
          <w:sz w:val="22"/>
          <w:szCs w:val="22"/>
          <w:lang w:val="en-US" w:eastAsia="zh-CN"/>
        </w:rPr>
      </w:pPr>
      <w:ins w:id="113" w:author="Zhijun" w:date="2021-04-26T10:25: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_Toc70325191 \h </w:instrText>
        </w:r>
      </w:ins>
      <w:r>
        <w:fldChar w:fldCharType="separate"/>
      </w:r>
      <w:ins w:id="114" w:author="Zhijun" w:date="2021-04-26T10:25:00Z">
        <w:r>
          <w:t>13</w:t>
        </w:r>
        <w:r>
          <w:fldChar w:fldCharType="end"/>
        </w:r>
      </w:ins>
    </w:p>
    <w:p w14:paraId="53D9BC76" w14:textId="77777777" w:rsidR="0091518F" w:rsidRDefault="0091518F">
      <w:pPr>
        <w:pStyle w:val="50"/>
        <w:rPr>
          <w:ins w:id="115" w:author="Zhijun" w:date="2021-04-26T10:25:00Z"/>
          <w:rFonts w:asciiTheme="minorHAnsi" w:eastAsiaTheme="minorEastAsia" w:hAnsiTheme="minorHAnsi" w:cstheme="minorBidi"/>
          <w:sz w:val="22"/>
          <w:szCs w:val="22"/>
          <w:lang w:val="en-US" w:eastAsia="zh-CN"/>
        </w:rPr>
      </w:pPr>
      <w:ins w:id="116" w:author="Zhijun" w:date="2021-04-26T10:25: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_Toc70325192 \h </w:instrText>
        </w:r>
      </w:ins>
      <w:r>
        <w:fldChar w:fldCharType="separate"/>
      </w:r>
      <w:ins w:id="117" w:author="Zhijun" w:date="2021-04-26T10:25:00Z">
        <w:r>
          <w:t>13</w:t>
        </w:r>
        <w:r>
          <w:fldChar w:fldCharType="end"/>
        </w:r>
      </w:ins>
    </w:p>
    <w:p w14:paraId="631FD980" w14:textId="77777777" w:rsidR="0091518F" w:rsidRDefault="0091518F">
      <w:pPr>
        <w:pStyle w:val="60"/>
        <w:rPr>
          <w:ins w:id="118" w:author="Zhijun" w:date="2021-04-26T10:25:00Z"/>
          <w:rFonts w:asciiTheme="minorHAnsi" w:eastAsiaTheme="minorEastAsia" w:hAnsiTheme="minorHAnsi" w:cstheme="minorBidi"/>
          <w:sz w:val="22"/>
          <w:szCs w:val="22"/>
          <w:lang w:val="en-US" w:eastAsia="zh-CN"/>
        </w:rPr>
      </w:pPr>
      <w:ins w:id="119" w:author="Zhijun" w:date="2021-04-26T10:25:00Z">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_Toc70325193 \h </w:instrText>
        </w:r>
      </w:ins>
      <w:r>
        <w:fldChar w:fldCharType="separate"/>
      </w:r>
      <w:ins w:id="120" w:author="Zhijun" w:date="2021-04-26T10:25:00Z">
        <w:r>
          <w:t>13</w:t>
        </w:r>
        <w:r>
          <w:fldChar w:fldCharType="end"/>
        </w:r>
      </w:ins>
    </w:p>
    <w:p w14:paraId="57E7ED26" w14:textId="77777777" w:rsidR="0091518F" w:rsidRDefault="0091518F">
      <w:pPr>
        <w:pStyle w:val="50"/>
        <w:rPr>
          <w:ins w:id="121" w:author="Zhijun" w:date="2021-04-26T10:25:00Z"/>
          <w:rFonts w:asciiTheme="minorHAnsi" w:eastAsiaTheme="minorEastAsia" w:hAnsiTheme="minorHAnsi" w:cstheme="minorBidi"/>
          <w:sz w:val="22"/>
          <w:szCs w:val="22"/>
          <w:lang w:val="en-US" w:eastAsia="zh-CN"/>
        </w:rPr>
      </w:pPr>
      <w:ins w:id="122" w:author="Zhijun" w:date="2021-04-26T10:25: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_Toc70325194 \h </w:instrText>
        </w:r>
      </w:ins>
      <w:r>
        <w:fldChar w:fldCharType="separate"/>
      </w:r>
      <w:ins w:id="123" w:author="Zhijun" w:date="2021-04-26T10:25:00Z">
        <w:r>
          <w:t>15</w:t>
        </w:r>
        <w:r>
          <w:fldChar w:fldCharType="end"/>
        </w:r>
      </w:ins>
    </w:p>
    <w:p w14:paraId="7781A8FD" w14:textId="77777777" w:rsidR="0091518F" w:rsidRDefault="0091518F">
      <w:pPr>
        <w:pStyle w:val="30"/>
        <w:rPr>
          <w:ins w:id="124" w:author="Zhijun" w:date="2021-04-26T10:25:00Z"/>
          <w:rFonts w:asciiTheme="minorHAnsi" w:eastAsiaTheme="minorEastAsia" w:hAnsiTheme="minorHAnsi" w:cstheme="minorBidi"/>
          <w:sz w:val="22"/>
          <w:szCs w:val="22"/>
          <w:lang w:val="en-US" w:eastAsia="zh-CN"/>
        </w:rPr>
      </w:pPr>
      <w:ins w:id="125" w:author="Zhijun" w:date="2021-04-26T10:25: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_Toc70325195 \h </w:instrText>
        </w:r>
      </w:ins>
      <w:r>
        <w:fldChar w:fldCharType="separate"/>
      </w:r>
      <w:ins w:id="126" w:author="Zhijun" w:date="2021-04-26T10:25:00Z">
        <w:r>
          <w:t>15</w:t>
        </w:r>
        <w:r>
          <w:fldChar w:fldCharType="end"/>
        </w:r>
      </w:ins>
    </w:p>
    <w:p w14:paraId="443CD81D" w14:textId="77777777" w:rsidR="0091518F" w:rsidRDefault="0091518F">
      <w:pPr>
        <w:pStyle w:val="30"/>
        <w:rPr>
          <w:ins w:id="127" w:author="Zhijun" w:date="2021-04-26T10:25:00Z"/>
          <w:rFonts w:asciiTheme="minorHAnsi" w:eastAsiaTheme="minorEastAsia" w:hAnsiTheme="minorHAnsi" w:cstheme="minorBidi"/>
          <w:sz w:val="22"/>
          <w:szCs w:val="22"/>
          <w:lang w:val="en-US" w:eastAsia="zh-CN"/>
        </w:rPr>
      </w:pPr>
      <w:ins w:id="128" w:author="Zhijun" w:date="2021-04-26T10:25: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_Toc70325196 \h </w:instrText>
        </w:r>
      </w:ins>
      <w:r>
        <w:fldChar w:fldCharType="separate"/>
      </w:r>
      <w:ins w:id="129" w:author="Zhijun" w:date="2021-04-26T10:25:00Z">
        <w:r>
          <w:t>15</w:t>
        </w:r>
        <w:r>
          <w:fldChar w:fldCharType="end"/>
        </w:r>
      </w:ins>
    </w:p>
    <w:p w14:paraId="6D3BA115" w14:textId="77777777" w:rsidR="0091518F" w:rsidRDefault="0091518F">
      <w:pPr>
        <w:pStyle w:val="40"/>
        <w:rPr>
          <w:ins w:id="130" w:author="Zhijun" w:date="2021-04-26T10:25:00Z"/>
          <w:rFonts w:asciiTheme="minorHAnsi" w:eastAsiaTheme="minorEastAsia" w:hAnsiTheme="minorHAnsi" w:cstheme="minorBidi"/>
          <w:sz w:val="22"/>
          <w:szCs w:val="22"/>
          <w:lang w:val="en-US" w:eastAsia="zh-CN"/>
        </w:rPr>
      </w:pPr>
      <w:ins w:id="131" w:author="Zhijun" w:date="2021-04-26T10:25: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_Toc70325197 \h </w:instrText>
        </w:r>
      </w:ins>
      <w:r>
        <w:fldChar w:fldCharType="separate"/>
      </w:r>
      <w:ins w:id="132" w:author="Zhijun" w:date="2021-04-26T10:25:00Z">
        <w:r>
          <w:t>15</w:t>
        </w:r>
        <w:r>
          <w:fldChar w:fldCharType="end"/>
        </w:r>
      </w:ins>
    </w:p>
    <w:p w14:paraId="239F8696" w14:textId="77777777" w:rsidR="0091518F" w:rsidRDefault="0091518F">
      <w:pPr>
        <w:pStyle w:val="40"/>
        <w:rPr>
          <w:ins w:id="133" w:author="Zhijun" w:date="2021-04-26T10:25:00Z"/>
          <w:rFonts w:asciiTheme="minorHAnsi" w:eastAsiaTheme="minorEastAsia" w:hAnsiTheme="minorHAnsi" w:cstheme="minorBidi"/>
          <w:sz w:val="22"/>
          <w:szCs w:val="22"/>
          <w:lang w:val="en-US" w:eastAsia="zh-CN"/>
        </w:rPr>
      </w:pPr>
      <w:ins w:id="134" w:author="Zhijun" w:date="2021-04-26T10:25:00Z">
        <w:r>
          <w:t>6.1.5.2</w:t>
        </w:r>
        <w:r>
          <w:rPr>
            <w:rFonts w:asciiTheme="minorHAnsi" w:eastAsiaTheme="minorEastAsia" w:hAnsiTheme="minorHAnsi" w:cstheme="minorBidi"/>
            <w:sz w:val="22"/>
            <w:szCs w:val="22"/>
            <w:lang w:val="en-US" w:eastAsia="zh-CN"/>
          </w:rPr>
          <w:tab/>
        </w:r>
        <w:r>
          <w:t xml:space="preserve"> EAC Mode Notification</w:t>
        </w:r>
        <w:r>
          <w:tab/>
        </w:r>
        <w:r>
          <w:fldChar w:fldCharType="begin"/>
        </w:r>
        <w:r>
          <w:instrText xml:space="preserve"> PAGEREF _Toc70325198 \h </w:instrText>
        </w:r>
      </w:ins>
      <w:r>
        <w:fldChar w:fldCharType="separate"/>
      </w:r>
      <w:ins w:id="135" w:author="Zhijun" w:date="2021-04-26T10:25:00Z">
        <w:r>
          <w:t>15</w:t>
        </w:r>
        <w:r>
          <w:fldChar w:fldCharType="end"/>
        </w:r>
      </w:ins>
    </w:p>
    <w:p w14:paraId="39FAE7CF" w14:textId="77777777" w:rsidR="0091518F" w:rsidRDefault="0091518F">
      <w:pPr>
        <w:pStyle w:val="50"/>
        <w:rPr>
          <w:ins w:id="136" w:author="Zhijun" w:date="2021-04-26T10:25:00Z"/>
          <w:rFonts w:asciiTheme="minorHAnsi" w:eastAsiaTheme="minorEastAsia" w:hAnsiTheme="minorHAnsi" w:cstheme="minorBidi"/>
          <w:sz w:val="22"/>
          <w:szCs w:val="22"/>
          <w:lang w:val="en-US" w:eastAsia="zh-CN"/>
        </w:rPr>
      </w:pPr>
      <w:ins w:id="137" w:author="Zhijun" w:date="2021-04-26T10:25: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_Toc70325199 \h </w:instrText>
        </w:r>
      </w:ins>
      <w:r>
        <w:fldChar w:fldCharType="separate"/>
      </w:r>
      <w:ins w:id="138" w:author="Zhijun" w:date="2021-04-26T10:25:00Z">
        <w:r>
          <w:t>15</w:t>
        </w:r>
        <w:r>
          <w:fldChar w:fldCharType="end"/>
        </w:r>
      </w:ins>
    </w:p>
    <w:p w14:paraId="699BB654" w14:textId="77777777" w:rsidR="0091518F" w:rsidRDefault="0091518F">
      <w:pPr>
        <w:pStyle w:val="50"/>
        <w:rPr>
          <w:ins w:id="139" w:author="Zhijun" w:date="2021-04-26T10:25:00Z"/>
          <w:rFonts w:asciiTheme="minorHAnsi" w:eastAsiaTheme="minorEastAsia" w:hAnsiTheme="minorHAnsi" w:cstheme="minorBidi"/>
          <w:sz w:val="22"/>
          <w:szCs w:val="22"/>
          <w:lang w:val="en-US" w:eastAsia="zh-CN"/>
        </w:rPr>
      </w:pPr>
      <w:ins w:id="140" w:author="Zhijun" w:date="2021-04-26T10:25: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_Toc70325200 \h </w:instrText>
        </w:r>
      </w:ins>
      <w:r>
        <w:fldChar w:fldCharType="separate"/>
      </w:r>
      <w:ins w:id="141" w:author="Zhijun" w:date="2021-04-26T10:25:00Z">
        <w:r>
          <w:t>15</w:t>
        </w:r>
        <w:r>
          <w:fldChar w:fldCharType="end"/>
        </w:r>
      </w:ins>
    </w:p>
    <w:p w14:paraId="15AEB552" w14:textId="77777777" w:rsidR="0091518F" w:rsidRDefault="0091518F">
      <w:pPr>
        <w:pStyle w:val="50"/>
        <w:rPr>
          <w:ins w:id="142" w:author="Zhijun" w:date="2021-04-26T10:25:00Z"/>
          <w:rFonts w:asciiTheme="minorHAnsi" w:eastAsiaTheme="minorEastAsia" w:hAnsiTheme="minorHAnsi" w:cstheme="minorBidi"/>
          <w:sz w:val="22"/>
          <w:szCs w:val="22"/>
          <w:lang w:val="en-US" w:eastAsia="zh-CN"/>
        </w:rPr>
      </w:pPr>
      <w:ins w:id="143" w:author="Zhijun" w:date="2021-04-26T10:25: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_Toc70325201 \h </w:instrText>
        </w:r>
      </w:ins>
      <w:r>
        <w:fldChar w:fldCharType="separate"/>
      </w:r>
      <w:ins w:id="144" w:author="Zhijun" w:date="2021-04-26T10:25:00Z">
        <w:r>
          <w:t>15</w:t>
        </w:r>
        <w:r>
          <w:fldChar w:fldCharType="end"/>
        </w:r>
      </w:ins>
    </w:p>
    <w:p w14:paraId="6A6EC77B" w14:textId="77777777" w:rsidR="0091518F" w:rsidRDefault="0091518F">
      <w:pPr>
        <w:pStyle w:val="60"/>
        <w:rPr>
          <w:ins w:id="145" w:author="Zhijun" w:date="2021-04-26T10:25:00Z"/>
          <w:rFonts w:asciiTheme="minorHAnsi" w:eastAsiaTheme="minorEastAsia" w:hAnsiTheme="minorHAnsi" w:cstheme="minorBidi"/>
          <w:sz w:val="22"/>
          <w:szCs w:val="22"/>
          <w:lang w:val="en-US" w:eastAsia="zh-CN"/>
        </w:rPr>
      </w:pPr>
      <w:ins w:id="146" w:author="Zhijun" w:date="2021-04-26T10:25: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_Toc70325202 \h </w:instrText>
        </w:r>
      </w:ins>
      <w:r>
        <w:fldChar w:fldCharType="separate"/>
      </w:r>
      <w:ins w:id="147" w:author="Zhijun" w:date="2021-04-26T10:25:00Z">
        <w:r>
          <w:t>15</w:t>
        </w:r>
        <w:r>
          <w:fldChar w:fldCharType="end"/>
        </w:r>
      </w:ins>
    </w:p>
    <w:p w14:paraId="36E79878" w14:textId="77777777" w:rsidR="0091518F" w:rsidRDefault="0091518F">
      <w:pPr>
        <w:pStyle w:val="30"/>
        <w:rPr>
          <w:ins w:id="148" w:author="Zhijun" w:date="2021-04-26T10:25:00Z"/>
          <w:rFonts w:asciiTheme="minorHAnsi" w:eastAsiaTheme="minorEastAsia" w:hAnsiTheme="minorHAnsi" w:cstheme="minorBidi"/>
          <w:sz w:val="22"/>
          <w:szCs w:val="22"/>
          <w:lang w:val="en-US" w:eastAsia="zh-CN"/>
        </w:rPr>
      </w:pPr>
      <w:ins w:id="149" w:author="Zhijun" w:date="2021-04-26T10:25: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_Toc70325203 \h </w:instrText>
        </w:r>
      </w:ins>
      <w:r>
        <w:fldChar w:fldCharType="separate"/>
      </w:r>
      <w:ins w:id="150" w:author="Zhijun" w:date="2021-04-26T10:25:00Z">
        <w:r>
          <w:t>16</w:t>
        </w:r>
        <w:r>
          <w:fldChar w:fldCharType="end"/>
        </w:r>
      </w:ins>
    </w:p>
    <w:p w14:paraId="6DD104D0" w14:textId="77777777" w:rsidR="0091518F" w:rsidRDefault="0091518F">
      <w:pPr>
        <w:pStyle w:val="40"/>
        <w:rPr>
          <w:ins w:id="151" w:author="Zhijun" w:date="2021-04-26T10:25:00Z"/>
          <w:rFonts w:asciiTheme="minorHAnsi" w:eastAsiaTheme="minorEastAsia" w:hAnsiTheme="minorHAnsi" w:cstheme="minorBidi"/>
          <w:sz w:val="22"/>
          <w:szCs w:val="22"/>
          <w:lang w:val="en-US" w:eastAsia="zh-CN"/>
        </w:rPr>
      </w:pPr>
      <w:ins w:id="152" w:author="Zhijun" w:date="2021-04-26T10:25: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_Toc70325204 \h </w:instrText>
        </w:r>
      </w:ins>
      <w:r>
        <w:fldChar w:fldCharType="separate"/>
      </w:r>
      <w:ins w:id="153" w:author="Zhijun" w:date="2021-04-26T10:25:00Z">
        <w:r>
          <w:t>16</w:t>
        </w:r>
        <w:r>
          <w:fldChar w:fldCharType="end"/>
        </w:r>
      </w:ins>
    </w:p>
    <w:p w14:paraId="06B29BDF" w14:textId="77777777" w:rsidR="0091518F" w:rsidRDefault="0091518F">
      <w:pPr>
        <w:pStyle w:val="40"/>
        <w:rPr>
          <w:ins w:id="154" w:author="Zhijun" w:date="2021-04-26T10:25:00Z"/>
          <w:rFonts w:asciiTheme="minorHAnsi" w:eastAsiaTheme="minorEastAsia" w:hAnsiTheme="minorHAnsi" w:cstheme="minorBidi"/>
          <w:sz w:val="22"/>
          <w:szCs w:val="22"/>
          <w:lang w:val="en-US" w:eastAsia="zh-CN"/>
        </w:rPr>
      </w:pPr>
      <w:ins w:id="155" w:author="Zhijun" w:date="2021-04-26T10:25:00Z">
        <w:r w:rsidRPr="00281E67">
          <w:rPr>
            <w:lang w:val="en-US"/>
          </w:rPr>
          <w:t>6.1.6.2</w:t>
        </w:r>
        <w:r>
          <w:rPr>
            <w:rFonts w:asciiTheme="minorHAnsi" w:eastAsiaTheme="minorEastAsia" w:hAnsiTheme="minorHAnsi" w:cstheme="minorBidi"/>
            <w:sz w:val="22"/>
            <w:szCs w:val="22"/>
            <w:lang w:val="en-US" w:eastAsia="zh-CN"/>
          </w:rPr>
          <w:tab/>
        </w:r>
        <w:r w:rsidRPr="00281E67">
          <w:rPr>
            <w:lang w:val="en-US"/>
          </w:rPr>
          <w:t>Structured data types</w:t>
        </w:r>
        <w:r>
          <w:tab/>
        </w:r>
        <w:r>
          <w:fldChar w:fldCharType="begin"/>
        </w:r>
        <w:r>
          <w:instrText xml:space="preserve"> PAGEREF _Toc70325205 \h </w:instrText>
        </w:r>
      </w:ins>
      <w:r>
        <w:fldChar w:fldCharType="separate"/>
      </w:r>
      <w:ins w:id="156" w:author="Zhijun" w:date="2021-04-26T10:25:00Z">
        <w:r>
          <w:t>16</w:t>
        </w:r>
        <w:r>
          <w:fldChar w:fldCharType="end"/>
        </w:r>
      </w:ins>
    </w:p>
    <w:p w14:paraId="0D127AAE" w14:textId="77777777" w:rsidR="0091518F" w:rsidRDefault="0091518F">
      <w:pPr>
        <w:pStyle w:val="50"/>
        <w:rPr>
          <w:ins w:id="157" w:author="Zhijun" w:date="2021-04-26T10:25:00Z"/>
          <w:rFonts w:asciiTheme="minorHAnsi" w:eastAsiaTheme="minorEastAsia" w:hAnsiTheme="minorHAnsi" w:cstheme="minorBidi"/>
          <w:sz w:val="22"/>
          <w:szCs w:val="22"/>
          <w:lang w:val="en-US" w:eastAsia="zh-CN"/>
        </w:rPr>
      </w:pPr>
      <w:ins w:id="158" w:author="Zhijun" w:date="2021-04-26T10:25: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_Toc70325206 \h </w:instrText>
        </w:r>
      </w:ins>
      <w:r>
        <w:fldChar w:fldCharType="separate"/>
      </w:r>
      <w:ins w:id="159" w:author="Zhijun" w:date="2021-04-26T10:25:00Z">
        <w:r>
          <w:t>16</w:t>
        </w:r>
        <w:r>
          <w:fldChar w:fldCharType="end"/>
        </w:r>
      </w:ins>
    </w:p>
    <w:p w14:paraId="18F90F53" w14:textId="77777777" w:rsidR="0091518F" w:rsidRDefault="0091518F">
      <w:pPr>
        <w:pStyle w:val="50"/>
        <w:rPr>
          <w:ins w:id="160" w:author="Zhijun" w:date="2021-04-26T10:25:00Z"/>
          <w:rFonts w:asciiTheme="minorHAnsi" w:eastAsiaTheme="minorEastAsia" w:hAnsiTheme="minorHAnsi" w:cstheme="minorBidi"/>
          <w:sz w:val="22"/>
          <w:szCs w:val="22"/>
          <w:lang w:val="en-US" w:eastAsia="zh-CN"/>
        </w:rPr>
      </w:pPr>
      <w:ins w:id="161" w:author="Zhijun" w:date="2021-04-26T10:25:00Z">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_Toc70325207 \h </w:instrText>
        </w:r>
      </w:ins>
      <w:r>
        <w:fldChar w:fldCharType="separate"/>
      </w:r>
      <w:ins w:id="162" w:author="Zhijun" w:date="2021-04-26T10:25:00Z">
        <w:r>
          <w:t>16</w:t>
        </w:r>
        <w:r>
          <w:fldChar w:fldCharType="end"/>
        </w:r>
      </w:ins>
    </w:p>
    <w:p w14:paraId="25CD99C7" w14:textId="77777777" w:rsidR="0091518F" w:rsidRDefault="0091518F">
      <w:pPr>
        <w:pStyle w:val="50"/>
        <w:rPr>
          <w:ins w:id="163" w:author="Zhijun" w:date="2021-04-26T10:25:00Z"/>
          <w:rFonts w:asciiTheme="minorHAnsi" w:eastAsiaTheme="minorEastAsia" w:hAnsiTheme="minorHAnsi" w:cstheme="minorBidi"/>
          <w:sz w:val="22"/>
          <w:szCs w:val="22"/>
          <w:lang w:val="en-US" w:eastAsia="zh-CN"/>
        </w:rPr>
      </w:pPr>
      <w:ins w:id="164" w:author="Zhijun" w:date="2021-04-26T10:25:00Z">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_Toc70325208 \h </w:instrText>
        </w:r>
      </w:ins>
      <w:r>
        <w:fldChar w:fldCharType="separate"/>
      </w:r>
      <w:ins w:id="165" w:author="Zhijun" w:date="2021-04-26T10:25:00Z">
        <w:r>
          <w:t>17</w:t>
        </w:r>
        <w:r>
          <w:fldChar w:fldCharType="end"/>
        </w:r>
      </w:ins>
    </w:p>
    <w:p w14:paraId="5B912ABA" w14:textId="77777777" w:rsidR="0091518F" w:rsidRDefault="0091518F">
      <w:pPr>
        <w:pStyle w:val="50"/>
        <w:rPr>
          <w:ins w:id="166" w:author="Zhijun" w:date="2021-04-26T10:25:00Z"/>
          <w:rFonts w:asciiTheme="minorHAnsi" w:eastAsiaTheme="minorEastAsia" w:hAnsiTheme="minorHAnsi" w:cstheme="minorBidi"/>
          <w:sz w:val="22"/>
          <w:szCs w:val="22"/>
          <w:lang w:val="en-US" w:eastAsia="zh-CN"/>
        </w:rPr>
      </w:pPr>
      <w:ins w:id="167" w:author="Zhijun" w:date="2021-04-26T10:25:00Z">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_Toc70325209 \h </w:instrText>
        </w:r>
      </w:ins>
      <w:r>
        <w:fldChar w:fldCharType="separate"/>
      </w:r>
      <w:ins w:id="168" w:author="Zhijun" w:date="2021-04-26T10:25:00Z">
        <w:r>
          <w:t>17</w:t>
        </w:r>
        <w:r>
          <w:fldChar w:fldCharType="end"/>
        </w:r>
      </w:ins>
    </w:p>
    <w:p w14:paraId="6B210DB1" w14:textId="77777777" w:rsidR="0091518F" w:rsidRDefault="0091518F">
      <w:pPr>
        <w:pStyle w:val="40"/>
        <w:rPr>
          <w:ins w:id="169" w:author="Zhijun" w:date="2021-04-26T10:25:00Z"/>
          <w:rFonts w:asciiTheme="minorHAnsi" w:eastAsiaTheme="minorEastAsia" w:hAnsiTheme="minorHAnsi" w:cstheme="minorBidi"/>
          <w:sz w:val="22"/>
          <w:szCs w:val="22"/>
          <w:lang w:val="en-US" w:eastAsia="zh-CN"/>
        </w:rPr>
      </w:pPr>
      <w:ins w:id="170" w:author="Zhijun" w:date="2021-04-26T10:25:00Z">
        <w:r w:rsidRPr="00281E67">
          <w:rPr>
            <w:lang w:val="en-US"/>
          </w:rPr>
          <w:t>6.1.6.3</w:t>
        </w:r>
        <w:r>
          <w:rPr>
            <w:rFonts w:asciiTheme="minorHAnsi" w:eastAsiaTheme="minorEastAsia" w:hAnsiTheme="minorHAnsi" w:cstheme="minorBidi"/>
            <w:sz w:val="22"/>
            <w:szCs w:val="22"/>
            <w:lang w:val="en-US" w:eastAsia="zh-CN"/>
          </w:rPr>
          <w:tab/>
        </w:r>
        <w:r w:rsidRPr="00281E67">
          <w:rPr>
            <w:lang w:val="en-US"/>
          </w:rPr>
          <w:t>Simple data types and enumerations</w:t>
        </w:r>
        <w:r>
          <w:tab/>
        </w:r>
        <w:r>
          <w:fldChar w:fldCharType="begin"/>
        </w:r>
        <w:r>
          <w:instrText xml:space="preserve"> PAGEREF _Toc70325210 \h </w:instrText>
        </w:r>
      </w:ins>
      <w:r>
        <w:fldChar w:fldCharType="separate"/>
      </w:r>
      <w:ins w:id="171" w:author="Zhijun" w:date="2021-04-26T10:25:00Z">
        <w:r>
          <w:t>17</w:t>
        </w:r>
        <w:r>
          <w:fldChar w:fldCharType="end"/>
        </w:r>
      </w:ins>
    </w:p>
    <w:p w14:paraId="6E171D42" w14:textId="77777777" w:rsidR="0091518F" w:rsidRDefault="0091518F">
      <w:pPr>
        <w:pStyle w:val="50"/>
        <w:rPr>
          <w:ins w:id="172" w:author="Zhijun" w:date="2021-04-26T10:25:00Z"/>
          <w:rFonts w:asciiTheme="minorHAnsi" w:eastAsiaTheme="minorEastAsia" w:hAnsiTheme="minorHAnsi" w:cstheme="minorBidi"/>
          <w:sz w:val="22"/>
          <w:szCs w:val="22"/>
          <w:lang w:val="en-US" w:eastAsia="zh-CN"/>
        </w:rPr>
      </w:pPr>
      <w:ins w:id="173" w:author="Zhijun" w:date="2021-04-26T10:25:00Z">
        <w:r>
          <w:lastRenderedPageBreak/>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_Toc70325211 \h </w:instrText>
        </w:r>
      </w:ins>
      <w:r>
        <w:fldChar w:fldCharType="separate"/>
      </w:r>
      <w:ins w:id="174" w:author="Zhijun" w:date="2021-04-26T10:25:00Z">
        <w:r>
          <w:t>17</w:t>
        </w:r>
        <w:r>
          <w:fldChar w:fldCharType="end"/>
        </w:r>
      </w:ins>
    </w:p>
    <w:p w14:paraId="07CA64A4" w14:textId="77777777" w:rsidR="0091518F" w:rsidRDefault="0091518F">
      <w:pPr>
        <w:pStyle w:val="50"/>
        <w:rPr>
          <w:ins w:id="175" w:author="Zhijun" w:date="2021-04-26T10:25:00Z"/>
          <w:rFonts w:asciiTheme="minorHAnsi" w:eastAsiaTheme="minorEastAsia" w:hAnsiTheme="minorHAnsi" w:cstheme="minorBidi"/>
          <w:sz w:val="22"/>
          <w:szCs w:val="22"/>
          <w:lang w:val="en-US" w:eastAsia="zh-CN"/>
        </w:rPr>
      </w:pPr>
      <w:ins w:id="176" w:author="Zhijun" w:date="2021-04-26T10:25: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_Toc70325212 \h </w:instrText>
        </w:r>
      </w:ins>
      <w:r>
        <w:fldChar w:fldCharType="separate"/>
      </w:r>
      <w:ins w:id="177" w:author="Zhijun" w:date="2021-04-26T10:25:00Z">
        <w:r>
          <w:t>17</w:t>
        </w:r>
        <w:r>
          <w:fldChar w:fldCharType="end"/>
        </w:r>
      </w:ins>
    </w:p>
    <w:p w14:paraId="7A839E33" w14:textId="77777777" w:rsidR="0091518F" w:rsidRDefault="0091518F">
      <w:pPr>
        <w:pStyle w:val="50"/>
        <w:rPr>
          <w:ins w:id="178" w:author="Zhijun" w:date="2021-04-26T10:25:00Z"/>
          <w:rFonts w:asciiTheme="minorHAnsi" w:eastAsiaTheme="minorEastAsia" w:hAnsiTheme="minorHAnsi" w:cstheme="minorBidi"/>
          <w:sz w:val="22"/>
          <w:szCs w:val="22"/>
          <w:lang w:val="en-US" w:eastAsia="zh-CN"/>
        </w:rPr>
      </w:pPr>
      <w:ins w:id="179" w:author="Zhijun" w:date="2021-04-26T10:25:00Z">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_Toc70325213 \h </w:instrText>
        </w:r>
      </w:ins>
      <w:r>
        <w:fldChar w:fldCharType="separate"/>
      </w:r>
      <w:ins w:id="180" w:author="Zhijun" w:date="2021-04-26T10:25:00Z">
        <w:r>
          <w:t>17</w:t>
        </w:r>
        <w:r>
          <w:fldChar w:fldCharType="end"/>
        </w:r>
      </w:ins>
    </w:p>
    <w:p w14:paraId="2658F454" w14:textId="77777777" w:rsidR="0091518F" w:rsidRDefault="0091518F">
      <w:pPr>
        <w:pStyle w:val="40"/>
        <w:rPr>
          <w:ins w:id="181" w:author="Zhijun" w:date="2021-04-26T10:25:00Z"/>
          <w:rFonts w:asciiTheme="minorHAnsi" w:eastAsiaTheme="minorEastAsia" w:hAnsiTheme="minorHAnsi" w:cstheme="minorBidi"/>
          <w:sz w:val="22"/>
          <w:szCs w:val="22"/>
          <w:lang w:val="en-US" w:eastAsia="zh-CN"/>
        </w:rPr>
      </w:pPr>
      <w:ins w:id="182" w:author="Zhijun" w:date="2021-04-26T10:25:00Z">
        <w:r w:rsidRPr="00281E67">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_Toc70325214 \h </w:instrText>
        </w:r>
      </w:ins>
      <w:r>
        <w:fldChar w:fldCharType="separate"/>
      </w:r>
      <w:ins w:id="183" w:author="Zhijun" w:date="2021-04-26T10:25:00Z">
        <w:r>
          <w:t>17</w:t>
        </w:r>
        <w:r>
          <w:fldChar w:fldCharType="end"/>
        </w:r>
      </w:ins>
    </w:p>
    <w:p w14:paraId="3DA20046" w14:textId="77777777" w:rsidR="0091518F" w:rsidRDefault="0091518F">
      <w:pPr>
        <w:pStyle w:val="40"/>
        <w:rPr>
          <w:ins w:id="184" w:author="Zhijun" w:date="2021-04-26T10:25:00Z"/>
          <w:rFonts w:asciiTheme="minorHAnsi" w:eastAsiaTheme="minorEastAsia" w:hAnsiTheme="minorHAnsi" w:cstheme="minorBidi"/>
          <w:sz w:val="22"/>
          <w:szCs w:val="22"/>
          <w:lang w:val="en-US" w:eastAsia="zh-CN"/>
        </w:rPr>
      </w:pPr>
      <w:ins w:id="185" w:author="Zhijun" w:date="2021-04-26T10:25: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_Toc70325215 \h </w:instrText>
        </w:r>
      </w:ins>
      <w:r>
        <w:fldChar w:fldCharType="separate"/>
      </w:r>
      <w:ins w:id="186" w:author="Zhijun" w:date="2021-04-26T10:25:00Z">
        <w:r>
          <w:t>17</w:t>
        </w:r>
        <w:r>
          <w:fldChar w:fldCharType="end"/>
        </w:r>
      </w:ins>
    </w:p>
    <w:p w14:paraId="0AF15B65" w14:textId="77777777" w:rsidR="0091518F" w:rsidRDefault="0091518F">
      <w:pPr>
        <w:pStyle w:val="30"/>
        <w:rPr>
          <w:ins w:id="187" w:author="Zhijun" w:date="2021-04-26T10:25:00Z"/>
          <w:rFonts w:asciiTheme="minorHAnsi" w:eastAsiaTheme="minorEastAsia" w:hAnsiTheme="minorHAnsi" w:cstheme="minorBidi"/>
          <w:sz w:val="22"/>
          <w:szCs w:val="22"/>
          <w:lang w:val="en-US" w:eastAsia="zh-CN"/>
        </w:rPr>
      </w:pPr>
      <w:ins w:id="188" w:author="Zhijun" w:date="2021-04-26T10:25: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_Toc70325216 \h </w:instrText>
        </w:r>
      </w:ins>
      <w:r>
        <w:fldChar w:fldCharType="separate"/>
      </w:r>
      <w:ins w:id="189" w:author="Zhijun" w:date="2021-04-26T10:25:00Z">
        <w:r>
          <w:t>18</w:t>
        </w:r>
        <w:r>
          <w:fldChar w:fldCharType="end"/>
        </w:r>
      </w:ins>
    </w:p>
    <w:p w14:paraId="684BDCA0" w14:textId="77777777" w:rsidR="0091518F" w:rsidRDefault="0091518F">
      <w:pPr>
        <w:pStyle w:val="40"/>
        <w:rPr>
          <w:ins w:id="190" w:author="Zhijun" w:date="2021-04-26T10:25:00Z"/>
          <w:rFonts w:asciiTheme="minorHAnsi" w:eastAsiaTheme="minorEastAsia" w:hAnsiTheme="minorHAnsi" w:cstheme="minorBidi"/>
          <w:sz w:val="22"/>
          <w:szCs w:val="22"/>
          <w:lang w:val="en-US" w:eastAsia="zh-CN"/>
        </w:rPr>
      </w:pPr>
      <w:ins w:id="191" w:author="Zhijun" w:date="2021-04-26T10:25: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_Toc70325217 \h </w:instrText>
        </w:r>
      </w:ins>
      <w:r>
        <w:fldChar w:fldCharType="separate"/>
      </w:r>
      <w:ins w:id="192" w:author="Zhijun" w:date="2021-04-26T10:25:00Z">
        <w:r>
          <w:t>18</w:t>
        </w:r>
        <w:r>
          <w:fldChar w:fldCharType="end"/>
        </w:r>
      </w:ins>
    </w:p>
    <w:p w14:paraId="415BC309" w14:textId="77777777" w:rsidR="0091518F" w:rsidRDefault="0091518F">
      <w:pPr>
        <w:pStyle w:val="40"/>
        <w:rPr>
          <w:ins w:id="193" w:author="Zhijun" w:date="2021-04-26T10:25:00Z"/>
          <w:rFonts w:asciiTheme="minorHAnsi" w:eastAsiaTheme="minorEastAsia" w:hAnsiTheme="minorHAnsi" w:cstheme="minorBidi"/>
          <w:sz w:val="22"/>
          <w:szCs w:val="22"/>
          <w:lang w:val="en-US" w:eastAsia="zh-CN"/>
        </w:rPr>
      </w:pPr>
      <w:ins w:id="194" w:author="Zhijun" w:date="2021-04-26T10:25: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_Toc70325218 \h </w:instrText>
        </w:r>
      </w:ins>
      <w:r>
        <w:fldChar w:fldCharType="separate"/>
      </w:r>
      <w:ins w:id="195" w:author="Zhijun" w:date="2021-04-26T10:25:00Z">
        <w:r>
          <w:t>18</w:t>
        </w:r>
        <w:r>
          <w:fldChar w:fldCharType="end"/>
        </w:r>
      </w:ins>
    </w:p>
    <w:p w14:paraId="78561319" w14:textId="77777777" w:rsidR="0091518F" w:rsidRDefault="0091518F">
      <w:pPr>
        <w:pStyle w:val="40"/>
        <w:rPr>
          <w:ins w:id="196" w:author="Zhijun" w:date="2021-04-26T10:25:00Z"/>
          <w:rFonts w:asciiTheme="minorHAnsi" w:eastAsiaTheme="minorEastAsia" w:hAnsiTheme="minorHAnsi" w:cstheme="minorBidi"/>
          <w:sz w:val="22"/>
          <w:szCs w:val="22"/>
          <w:lang w:val="en-US" w:eastAsia="zh-CN"/>
        </w:rPr>
      </w:pPr>
      <w:ins w:id="197" w:author="Zhijun" w:date="2021-04-26T10:25: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_Toc70325219 \h </w:instrText>
        </w:r>
      </w:ins>
      <w:r>
        <w:fldChar w:fldCharType="separate"/>
      </w:r>
      <w:ins w:id="198" w:author="Zhijun" w:date="2021-04-26T10:25:00Z">
        <w:r>
          <w:t>18</w:t>
        </w:r>
        <w:r>
          <w:fldChar w:fldCharType="end"/>
        </w:r>
      </w:ins>
    </w:p>
    <w:p w14:paraId="19279654" w14:textId="77777777" w:rsidR="0091518F" w:rsidRDefault="0091518F">
      <w:pPr>
        <w:pStyle w:val="20"/>
        <w:rPr>
          <w:ins w:id="199" w:author="Zhijun" w:date="2021-04-26T10:25:00Z"/>
          <w:rFonts w:asciiTheme="minorHAnsi" w:eastAsiaTheme="minorEastAsia" w:hAnsiTheme="minorHAnsi" w:cstheme="minorBidi"/>
          <w:sz w:val="22"/>
          <w:szCs w:val="22"/>
          <w:lang w:val="en-US" w:eastAsia="zh-CN"/>
        </w:rPr>
      </w:pPr>
      <w:ins w:id="200" w:author="Zhijun" w:date="2021-04-26T10:25: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_Toc70325220 \h </w:instrText>
        </w:r>
      </w:ins>
      <w:r>
        <w:fldChar w:fldCharType="separate"/>
      </w:r>
      <w:ins w:id="201" w:author="Zhijun" w:date="2021-04-26T10:25:00Z">
        <w:r>
          <w:t>18</w:t>
        </w:r>
        <w:r>
          <w:fldChar w:fldCharType="end"/>
        </w:r>
      </w:ins>
    </w:p>
    <w:p w14:paraId="1EBECBBD" w14:textId="77777777" w:rsidR="0091518F" w:rsidRDefault="0091518F">
      <w:pPr>
        <w:pStyle w:val="20"/>
        <w:rPr>
          <w:ins w:id="202" w:author="Zhijun" w:date="2021-04-26T10:25:00Z"/>
          <w:rFonts w:asciiTheme="minorHAnsi" w:eastAsiaTheme="minorEastAsia" w:hAnsiTheme="minorHAnsi" w:cstheme="minorBidi"/>
          <w:sz w:val="22"/>
          <w:szCs w:val="22"/>
          <w:lang w:val="en-US" w:eastAsia="zh-CN"/>
        </w:rPr>
      </w:pPr>
      <w:ins w:id="203" w:author="Zhijun" w:date="2021-04-26T10:25: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_Toc70325221 \h </w:instrText>
        </w:r>
      </w:ins>
      <w:r>
        <w:fldChar w:fldCharType="separate"/>
      </w:r>
      <w:ins w:id="204" w:author="Zhijun" w:date="2021-04-26T10:25:00Z">
        <w:r>
          <w:t>18</w:t>
        </w:r>
        <w:r>
          <w:fldChar w:fldCharType="end"/>
        </w:r>
      </w:ins>
    </w:p>
    <w:p w14:paraId="189AE67B" w14:textId="77777777" w:rsidR="0091518F" w:rsidRDefault="0091518F">
      <w:pPr>
        <w:pStyle w:val="80"/>
        <w:rPr>
          <w:ins w:id="205" w:author="Zhijun" w:date="2021-04-26T10:25:00Z"/>
          <w:rFonts w:asciiTheme="minorHAnsi" w:eastAsiaTheme="minorEastAsia" w:hAnsiTheme="minorHAnsi" w:cstheme="minorBidi"/>
          <w:b w:val="0"/>
          <w:szCs w:val="22"/>
          <w:lang w:val="en-US" w:eastAsia="zh-CN"/>
        </w:rPr>
      </w:pPr>
      <w:ins w:id="206" w:author="Zhijun" w:date="2021-04-26T10:25:00Z">
        <w:r>
          <w:t>Annex A (normative): OpenAPI specification</w:t>
        </w:r>
        <w:r>
          <w:tab/>
        </w:r>
        <w:r>
          <w:fldChar w:fldCharType="begin"/>
        </w:r>
        <w:r>
          <w:instrText xml:space="preserve"> PAGEREF _Toc70325222 \h </w:instrText>
        </w:r>
      </w:ins>
      <w:r>
        <w:fldChar w:fldCharType="separate"/>
      </w:r>
      <w:ins w:id="207" w:author="Zhijun" w:date="2021-04-26T10:25:00Z">
        <w:r>
          <w:t>19</w:t>
        </w:r>
        <w:r>
          <w:fldChar w:fldCharType="end"/>
        </w:r>
      </w:ins>
    </w:p>
    <w:p w14:paraId="0988C7D7" w14:textId="77777777" w:rsidR="0091518F" w:rsidRDefault="0091518F">
      <w:pPr>
        <w:pStyle w:val="20"/>
        <w:rPr>
          <w:ins w:id="208" w:author="Zhijun" w:date="2021-04-26T10:25:00Z"/>
          <w:rFonts w:asciiTheme="minorHAnsi" w:eastAsiaTheme="minorEastAsia" w:hAnsiTheme="minorHAnsi" w:cstheme="minorBidi"/>
          <w:sz w:val="22"/>
          <w:szCs w:val="22"/>
          <w:lang w:val="en-US" w:eastAsia="zh-CN"/>
        </w:rPr>
      </w:pPr>
      <w:ins w:id="209" w:author="Zhijun" w:date="2021-04-26T10:25: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_Toc70325223 \h </w:instrText>
        </w:r>
      </w:ins>
      <w:r>
        <w:fldChar w:fldCharType="separate"/>
      </w:r>
      <w:ins w:id="210" w:author="Zhijun" w:date="2021-04-26T10:25:00Z">
        <w:r>
          <w:t>19</w:t>
        </w:r>
        <w:r>
          <w:fldChar w:fldCharType="end"/>
        </w:r>
      </w:ins>
    </w:p>
    <w:p w14:paraId="5F673DB3" w14:textId="77777777" w:rsidR="0091518F" w:rsidRDefault="0091518F">
      <w:pPr>
        <w:pStyle w:val="20"/>
        <w:rPr>
          <w:ins w:id="211" w:author="Zhijun" w:date="2021-04-26T10:25:00Z"/>
          <w:rFonts w:asciiTheme="minorHAnsi" w:eastAsiaTheme="minorEastAsia" w:hAnsiTheme="minorHAnsi" w:cstheme="minorBidi"/>
          <w:sz w:val="22"/>
          <w:szCs w:val="22"/>
          <w:lang w:val="en-US" w:eastAsia="zh-CN"/>
        </w:rPr>
      </w:pPr>
      <w:ins w:id="212" w:author="Zhijun" w:date="2021-04-26T10:25:00Z">
        <w:r>
          <w:t>A.2</w:t>
        </w:r>
        <w:r>
          <w:rPr>
            <w:rFonts w:asciiTheme="minorHAnsi" w:eastAsiaTheme="minorEastAsia" w:hAnsiTheme="minorHAnsi" w:cstheme="minorBidi"/>
            <w:sz w:val="22"/>
            <w:szCs w:val="22"/>
            <w:lang w:val="en-US" w:eastAsia="zh-CN"/>
          </w:rPr>
          <w:tab/>
        </w:r>
        <w:r>
          <w:t>Nnsacf_</w:t>
        </w:r>
        <w:r w:rsidRPr="00281E67">
          <w:rPr>
            <w:highlight w:val="cyan"/>
          </w:rPr>
          <w:t>NumOfUEsPerSlice</w:t>
        </w:r>
        <w:r>
          <w:t xml:space="preserve"> API</w:t>
        </w:r>
        <w:r>
          <w:tab/>
        </w:r>
        <w:r>
          <w:fldChar w:fldCharType="begin"/>
        </w:r>
        <w:r>
          <w:instrText xml:space="preserve"> PAGEREF _Toc70325224 \h </w:instrText>
        </w:r>
      </w:ins>
      <w:r>
        <w:fldChar w:fldCharType="separate"/>
      </w:r>
      <w:ins w:id="213" w:author="Zhijun" w:date="2021-04-26T10:25:00Z">
        <w:r>
          <w:t>19</w:t>
        </w:r>
        <w:r>
          <w:fldChar w:fldCharType="end"/>
        </w:r>
      </w:ins>
    </w:p>
    <w:p w14:paraId="16B6D785" w14:textId="77777777" w:rsidR="0091518F" w:rsidRDefault="0091518F">
      <w:pPr>
        <w:pStyle w:val="80"/>
        <w:rPr>
          <w:ins w:id="214" w:author="Zhijun" w:date="2021-04-26T10:25:00Z"/>
          <w:rFonts w:asciiTheme="minorHAnsi" w:eastAsiaTheme="minorEastAsia" w:hAnsiTheme="minorHAnsi" w:cstheme="minorBidi"/>
          <w:b w:val="0"/>
          <w:szCs w:val="22"/>
          <w:lang w:val="en-US" w:eastAsia="zh-CN"/>
        </w:rPr>
      </w:pPr>
      <w:ins w:id="215" w:author="Zhijun" w:date="2021-04-26T10:25:00Z">
        <w:r>
          <w:t>Annex &lt;X&gt; (informative): Change history</w:t>
        </w:r>
        <w:r>
          <w:tab/>
        </w:r>
        <w:r>
          <w:fldChar w:fldCharType="begin"/>
        </w:r>
        <w:r>
          <w:instrText xml:space="preserve"> PAGEREF _Toc70325225 \h </w:instrText>
        </w:r>
      </w:ins>
      <w:r>
        <w:fldChar w:fldCharType="separate"/>
      </w:r>
      <w:ins w:id="216" w:author="Zhijun" w:date="2021-04-26T10:25:00Z">
        <w:r>
          <w:t>20</w:t>
        </w:r>
        <w:r>
          <w:fldChar w:fldCharType="end"/>
        </w:r>
      </w:ins>
    </w:p>
    <w:p w14:paraId="200021E0" w14:textId="36DA5065" w:rsidR="00A1030E" w:rsidDel="0091518F" w:rsidRDefault="00A1030E">
      <w:pPr>
        <w:pStyle w:val="10"/>
        <w:rPr>
          <w:del w:id="217" w:author="Zhijun" w:date="2021-04-26T10:25:00Z"/>
          <w:rFonts w:asciiTheme="minorHAnsi" w:eastAsiaTheme="minorEastAsia" w:hAnsiTheme="minorHAnsi" w:cstheme="minorBidi"/>
          <w:szCs w:val="22"/>
          <w:lang w:val="en-US" w:eastAsia="zh-CN"/>
        </w:rPr>
      </w:pPr>
      <w:del w:id="218" w:author="Zhijun" w:date="2021-04-26T10:25:00Z">
        <w:r w:rsidDel="0091518F">
          <w:delText>Foreword</w:delText>
        </w:r>
        <w:r w:rsidDel="0091518F">
          <w:tab/>
          <w:delText>5</w:delText>
        </w:r>
      </w:del>
    </w:p>
    <w:p w14:paraId="40205495" w14:textId="77777777" w:rsidR="00A1030E" w:rsidDel="0091518F" w:rsidRDefault="00A1030E">
      <w:pPr>
        <w:pStyle w:val="10"/>
        <w:rPr>
          <w:del w:id="219" w:author="Zhijun" w:date="2021-04-26T10:25:00Z"/>
          <w:rFonts w:asciiTheme="minorHAnsi" w:eastAsiaTheme="minorEastAsia" w:hAnsiTheme="minorHAnsi" w:cstheme="minorBidi"/>
          <w:szCs w:val="22"/>
          <w:lang w:val="en-US" w:eastAsia="zh-CN"/>
        </w:rPr>
      </w:pPr>
      <w:del w:id="220" w:author="Zhijun" w:date="2021-04-26T10:25:00Z">
        <w:r w:rsidDel="0091518F">
          <w:delText>Introduction</w:delText>
        </w:r>
        <w:r w:rsidDel="0091518F">
          <w:tab/>
          <w:delText>6</w:delText>
        </w:r>
      </w:del>
    </w:p>
    <w:p w14:paraId="3359B989" w14:textId="77777777" w:rsidR="00A1030E" w:rsidDel="0091518F" w:rsidRDefault="00A1030E">
      <w:pPr>
        <w:pStyle w:val="10"/>
        <w:rPr>
          <w:del w:id="221" w:author="Zhijun" w:date="2021-04-26T10:25:00Z"/>
          <w:rFonts w:asciiTheme="minorHAnsi" w:eastAsiaTheme="minorEastAsia" w:hAnsiTheme="minorHAnsi" w:cstheme="minorBidi"/>
          <w:szCs w:val="22"/>
          <w:lang w:val="en-US" w:eastAsia="zh-CN"/>
        </w:rPr>
      </w:pPr>
      <w:del w:id="222" w:author="Zhijun" w:date="2021-04-26T10:25:00Z">
        <w:r w:rsidDel="0091518F">
          <w:delText>1</w:delText>
        </w:r>
        <w:r w:rsidDel="0091518F">
          <w:rPr>
            <w:rFonts w:asciiTheme="minorHAnsi" w:eastAsiaTheme="minorEastAsia" w:hAnsiTheme="minorHAnsi" w:cstheme="minorBidi"/>
            <w:szCs w:val="22"/>
            <w:lang w:val="en-US" w:eastAsia="zh-CN"/>
          </w:rPr>
          <w:tab/>
        </w:r>
        <w:r w:rsidDel="0091518F">
          <w:delText>Scope</w:delText>
        </w:r>
        <w:r w:rsidDel="0091518F">
          <w:tab/>
          <w:delText>7</w:delText>
        </w:r>
      </w:del>
    </w:p>
    <w:p w14:paraId="142F9BB5" w14:textId="77777777" w:rsidR="00A1030E" w:rsidDel="0091518F" w:rsidRDefault="00A1030E">
      <w:pPr>
        <w:pStyle w:val="10"/>
        <w:rPr>
          <w:del w:id="223" w:author="Zhijun" w:date="2021-04-26T10:25:00Z"/>
          <w:rFonts w:asciiTheme="minorHAnsi" w:eastAsiaTheme="minorEastAsia" w:hAnsiTheme="minorHAnsi" w:cstheme="minorBidi"/>
          <w:szCs w:val="22"/>
          <w:lang w:val="en-US" w:eastAsia="zh-CN"/>
        </w:rPr>
      </w:pPr>
      <w:del w:id="224" w:author="Zhijun" w:date="2021-04-26T10:25:00Z">
        <w:r w:rsidDel="0091518F">
          <w:delText>2</w:delText>
        </w:r>
        <w:r w:rsidDel="0091518F">
          <w:rPr>
            <w:rFonts w:asciiTheme="minorHAnsi" w:eastAsiaTheme="minorEastAsia" w:hAnsiTheme="minorHAnsi" w:cstheme="minorBidi"/>
            <w:szCs w:val="22"/>
            <w:lang w:val="en-US" w:eastAsia="zh-CN"/>
          </w:rPr>
          <w:tab/>
        </w:r>
        <w:r w:rsidDel="0091518F">
          <w:delText>References</w:delText>
        </w:r>
        <w:r w:rsidDel="0091518F">
          <w:tab/>
          <w:delText>7</w:delText>
        </w:r>
      </w:del>
    </w:p>
    <w:p w14:paraId="0175278E" w14:textId="77777777" w:rsidR="00A1030E" w:rsidDel="0091518F" w:rsidRDefault="00A1030E">
      <w:pPr>
        <w:pStyle w:val="10"/>
        <w:rPr>
          <w:del w:id="225" w:author="Zhijun" w:date="2021-04-26T10:25:00Z"/>
          <w:rFonts w:asciiTheme="minorHAnsi" w:eastAsiaTheme="minorEastAsia" w:hAnsiTheme="minorHAnsi" w:cstheme="minorBidi"/>
          <w:szCs w:val="22"/>
          <w:lang w:val="en-US" w:eastAsia="zh-CN"/>
        </w:rPr>
      </w:pPr>
      <w:del w:id="226" w:author="Zhijun" w:date="2021-04-26T10:25:00Z">
        <w:r w:rsidDel="0091518F">
          <w:delText>3</w:delText>
        </w:r>
        <w:r w:rsidDel="0091518F">
          <w:rPr>
            <w:rFonts w:asciiTheme="minorHAnsi" w:eastAsiaTheme="minorEastAsia" w:hAnsiTheme="minorHAnsi" w:cstheme="minorBidi"/>
            <w:szCs w:val="22"/>
            <w:lang w:val="en-US" w:eastAsia="zh-CN"/>
          </w:rPr>
          <w:tab/>
        </w:r>
        <w:r w:rsidDel="0091518F">
          <w:delText>Definitions, symbols and abbreviations</w:delText>
        </w:r>
        <w:r w:rsidDel="0091518F">
          <w:tab/>
          <w:delText>7</w:delText>
        </w:r>
      </w:del>
    </w:p>
    <w:p w14:paraId="067B19ED" w14:textId="77777777" w:rsidR="00A1030E" w:rsidDel="0091518F" w:rsidRDefault="00A1030E">
      <w:pPr>
        <w:pStyle w:val="20"/>
        <w:rPr>
          <w:del w:id="227" w:author="Zhijun" w:date="2021-04-26T10:25:00Z"/>
          <w:rFonts w:asciiTheme="minorHAnsi" w:eastAsiaTheme="minorEastAsia" w:hAnsiTheme="minorHAnsi" w:cstheme="minorBidi"/>
          <w:sz w:val="22"/>
          <w:szCs w:val="22"/>
          <w:lang w:val="en-US" w:eastAsia="zh-CN"/>
        </w:rPr>
      </w:pPr>
      <w:del w:id="228" w:author="Zhijun" w:date="2021-04-26T10:25:00Z">
        <w:r w:rsidDel="0091518F">
          <w:delText>3.1</w:delText>
        </w:r>
        <w:r w:rsidDel="0091518F">
          <w:rPr>
            <w:rFonts w:asciiTheme="minorHAnsi" w:eastAsiaTheme="minorEastAsia" w:hAnsiTheme="minorHAnsi" w:cstheme="minorBidi"/>
            <w:sz w:val="22"/>
            <w:szCs w:val="22"/>
            <w:lang w:val="en-US" w:eastAsia="zh-CN"/>
          </w:rPr>
          <w:tab/>
        </w:r>
        <w:r w:rsidDel="0091518F">
          <w:delText>Definitions</w:delText>
        </w:r>
        <w:r w:rsidDel="0091518F">
          <w:tab/>
          <w:delText>7</w:delText>
        </w:r>
      </w:del>
    </w:p>
    <w:p w14:paraId="3B9E5A70" w14:textId="77777777" w:rsidR="00A1030E" w:rsidDel="0091518F" w:rsidRDefault="00A1030E">
      <w:pPr>
        <w:pStyle w:val="20"/>
        <w:rPr>
          <w:del w:id="229" w:author="Zhijun" w:date="2021-04-26T10:25:00Z"/>
          <w:rFonts w:asciiTheme="minorHAnsi" w:eastAsiaTheme="minorEastAsia" w:hAnsiTheme="minorHAnsi" w:cstheme="minorBidi"/>
          <w:sz w:val="22"/>
          <w:szCs w:val="22"/>
          <w:lang w:val="en-US" w:eastAsia="zh-CN"/>
        </w:rPr>
      </w:pPr>
      <w:del w:id="230" w:author="Zhijun" w:date="2021-04-26T10:25:00Z">
        <w:r w:rsidDel="0091518F">
          <w:delText>3.2</w:delText>
        </w:r>
        <w:r w:rsidDel="0091518F">
          <w:rPr>
            <w:rFonts w:asciiTheme="minorHAnsi" w:eastAsiaTheme="minorEastAsia" w:hAnsiTheme="minorHAnsi" w:cstheme="minorBidi"/>
            <w:sz w:val="22"/>
            <w:szCs w:val="22"/>
            <w:lang w:val="en-US" w:eastAsia="zh-CN"/>
          </w:rPr>
          <w:tab/>
        </w:r>
        <w:r w:rsidDel="0091518F">
          <w:delText>Abbreviations</w:delText>
        </w:r>
        <w:r w:rsidDel="0091518F">
          <w:tab/>
          <w:delText>8</w:delText>
        </w:r>
      </w:del>
    </w:p>
    <w:p w14:paraId="450048A7" w14:textId="77777777" w:rsidR="00A1030E" w:rsidDel="0091518F" w:rsidRDefault="00A1030E">
      <w:pPr>
        <w:pStyle w:val="10"/>
        <w:rPr>
          <w:del w:id="231" w:author="Zhijun" w:date="2021-04-26T10:25:00Z"/>
          <w:rFonts w:asciiTheme="minorHAnsi" w:eastAsiaTheme="minorEastAsia" w:hAnsiTheme="minorHAnsi" w:cstheme="minorBidi"/>
          <w:szCs w:val="22"/>
          <w:lang w:val="en-US" w:eastAsia="zh-CN"/>
        </w:rPr>
      </w:pPr>
      <w:del w:id="232" w:author="Zhijun" w:date="2021-04-26T10:25:00Z">
        <w:r w:rsidDel="0091518F">
          <w:delText>4</w:delText>
        </w:r>
        <w:r w:rsidDel="0091518F">
          <w:rPr>
            <w:rFonts w:asciiTheme="minorHAnsi" w:eastAsiaTheme="minorEastAsia" w:hAnsiTheme="minorHAnsi" w:cstheme="minorBidi"/>
            <w:szCs w:val="22"/>
            <w:lang w:val="en-US" w:eastAsia="zh-CN"/>
          </w:rPr>
          <w:tab/>
        </w:r>
        <w:r w:rsidDel="0091518F">
          <w:delText>Overview</w:delText>
        </w:r>
        <w:r w:rsidDel="0091518F">
          <w:tab/>
          <w:delText>8</w:delText>
        </w:r>
      </w:del>
    </w:p>
    <w:p w14:paraId="36EFF540" w14:textId="77777777" w:rsidR="00A1030E" w:rsidDel="0091518F" w:rsidRDefault="00A1030E">
      <w:pPr>
        <w:pStyle w:val="10"/>
        <w:rPr>
          <w:del w:id="233" w:author="Zhijun" w:date="2021-04-26T10:25:00Z"/>
          <w:rFonts w:asciiTheme="minorHAnsi" w:eastAsiaTheme="minorEastAsia" w:hAnsiTheme="minorHAnsi" w:cstheme="minorBidi"/>
          <w:szCs w:val="22"/>
          <w:lang w:val="en-US" w:eastAsia="zh-CN"/>
        </w:rPr>
      </w:pPr>
      <w:del w:id="234" w:author="Zhijun" w:date="2021-04-26T10:25:00Z">
        <w:r w:rsidDel="0091518F">
          <w:delText>5</w:delText>
        </w:r>
        <w:r w:rsidDel="0091518F">
          <w:rPr>
            <w:rFonts w:asciiTheme="minorHAnsi" w:eastAsiaTheme="minorEastAsia" w:hAnsiTheme="minorHAnsi" w:cstheme="minorBidi"/>
            <w:szCs w:val="22"/>
            <w:lang w:val="en-US" w:eastAsia="zh-CN"/>
          </w:rPr>
          <w:tab/>
        </w:r>
        <w:r w:rsidDel="0091518F">
          <w:delText>Services offered by the NSACF</w:delText>
        </w:r>
        <w:r w:rsidDel="0091518F">
          <w:tab/>
          <w:delText>8</w:delText>
        </w:r>
      </w:del>
    </w:p>
    <w:p w14:paraId="2EA07623" w14:textId="77777777" w:rsidR="00A1030E" w:rsidDel="0091518F" w:rsidRDefault="00A1030E">
      <w:pPr>
        <w:pStyle w:val="20"/>
        <w:rPr>
          <w:del w:id="235" w:author="Zhijun" w:date="2021-04-26T10:25:00Z"/>
          <w:rFonts w:asciiTheme="minorHAnsi" w:eastAsiaTheme="minorEastAsia" w:hAnsiTheme="minorHAnsi" w:cstheme="minorBidi"/>
          <w:sz w:val="22"/>
          <w:szCs w:val="22"/>
          <w:lang w:val="en-US" w:eastAsia="zh-CN"/>
        </w:rPr>
      </w:pPr>
      <w:del w:id="236" w:author="Zhijun" w:date="2021-04-26T10:25:00Z">
        <w:r w:rsidDel="0091518F">
          <w:delText>5.1</w:delText>
        </w:r>
        <w:r w:rsidDel="0091518F">
          <w:rPr>
            <w:rFonts w:asciiTheme="minorHAnsi" w:eastAsiaTheme="minorEastAsia" w:hAnsiTheme="minorHAnsi" w:cstheme="minorBidi"/>
            <w:sz w:val="22"/>
            <w:szCs w:val="22"/>
            <w:lang w:val="en-US" w:eastAsia="zh-CN"/>
          </w:rPr>
          <w:tab/>
        </w:r>
        <w:r w:rsidDel="0091518F">
          <w:delText>Introduction</w:delText>
        </w:r>
        <w:r w:rsidDel="0091518F">
          <w:tab/>
          <w:delText>8</w:delText>
        </w:r>
      </w:del>
    </w:p>
    <w:p w14:paraId="5CE0E70B" w14:textId="77777777" w:rsidR="00A1030E" w:rsidDel="0091518F" w:rsidRDefault="00A1030E">
      <w:pPr>
        <w:pStyle w:val="20"/>
        <w:rPr>
          <w:del w:id="237" w:author="Zhijun" w:date="2021-04-26T10:25:00Z"/>
          <w:rFonts w:asciiTheme="minorHAnsi" w:eastAsiaTheme="minorEastAsia" w:hAnsiTheme="minorHAnsi" w:cstheme="minorBidi"/>
          <w:sz w:val="22"/>
          <w:szCs w:val="22"/>
          <w:lang w:val="en-US" w:eastAsia="zh-CN"/>
        </w:rPr>
      </w:pPr>
      <w:del w:id="238" w:author="Zhijun" w:date="2021-04-26T10:25:00Z">
        <w:r w:rsidDel="0091518F">
          <w:delText>5.2</w:delText>
        </w:r>
        <w:r w:rsidDel="0091518F">
          <w:rPr>
            <w:rFonts w:asciiTheme="minorHAnsi" w:eastAsiaTheme="minorEastAsia" w:hAnsiTheme="minorHAnsi" w:cstheme="minorBidi"/>
            <w:sz w:val="22"/>
            <w:szCs w:val="22"/>
            <w:lang w:val="en-US" w:eastAsia="zh-CN"/>
          </w:rPr>
          <w:tab/>
        </w:r>
        <w:r w:rsidDel="0091518F">
          <w:rPr>
            <w:lang w:eastAsia="zh-CN"/>
          </w:rPr>
          <w:delText>Nnsacf_NumOfUEsPerSlice</w:delText>
        </w:r>
        <w:r w:rsidDel="0091518F">
          <w:delText xml:space="preserve"> Service</w:delText>
        </w:r>
        <w:r w:rsidDel="0091518F">
          <w:tab/>
          <w:delText>8</w:delText>
        </w:r>
      </w:del>
    </w:p>
    <w:p w14:paraId="3B0C7207" w14:textId="77777777" w:rsidR="00A1030E" w:rsidDel="0091518F" w:rsidRDefault="00A1030E">
      <w:pPr>
        <w:pStyle w:val="30"/>
        <w:rPr>
          <w:del w:id="239" w:author="Zhijun" w:date="2021-04-26T10:25:00Z"/>
          <w:rFonts w:asciiTheme="minorHAnsi" w:eastAsiaTheme="minorEastAsia" w:hAnsiTheme="minorHAnsi" w:cstheme="minorBidi"/>
          <w:sz w:val="22"/>
          <w:szCs w:val="22"/>
          <w:lang w:val="en-US" w:eastAsia="zh-CN"/>
        </w:rPr>
      </w:pPr>
      <w:del w:id="240" w:author="Zhijun" w:date="2021-04-26T10:25:00Z">
        <w:r w:rsidDel="0091518F">
          <w:delText>5.2.1</w:delText>
        </w:r>
        <w:r w:rsidDel="0091518F">
          <w:rPr>
            <w:rFonts w:asciiTheme="minorHAnsi" w:eastAsiaTheme="minorEastAsia" w:hAnsiTheme="minorHAnsi" w:cstheme="minorBidi"/>
            <w:sz w:val="22"/>
            <w:szCs w:val="22"/>
            <w:lang w:val="en-US" w:eastAsia="zh-CN"/>
          </w:rPr>
          <w:tab/>
        </w:r>
        <w:r w:rsidDel="0091518F">
          <w:delText>Service Description</w:delText>
        </w:r>
        <w:r w:rsidDel="0091518F">
          <w:tab/>
          <w:delText>8</w:delText>
        </w:r>
      </w:del>
    </w:p>
    <w:p w14:paraId="677F58FF" w14:textId="77777777" w:rsidR="00A1030E" w:rsidDel="0091518F" w:rsidRDefault="00A1030E">
      <w:pPr>
        <w:pStyle w:val="30"/>
        <w:rPr>
          <w:del w:id="241" w:author="Zhijun" w:date="2021-04-26T10:25:00Z"/>
          <w:rFonts w:asciiTheme="minorHAnsi" w:eastAsiaTheme="minorEastAsia" w:hAnsiTheme="minorHAnsi" w:cstheme="minorBidi"/>
          <w:sz w:val="22"/>
          <w:szCs w:val="22"/>
          <w:lang w:val="en-US" w:eastAsia="zh-CN"/>
        </w:rPr>
      </w:pPr>
      <w:del w:id="242" w:author="Zhijun" w:date="2021-04-26T10:25:00Z">
        <w:r w:rsidDel="0091518F">
          <w:delText>5.2.2</w:delText>
        </w:r>
        <w:r w:rsidDel="0091518F">
          <w:rPr>
            <w:rFonts w:asciiTheme="minorHAnsi" w:eastAsiaTheme="minorEastAsia" w:hAnsiTheme="minorHAnsi" w:cstheme="minorBidi"/>
            <w:sz w:val="22"/>
            <w:szCs w:val="22"/>
            <w:lang w:val="en-US" w:eastAsia="zh-CN"/>
          </w:rPr>
          <w:tab/>
        </w:r>
        <w:r w:rsidDel="0091518F">
          <w:delText>Service Operations</w:delText>
        </w:r>
        <w:r w:rsidDel="0091518F">
          <w:tab/>
          <w:delText>8</w:delText>
        </w:r>
      </w:del>
    </w:p>
    <w:p w14:paraId="1B862267" w14:textId="77777777" w:rsidR="00A1030E" w:rsidDel="0091518F" w:rsidRDefault="00A1030E">
      <w:pPr>
        <w:pStyle w:val="40"/>
        <w:rPr>
          <w:del w:id="243" w:author="Zhijun" w:date="2021-04-26T10:25:00Z"/>
          <w:rFonts w:asciiTheme="minorHAnsi" w:eastAsiaTheme="minorEastAsia" w:hAnsiTheme="minorHAnsi" w:cstheme="minorBidi"/>
          <w:sz w:val="22"/>
          <w:szCs w:val="22"/>
          <w:lang w:val="en-US" w:eastAsia="zh-CN"/>
        </w:rPr>
      </w:pPr>
      <w:del w:id="244" w:author="Zhijun" w:date="2021-04-26T10:25:00Z">
        <w:r w:rsidDel="0091518F">
          <w:delText>5.2.2.1</w:delText>
        </w:r>
        <w:r w:rsidDel="0091518F">
          <w:rPr>
            <w:rFonts w:asciiTheme="minorHAnsi" w:eastAsiaTheme="minorEastAsia" w:hAnsiTheme="minorHAnsi" w:cstheme="minorBidi"/>
            <w:sz w:val="22"/>
            <w:szCs w:val="22"/>
            <w:lang w:val="en-US" w:eastAsia="zh-CN"/>
          </w:rPr>
          <w:tab/>
        </w:r>
        <w:r w:rsidDel="0091518F">
          <w:delText>Introduction</w:delText>
        </w:r>
        <w:r w:rsidDel="0091518F">
          <w:tab/>
          <w:delText>9</w:delText>
        </w:r>
      </w:del>
    </w:p>
    <w:p w14:paraId="03E29540" w14:textId="77777777" w:rsidR="00A1030E" w:rsidDel="0091518F" w:rsidRDefault="00A1030E">
      <w:pPr>
        <w:pStyle w:val="40"/>
        <w:rPr>
          <w:del w:id="245" w:author="Zhijun" w:date="2021-04-26T10:25:00Z"/>
          <w:rFonts w:asciiTheme="minorHAnsi" w:eastAsiaTheme="minorEastAsia" w:hAnsiTheme="minorHAnsi" w:cstheme="minorBidi"/>
          <w:sz w:val="22"/>
          <w:szCs w:val="22"/>
          <w:lang w:val="en-US" w:eastAsia="zh-CN"/>
        </w:rPr>
      </w:pPr>
      <w:del w:id="246" w:author="Zhijun" w:date="2021-04-26T10:25:00Z">
        <w:r w:rsidDel="0091518F">
          <w:delText>5.2.2.2</w:delText>
        </w:r>
        <w:r w:rsidDel="0091518F">
          <w:rPr>
            <w:rFonts w:asciiTheme="minorHAnsi" w:eastAsiaTheme="minorEastAsia" w:hAnsiTheme="minorHAnsi" w:cstheme="minorBidi"/>
            <w:sz w:val="22"/>
            <w:szCs w:val="22"/>
            <w:lang w:val="en-US" w:eastAsia="zh-CN"/>
          </w:rPr>
          <w:tab/>
        </w:r>
        <w:r w:rsidDel="0091518F">
          <w:delText>&lt;Service operation 1&gt;</w:delText>
        </w:r>
        <w:r w:rsidDel="0091518F">
          <w:tab/>
          <w:delText>9</w:delText>
        </w:r>
      </w:del>
    </w:p>
    <w:p w14:paraId="268464D6" w14:textId="77777777" w:rsidR="00A1030E" w:rsidDel="0091518F" w:rsidRDefault="00A1030E">
      <w:pPr>
        <w:pStyle w:val="50"/>
        <w:rPr>
          <w:del w:id="247" w:author="Zhijun" w:date="2021-04-26T10:25:00Z"/>
          <w:rFonts w:asciiTheme="minorHAnsi" w:eastAsiaTheme="minorEastAsia" w:hAnsiTheme="minorHAnsi" w:cstheme="minorBidi"/>
          <w:sz w:val="22"/>
          <w:szCs w:val="22"/>
          <w:lang w:val="en-US" w:eastAsia="zh-CN"/>
        </w:rPr>
      </w:pPr>
      <w:del w:id="248" w:author="Zhijun" w:date="2021-04-26T10:25:00Z">
        <w:r w:rsidDel="0091518F">
          <w:delText>5.2.2.2.1</w:delText>
        </w:r>
        <w:r w:rsidDel="0091518F">
          <w:rPr>
            <w:rFonts w:asciiTheme="minorHAnsi" w:eastAsiaTheme="minorEastAsia" w:hAnsiTheme="minorHAnsi" w:cstheme="minorBidi"/>
            <w:sz w:val="22"/>
            <w:szCs w:val="22"/>
            <w:lang w:val="en-US" w:eastAsia="zh-CN"/>
          </w:rPr>
          <w:tab/>
        </w:r>
        <w:r w:rsidDel="0091518F">
          <w:delText>General</w:delText>
        </w:r>
        <w:r w:rsidDel="0091518F">
          <w:tab/>
          <w:delText>9</w:delText>
        </w:r>
      </w:del>
    </w:p>
    <w:p w14:paraId="401D1C24" w14:textId="77777777" w:rsidR="00A1030E" w:rsidDel="0091518F" w:rsidRDefault="00A1030E">
      <w:pPr>
        <w:pStyle w:val="50"/>
        <w:rPr>
          <w:del w:id="249" w:author="Zhijun" w:date="2021-04-26T10:25:00Z"/>
          <w:rFonts w:asciiTheme="minorHAnsi" w:eastAsiaTheme="minorEastAsia" w:hAnsiTheme="minorHAnsi" w:cstheme="minorBidi"/>
          <w:sz w:val="22"/>
          <w:szCs w:val="22"/>
          <w:lang w:val="en-US" w:eastAsia="zh-CN"/>
        </w:rPr>
      </w:pPr>
      <w:del w:id="250" w:author="Zhijun" w:date="2021-04-26T10:25:00Z">
        <w:r w:rsidDel="0091518F">
          <w:delText>5.2.2.2.2</w:delText>
        </w:r>
        <w:r w:rsidDel="0091518F">
          <w:rPr>
            <w:rFonts w:asciiTheme="minorHAnsi" w:eastAsiaTheme="minorEastAsia" w:hAnsiTheme="minorHAnsi" w:cstheme="minorBidi"/>
            <w:sz w:val="22"/>
            <w:szCs w:val="22"/>
            <w:lang w:val="en-US" w:eastAsia="zh-CN"/>
          </w:rPr>
          <w:tab/>
        </w:r>
        <w:r w:rsidDel="0091518F">
          <w:delText>&lt;Procedure 1 using service operation 1 of service 1&gt;</w:delText>
        </w:r>
        <w:r w:rsidDel="0091518F">
          <w:tab/>
          <w:delText>9</w:delText>
        </w:r>
      </w:del>
    </w:p>
    <w:p w14:paraId="37CD65F9" w14:textId="77777777" w:rsidR="00A1030E" w:rsidDel="0091518F" w:rsidRDefault="00A1030E">
      <w:pPr>
        <w:pStyle w:val="50"/>
        <w:rPr>
          <w:del w:id="251" w:author="Zhijun" w:date="2021-04-26T10:25:00Z"/>
          <w:rFonts w:asciiTheme="minorHAnsi" w:eastAsiaTheme="minorEastAsia" w:hAnsiTheme="minorHAnsi" w:cstheme="minorBidi"/>
          <w:sz w:val="22"/>
          <w:szCs w:val="22"/>
          <w:lang w:val="en-US" w:eastAsia="zh-CN"/>
        </w:rPr>
      </w:pPr>
      <w:del w:id="252" w:author="Zhijun" w:date="2021-04-26T10:25:00Z">
        <w:r w:rsidDel="0091518F">
          <w:delText>5.2.2.2.3</w:delText>
        </w:r>
        <w:r w:rsidDel="0091518F">
          <w:rPr>
            <w:rFonts w:asciiTheme="minorHAnsi" w:eastAsiaTheme="minorEastAsia" w:hAnsiTheme="minorHAnsi" w:cstheme="minorBidi"/>
            <w:sz w:val="22"/>
            <w:szCs w:val="22"/>
            <w:lang w:val="en-US" w:eastAsia="zh-CN"/>
          </w:rPr>
          <w:tab/>
        </w:r>
        <w:r w:rsidDel="0091518F">
          <w:delText>&lt;Procedure 2 using service operation 1 of service 1&gt;</w:delText>
        </w:r>
        <w:r w:rsidDel="0091518F">
          <w:tab/>
          <w:delText>9</w:delText>
        </w:r>
      </w:del>
    </w:p>
    <w:p w14:paraId="5DCDD394" w14:textId="77777777" w:rsidR="00A1030E" w:rsidDel="0091518F" w:rsidRDefault="00A1030E">
      <w:pPr>
        <w:pStyle w:val="40"/>
        <w:rPr>
          <w:del w:id="253" w:author="Zhijun" w:date="2021-04-26T10:25:00Z"/>
          <w:rFonts w:asciiTheme="minorHAnsi" w:eastAsiaTheme="minorEastAsia" w:hAnsiTheme="minorHAnsi" w:cstheme="minorBidi"/>
          <w:sz w:val="22"/>
          <w:szCs w:val="22"/>
          <w:lang w:val="en-US" w:eastAsia="zh-CN"/>
        </w:rPr>
      </w:pPr>
      <w:del w:id="254" w:author="Zhijun" w:date="2021-04-26T10:25:00Z">
        <w:r w:rsidDel="0091518F">
          <w:delText>5.2.2.3</w:delText>
        </w:r>
        <w:r w:rsidDel="0091518F">
          <w:rPr>
            <w:rFonts w:asciiTheme="minorHAnsi" w:eastAsiaTheme="minorEastAsia" w:hAnsiTheme="minorHAnsi" w:cstheme="minorBidi"/>
            <w:sz w:val="22"/>
            <w:szCs w:val="22"/>
            <w:lang w:val="en-US" w:eastAsia="zh-CN"/>
          </w:rPr>
          <w:tab/>
        </w:r>
        <w:r w:rsidDel="0091518F">
          <w:delText>&lt;Service operation 2&gt;</w:delText>
        </w:r>
        <w:r w:rsidDel="0091518F">
          <w:tab/>
          <w:delText>9</w:delText>
        </w:r>
      </w:del>
    </w:p>
    <w:p w14:paraId="3C3AB19A" w14:textId="77777777" w:rsidR="00A1030E" w:rsidDel="0091518F" w:rsidRDefault="00A1030E">
      <w:pPr>
        <w:pStyle w:val="20"/>
        <w:rPr>
          <w:del w:id="255" w:author="Zhijun" w:date="2021-04-26T10:25:00Z"/>
          <w:rFonts w:asciiTheme="minorHAnsi" w:eastAsiaTheme="minorEastAsia" w:hAnsiTheme="minorHAnsi" w:cstheme="minorBidi"/>
          <w:sz w:val="22"/>
          <w:szCs w:val="22"/>
          <w:lang w:val="en-US" w:eastAsia="zh-CN"/>
        </w:rPr>
      </w:pPr>
      <w:del w:id="256" w:author="Zhijun" w:date="2021-04-26T10:25:00Z">
        <w:r w:rsidDel="0091518F">
          <w:delText>5.3</w:delText>
        </w:r>
        <w:r w:rsidDel="0091518F">
          <w:rPr>
            <w:rFonts w:asciiTheme="minorHAnsi" w:eastAsiaTheme="minorEastAsia" w:hAnsiTheme="minorHAnsi" w:cstheme="minorBidi"/>
            <w:sz w:val="22"/>
            <w:szCs w:val="22"/>
            <w:lang w:val="en-US" w:eastAsia="zh-CN"/>
          </w:rPr>
          <w:tab/>
        </w:r>
        <w:r w:rsidDel="0091518F">
          <w:delText>&lt;Service 2 &gt; Service</w:delText>
        </w:r>
        <w:r w:rsidDel="0091518F">
          <w:tab/>
          <w:delText>9</w:delText>
        </w:r>
      </w:del>
    </w:p>
    <w:p w14:paraId="32BC3CCF" w14:textId="77777777" w:rsidR="00A1030E" w:rsidDel="0091518F" w:rsidRDefault="00A1030E">
      <w:pPr>
        <w:pStyle w:val="10"/>
        <w:rPr>
          <w:del w:id="257" w:author="Zhijun" w:date="2021-04-26T10:25:00Z"/>
          <w:rFonts w:asciiTheme="minorHAnsi" w:eastAsiaTheme="minorEastAsia" w:hAnsiTheme="minorHAnsi" w:cstheme="minorBidi"/>
          <w:szCs w:val="22"/>
          <w:lang w:val="en-US" w:eastAsia="zh-CN"/>
        </w:rPr>
      </w:pPr>
      <w:del w:id="258" w:author="Zhijun" w:date="2021-04-26T10:25:00Z">
        <w:r w:rsidDel="0091518F">
          <w:delText>6</w:delText>
        </w:r>
        <w:r w:rsidDel="0091518F">
          <w:rPr>
            <w:rFonts w:asciiTheme="minorHAnsi" w:eastAsiaTheme="minorEastAsia" w:hAnsiTheme="minorHAnsi" w:cstheme="minorBidi"/>
            <w:szCs w:val="22"/>
            <w:lang w:val="en-US" w:eastAsia="zh-CN"/>
          </w:rPr>
          <w:tab/>
        </w:r>
        <w:r w:rsidDel="0091518F">
          <w:delText>API Definitions</w:delText>
        </w:r>
        <w:r w:rsidDel="0091518F">
          <w:tab/>
          <w:delText>9</w:delText>
        </w:r>
      </w:del>
    </w:p>
    <w:p w14:paraId="7A759F32" w14:textId="77777777" w:rsidR="00A1030E" w:rsidDel="0091518F" w:rsidRDefault="00A1030E">
      <w:pPr>
        <w:pStyle w:val="20"/>
        <w:rPr>
          <w:del w:id="259" w:author="Zhijun" w:date="2021-04-26T10:25:00Z"/>
          <w:rFonts w:asciiTheme="minorHAnsi" w:eastAsiaTheme="minorEastAsia" w:hAnsiTheme="minorHAnsi" w:cstheme="minorBidi"/>
          <w:sz w:val="22"/>
          <w:szCs w:val="22"/>
          <w:lang w:val="en-US" w:eastAsia="zh-CN"/>
        </w:rPr>
      </w:pPr>
      <w:del w:id="260" w:author="Zhijun" w:date="2021-04-26T10:25:00Z">
        <w:r w:rsidDel="0091518F">
          <w:delText>6.1</w:delText>
        </w:r>
        <w:r w:rsidDel="0091518F">
          <w:rPr>
            <w:rFonts w:asciiTheme="minorHAnsi" w:eastAsiaTheme="minorEastAsia" w:hAnsiTheme="minorHAnsi" w:cstheme="minorBidi"/>
            <w:sz w:val="22"/>
            <w:szCs w:val="22"/>
            <w:lang w:val="en-US" w:eastAsia="zh-CN"/>
          </w:rPr>
          <w:tab/>
        </w:r>
        <w:r w:rsidDel="0091518F">
          <w:delText>Nnsacf_</w:delText>
        </w:r>
        <w:r w:rsidRPr="0024279C" w:rsidDel="0091518F">
          <w:rPr>
            <w:highlight w:val="cyan"/>
          </w:rPr>
          <w:delText>NumOfUEsPerSlice</w:delText>
        </w:r>
        <w:r w:rsidDel="0091518F">
          <w:delText xml:space="preserve"> Service API</w:delText>
        </w:r>
        <w:r w:rsidDel="0091518F">
          <w:tab/>
          <w:delText>9</w:delText>
        </w:r>
      </w:del>
    </w:p>
    <w:p w14:paraId="0D6944BE" w14:textId="77777777" w:rsidR="00A1030E" w:rsidDel="0091518F" w:rsidRDefault="00A1030E">
      <w:pPr>
        <w:pStyle w:val="30"/>
        <w:rPr>
          <w:del w:id="261" w:author="Zhijun" w:date="2021-04-26T10:25:00Z"/>
          <w:rFonts w:asciiTheme="minorHAnsi" w:eastAsiaTheme="minorEastAsia" w:hAnsiTheme="minorHAnsi" w:cstheme="minorBidi"/>
          <w:sz w:val="22"/>
          <w:szCs w:val="22"/>
          <w:lang w:val="en-US" w:eastAsia="zh-CN"/>
        </w:rPr>
      </w:pPr>
      <w:del w:id="262" w:author="Zhijun" w:date="2021-04-26T10:25:00Z">
        <w:r w:rsidDel="0091518F">
          <w:delText>6.1.1</w:delText>
        </w:r>
        <w:r w:rsidDel="0091518F">
          <w:rPr>
            <w:rFonts w:asciiTheme="minorHAnsi" w:eastAsiaTheme="minorEastAsia" w:hAnsiTheme="minorHAnsi" w:cstheme="minorBidi"/>
            <w:sz w:val="22"/>
            <w:szCs w:val="22"/>
            <w:lang w:val="en-US" w:eastAsia="zh-CN"/>
          </w:rPr>
          <w:tab/>
        </w:r>
        <w:r w:rsidDel="0091518F">
          <w:delText>Introduction</w:delText>
        </w:r>
        <w:r w:rsidDel="0091518F">
          <w:tab/>
          <w:delText>9</w:delText>
        </w:r>
      </w:del>
    </w:p>
    <w:p w14:paraId="1A7EDF01" w14:textId="77777777" w:rsidR="00A1030E" w:rsidDel="0091518F" w:rsidRDefault="00A1030E">
      <w:pPr>
        <w:pStyle w:val="30"/>
        <w:rPr>
          <w:del w:id="263" w:author="Zhijun" w:date="2021-04-26T10:25:00Z"/>
          <w:rFonts w:asciiTheme="minorHAnsi" w:eastAsiaTheme="minorEastAsia" w:hAnsiTheme="minorHAnsi" w:cstheme="minorBidi"/>
          <w:sz w:val="22"/>
          <w:szCs w:val="22"/>
          <w:lang w:val="en-US" w:eastAsia="zh-CN"/>
        </w:rPr>
      </w:pPr>
      <w:del w:id="264" w:author="Zhijun" w:date="2021-04-26T10:25:00Z">
        <w:r w:rsidDel="0091518F">
          <w:delText>6.1.2</w:delText>
        </w:r>
        <w:r w:rsidDel="0091518F">
          <w:rPr>
            <w:rFonts w:asciiTheme="minorHAnsi" w:eastAsiaTheme="minorEastAsia" w:hAnsiTheme="minorHAnsi" w:cstheme="minorBidi"/>
            <w:sz w:val="22"/>
            <w:szCs w:val="22"/>
            <w:lang w:val="en-US" w:eastAsia="zh-CN"/>
          </w:rPr>
          <w:tab/>
        </w:r>
        <w:r w:rsidDel="0091518F">
          <w:delText>Usage of HTTP</w:delText>
        </w:r>
        <w:r w:rsidDel="0091518F">
          <w:tab/>
          <w:delText>10</w:delText>
        </w:r>
      </w:del>
    </w:p>
    <w:p w14:paraId="103DE2C3" w14:textId="77777777" w:rsidR="00A1030E" w:rsidDel="0091518F" w:rsidRDefault="00A1030E">
      <w:pPr>
        <w:pStyle w:val="40"/>
        <w:rPr>
          <w:del w:id="265" w:author="Zhijun" w:date="2021-04-26T10:25:00Z"/>
          <w:rFonts w:asciiTheme="minorHAnsi" w:eastAsiaTheme="minorEastAsia" w:hAnsiTheme="minorHAnsi" w:cstheme="minorBidi"/>
          <w:sz w:val="22"/>
          <w:szCs w:val="22"/>
          <w:lang w:val="en-US" w:eastAsia="zh-CN"/>
        </w:rPr>
      </w:pPr>
      <w:del w:id="266" w:author="Zhijun" w:date="2021-04-26T10:25:00Z">
        <w:r w:rsidDel="0091518F">
          <w:delText>6.1.2.1</w:delText>
        </w:r>
        <w:r w:rsidDel="0091518F">
          <w:rPr>
            <w:rFonts w:asciiTheme="minorHAnsi" w:eastAsiaTheme="minorEastAsia" w:hAnsiTheme="minorHAnsi" w:cstheme="minorBidi"/>
            <w:sz w:val="22"/>
            <w:szCs w:val="22"/>
            <w:lang w:val="en-US" w:eastAsia="zh-CN"/>
          </w:rPr>
          <w:tab/>
        </w:r>
        <w:r w:rsidDel="0091518F">
          <w:delText>General</w:delText>
        </w:r>
        <w:r w:rsidDel="0091518F">
          <w:tab/>
          <w:delText>10</w:delText>
        </w:r>
      </w:del>
    </w:p>
    <w:p w14:paraId="31310B90" w14:textId="77777777" w:rsidR="00A1030E" w:rsidDel="0091518F" w:rsidRDefault="00A1030E">
      <w:pPr>
        <w:pStyle w:val="40"/>
        <w:rPr>
          <w:del w:id="267" w:author="Zhijun" w:date="2021-04-26T10:25:00Z"/>
          <w:rFonts w:asciiTheme="minorHAnsi" w:eastAsiaTheme="minorEastAsia" w:hAnsiTheme="minorHAnsi" w:cstheme="minorBidi"/>
          <w:sz w:val="22"/>
          <w:szCs w:val="22"/>
          <w:lang w:val="en-US" w:eastAsia="zh-CN"/>
        </w:rPr>
      </w:pPr>
      <w:del w:id="268" w:author="Zhijun" w:date="2021-04-26T10:25:00Z">
        <w:r w:rsidDel="0091518F">
          <w:delText>6.1.2.2</w:delText>
        </w:r>
        <w:r w:rsidDel="0091518F">
          <w:rPr>
            <w:rFonts w:asciiTheme="minorHAnsi" w:eastAsiaTheme="minorEastAsia" w:hAnsiTheme="minorHAnsi" w:cstheme="minorBidi"/>
            <w:sz w:val="22"/>
            <w:szCs w:val="22"/>
            <w:lang w:val="en-US" w:eastAsia="zh-CN"/>
          </w:rPr>
          <w:tab/>
        </w:r>
        <w:r w:rsidDel="0091518F">
          <w:delText>HTTP standard headers</w:delText>
        </w:r>
        <w:r w:rsidDel="0091518F">
          <w:tab/>
          <w:delText>10</w:delText>
        </w:r>
      </w:del>
    </w:p>
    <w:p w14:paraId="41955A0C" w14:textId="77777777" w:rsidR="00A1030E" w:rsidDel="0091518F" w:rsidRDefault="00A1030E">
      <w:pPr>
        <w:pStyle w:val="50"/>
        <w:rPr>
          <w:del w:id="269" w:author="Zhijun" w:date="2021-04-26T10:25:00Z"/>
          <w:rFonts w:asciiTheme="minorHAnsi" w:eastAsiaTheme="minorEastAsia" w:hAnsiTheme="minorHAnsi" w:cstheme="minorBidi"/>
          <w:sz w:val="22"/>
          <w:szCs w:val="22"/>
          <w:lang w:val="en-US" w:eastAsia="zh-CN"/>
        </w:rPr>
      </w:pPr>
      <w:del w:id="270" w:author="Zhijun" w:date="2021-04-26T10:25:00Z">
        <w:r w:rsidDel="0091518F">
          <w:delText>6.1.2.2.1</w:delText>
        </w:r>
        <w:r w:rsidDel="0091518F">
          <w:rPr>
            <w:rFonts w:asciiTheme="minorHAnsi" w:eastAsiaTheme="minorEastAsia" w:hAnsiTheme="minorHAnsi" w:cstheme="minorBidi"/>
            <w:sz w:val="22"/>
            <w:szCs w:val="22"/>
            <w:lang w:val="en-US" w:eastAsia="zh-CN"/>
          </w:rPr>
          <w:tab/>
        </w:r>
        <w:r w:rsidDel="0091518F">
          <w:rPr>
            <w:lang w:eastAsia="zh-CN"/>
          </w:rPr>
          <w:delText>General</w:delText>
        </w:r>
        <w:r w:rsidDel="0091518F">
          <w:tab/>
          <w:delText>10</w:delText>
        </w:r>
      </w:del>
    </w:p>
    <w:p w14:paraId="19AC43D2" w14:textId="77777777" w:rsidR="00A1030E" w:rsidDel="0091518F" w:rsidRDefault="00A1030E">
      <w:pPr>
        <w:pStyle w:val="50"/>
        <w:rPr>
          <w:del w:id="271" w:author="Zhijun" w:date="2021-04-26T10:25:00Z"/>
          <w:rFonts w:asciiTheme="minorHAnsi" w:eastAsiaTheme="minorEastAsia" w:hAnsiTheme="minorHAnsi" w:cstheme="minorBidi"/>
          <w:sz w:val="22"/>
          <w:szCs w:val="22"/>
          <w:lang w:val="en-US" w:eastAsia="zh-CN"/>
        </w:rPr>
      </w:pPr>
      <w:del w:id="272" w:author="Zhijun" w:date="2021-04-26T10:25:00Z">
        <w:r w:rsidDel="0091518F">
          <w:delText>6.1.2.2.2</w:delText>
        </w:r>
        <w:r w:rsidDel="0091518F">
          <w:rPr>
            <w:rFonts w:asciiTheme="minorHAnsi" w:eastAsiaTheme="minorEastAsia" w:hAnsiTheme="minorHAnsi" w:cstheme="minorBidi"/>
            <w:sz w:val="22"/>
            <w:szCs w:val="22"/>
            <w:lang w:val="en-US" w:eastAsia="zh-CN"/>
          </w:rPr>
          <w:tab/>
        </w:r>
        <w:r w:rsidDel="0091518F">
          <w:delText>Content type</w:delText>
        </w:r>
        <w:r w:rsidDel="0091518F">
          <w:tab/>
          <w:delText>10</w:delText>
        </w:r>
      </w:del>
    </w:p>
    <w:p w14:paraId="00B29161" w14:textId="77777777" w:rsidR="00A1030E" w:rsidDel="0091518F" w:rsidRDefault="00A1030E">
      <w:pPr>
        <w:pStyle w:val="40"/>
        <w:rPr>
          <w:del w:id="273" w:author="Zhijun" w:date="2021-04-26T10:25:00Z"/>
          <w:rFonts w:asciiTheme="minorHAnsi" w:eastAsiaTheme="minorEastAsia" w:hAnsiTheme="minorHAnsi" w:cstheme="minorBidi"/>
          <w:sz w:val="22"/>
          <w:szCs w:val="22"/>
          <w:lang w:val="en-US" w:eastAsia="zh-CN"/>
        </w:rPr>
      </w:pPr>
      <w:del w:id="274" w:author="Zhijun" w:date="2021-04-26T10:25:00Z">
        <w:r w:rsidDel="0091518F">
          <w:delText>6.1.2.3</w:delText>
        </w:r>
        <w:r w:rsidDel="0091518F">
          <w:rPr>
            <w:rFonts w:asciiTheme="minorHAnsi" w:eastAsiaTheme="minorEastAsia" w:hAnsiTheme="minorHAnsi" w:cstheme="minorBidi"/>
            <w:sz w:val="22"/>
            <w:szCs w:val="22"/>
            <w:lang w:val="en-US" w:eastAsia="zh-CN"/>
          </w:rPr>
          <w:tab/>
        </w:r>
        <w:r w:rsidDel="0091518F">
          <w:delText>HTTP custom headers</w:delText>
        </w:r>
        <w:r w:rsidDel="0091518F">
          <w:tab/>
          <w:delText>10</w:delText>
        </w:r>
      </w:del>
    </w:p>
    <w:p w14:paraId="5D7FF1A8" w14:textId="77777777" w:rsidR="00A1030E" w:rsidDel="0091518F" w:rsidRDefault="00A1030E">
      <w:pPr>
        <w:pStyle w:val="30"/>
        <w:rPr>
          <w:del w:id="275" w:author="Zhijun" w:date="2021-04-26T10:25:00Z"/>
          <w:rFonts w:asciiTheme="minorHAnsi" w:eastAsiaTheme="minorEastAsia" w:hAnsiTheme="minorHAnsi" w:cstheme="minorBidi"/>
          <w:sz w:val="22"/>
          <w:szCs w:val="22"/>
          <w:lang w:val="en-US" w:eastAsia="zh-CN"/>
        </w:rPr>
      </w:pPr>
      <w:del w:id="276" w:author="Zhijun" w:date="2021-04-26T10:25:00Z">
        <w:r w:rsidDel="0091518F">
          <w:delText>6.1.3</w:delText>
        </w:r>
        <w:r w:rsidDel="0091518F">
          <w:rPr>
            <w:rFonts w:asciiTheme="minorHAnsi" w:eastAsiaTheme="minorEastAsia" w:hAnsiTheme="minorHAnsi" w:cstheme="minorBidi"/>
            <w:sz w:val="22"/>
            <w:szCs w:val="22"/>
            <w:lang w:val="en-US" w:eastAsia="zh-CN"/>
          </w:rPr>
          <w:tab/>
        </w:r>
        <w:r w:rsidDel="0091518F">
          <w:delText>Resources</w:delText>
        </w:r>
        <w:r w:rsidDel="0091518F">
          <w:tab/>
          <w:delText>10</w:delText>
        </w:r>
      </w:del>
    </w:p>
    <w:p w14:paraId="10669573" w14:textId="77777777" w:rsidR="00A1030E" w:rsidDel="0091518F" w:rsidRDefault="00A1030E">
      <w:pPr>
        <w:pStyle w:val="40"/>
        <w:rPr>
          <w:del w:id="277" w:author="Zhijun" w:date="2021-04-26T10:25:00Z"/>
          <w:rFonts w:asciiTheme="minorHAnsi" w:eastAsiaTheme="minorEastAsia" w:hAnsiTheme="minorHAnsi" w:cstheme="minorBidi"/>
          <w:sz w:val="22"/>
          <w:szCs w:val="22"/>
          <w:lang w:val="en-US" w:eastAsia="zh-CN"/>
        </w:rPr>
      </w:pPr>
      <w:del w:id="278" w:author="Zhijun" w:date="2021-04-26T10:25:00Z">
        <w:r w:rsidDel="0091518F">
          <w:delText>6.1.3.1</w:delText>
        </w:r>
        <w:r w:rsidDel="0091518F">
          <w:rPr>
            <w:rFonts w:asciiTheme="minorHAnsi" w:eastAsiaTheme="minorEastAsia" w:hAnsiTheme="minorHAnsi" w:cstheme="minorBidi"/>
            <w:sz w:val="22"/>
            <w:szCs w:val="22"/>
            <w:lang w:val="en-US" w:eastAsia="zh-CN"/>
          </w:rPr>
          <w:tab/>
        </w:r>
        <w:r w:rsidDel="0091518F">
          <w:delText>Overview</w:delText>
        </w:r>
        <w:r w:rsidDel="0091518F">
          <w:tab/>
          <w:delText>10</w:delText>
        </w:r>
      </w:del>
    </w:p>
    <w:p w14:paraId="4A800C6E" w14:textId="77777777" w:rsidR="00A1030E" w:rsidDel="0091518F" w:rsidRDefault="00A1030E">
      <w:pPr>
        <w:pStyle w:val="40"/>
        <w:rPr>
          <w:del w:id="279" w:author="Zhijun" w:date="2021-04-26T10:25:00Z"/>
          <w:rFonts w:asciiTheme="minorHAnsi" w:eastAsiaTheme="minorEastAsia" w:hAnsiTheme="minorHAnsi" w:cstheme="minorBidi"/>
          <w:sz w:val="22"/>
          <w:szCs w:val="22"/>
          <w:lang w:val="en-US" w:eastAsia="zh-CN"/>
        </w:rPr>
      </w:pPr>
      <w:del w:id="280" w:author="Zhijun" w:date="2021-04-26T10:25:00Z">
        <w:r w:rsidDel="0091518F">
          <w:delText>6.1.3.2</w:delText>
        </w:r>
        <w:r w:rsidDel="0091518F">
          <w:rPr>
            <w:rFonts w:asciiTheme="minorHAnsi" w:eastAsiaTheme="minorEastAsia" w:hAnsiTheme="minorHAnsi" w:cstheme="minorBidi"/>
            <w:sz w:val="22"/>
            <w:szCs w:val="22"/>
            <w:lang w:val="en-US" w:eastAsia="zh-CN"/>
          </w:rPr>
          <w:tab/>
        </w:r>
        <w:r w:rsidDel="0091518F">
          <w:delText>Resource: &lt;resource 1&gt;</w:delText>
        </w:r>
        <w:r w:rsidDel="0091518F">
          <w:tab/>
          <w:delText>11</w:delText>
        </w:r>
      </w:del>
    </w:p>
    <w:p w14:paraId="2D69C5E2" w14:textId="77777777" w:rsidR="00A1030E" w:rsidDel="0091518F" w:rsidRDefault="00A1030E">
      <w:pPr>
        <w:pStyle w:val="50"/>
        <w:rPr>
          <w:del w:id="281" w:author="Zhijun" w:date="2021-04-26T10:25:00Z"/>
          <w:rFonts w:asciiTheme="minorHAnsi" w:eastAsiaTheme="minorEastAsia" w:hAnsiTheme="minorHAnsi" w:cstheme="minorBidi"/>
          <w:sz w:val="22"/>
          <w:szCs w:val="22"/>
          <w:lang w:val="en-US" w:eastAsia="zh-CN"/>
        </w:rPr>
      </w:pPr>
      <w:del w:id="282" w:author="Zhijun" w:date="2021-04-26T10:25:00Z">
        <w:r w:rsidDel="0091518F">
          <w:delText>6.1.3.2.1</w:delText>
        </w:r>
        <w:r w:rsidDel="0091518F">
          <w:rPr>
            <w:rFonts w:asciiTheme="minorHAnsi" w:eastAsiaTheme="minorEastAsia" w:hAnsiTheme="minorHAnsi" w:cstheme="minorBidi"/>
            <w:sz w:val="22"/>
            <w:szCs w:val="22"/>
            <w:lang w:val="en-US" w:eastAsia="zh-CN"/>
          </w:rPr>
          <w:tab/>
        </w:r>
        <w:r w:rsidDel="0091518F">
          <w:delText>Description</w:delText>
        </w:r>
        <w:r w:rsidDel="0091518F">
          <w:tab/>
          <w:delText>11</w:delText>
        </w:r>
      </w:del>
    </w:p>
    <w:p w14:paraId="4DD9347C" w14:textId="77777777" w:rsidR="00A1030E" w:rsidDel="0091518F" w:rsidRDefault="00A1030E">
      <w:pPr>
        <w:pStyle w:val="50"/>
        <w:rPr>
          <w:del w:id="283" w:author="Zhijun" w:date="2021-04-26T10:25:00Z"/>
          <w:rFonts w:asciiTheme="minorHAnsi" w:eastAsiaTheme="minorEastAsia" w:hAnsiTheme="minorHAnsi" w:cstheme="minorBidi"/>
          <w:sz w:val="22"/>
          <w:szCs w:val="22"/>
          <w:lang w:val="en-US" w:eastAsia="zh-CN"/>
        </w:rPr>
      </w:pPr>
      <w:del w:id="284" w:author="Zhijun" w:date="2021-04-26T10:25:00Z">
        <w:r w:rsidDel="0091518F">
          <w:delText>6.1.3.2.2</w:delText>
        </w:r>
        <w:r w:rsidDel="0091518F">
          <w:rPr>
            <w:rFonts w:asciiTheme="minorHAnsi" w:eastAsiaTheme="minorEastAsia" w:hAnsiTheme="minorHAnsi" w:cstheme="minorBidi"/>
            <w:sz w:val="22"/>
            <w:szCs w:val="22"/>
            <w:lang w:val="en-US" w:eastAsia="zh-CN"/>
          </w:rPr>
          <w:tab/>
        </w:r>
        <w:r w:rsidDel="0091518F">
          <w:delText>Resource Definition</w:delText>
        </w:r>
        <w:r w:rsidDel="0091518F">
          <w:tab/>
          <w:delText>11</w:delText>
        </w:r>
      </w:del>
    </w:p>
    <w:p w14:paraId="20BF5A88" w14:textId="77777777" w:rsidR="00A1030E" w:rsidDel="0091518F" w:rsidRDefault="00A1030E">
      <w:pPr>
        <w:pStyle w:val="50"/>
        <w:rPr>
          <w:del w:id="285" w:author="Zhijun" w:date="2021-04-26T10:25:00Z"/>
          <w:rFonts w:asciiTheme="minorHAnsi" w:eastAsiaTheme="minorEastAsia" w:hAnsiTheme="minorHAnsi" w:cstheme="minorBidi"/>
          <w:sz w:val="22"/>
          <w:szCs w:val="22"/>
          <w:lang w:val="en-US" w:eastAsia="zh-CN"/>
        </w:rPr>
      </w:pPr>
      <w:del w:id="286" w:author="Zhijun" w:date="2021-04-26T10:25:00Z">
        <w:r w:rsidDel="0091518F">
          <w:delText>6.1.3.2.3</w:delText>
        </w:r>
        <w:r w:rsidDel="0091518F">
          <w:rPr>
            <w:rFonts w:asciiTheme="minorHAnsi" w:eastAsiaTheme="minorEastAsia" w:hAnsiTheme="minorHAnsi" w:cstheme="minorBidi"/>
            <w:sz w:val="22"/>
            <w:szCs w:val="22"/>
            <w:lang w:val="en-US" w:eastAsia="zh-CN"/>
          </w:rPr>
          <w:tab/>
        </w:r>
        <w:r w:rsidDel="0091518F">
          <w:delText>Resource Standard Methods</w:delText>
        </w:r>
        <w:r w:rsidDel="0091518F">
          <w:tab/>
          <w:delText>12</w:delText>
        </w:r>
      </w:del>
    </w:p>
    <w:p w14:paraId="6800D2F1" w14:textId="77777777" w:rsidR="00A1030E" w:rsidDel="0091518F" w:rsidRDefault="00A1030E">
      <w:pPr>
        <w:pStyle w:val="60"/>
        <w:rPr>
          <w:del w:id="287" w:author="Zhijun" w:date="2021-04-26T10:25:00Z"/>
          <w:rFonts w:asciiTheme="minorHAnsi" w:eastAsiaTheme="minorEastAsia" w:hAnsiTheme="minorHAnsi" w:cstheme="minorBidi"/>
          <w:sz w:val="22"/>
          <w:szCs w:val="22"/>
          <w:lang w:val="en-US" w:eastAsia="zh-CN"/>
        </w:rPr>
      </w:pPr>
      <w:del w:id="288" w:author="Zhijun" w:date="2021-04-26T10:25:00Z">
        <w:r w:rsidDel="0091518F">
          <w:delText>6.1.3.2.3.1</w:delText>
        </w:r>
        <w:r w:rsidDel="0091518F">
          <w:rPr>
            <w:rFonts w:asciiTheme="minorHAnsi" w:eastAsiaTheme="minorEastAsia" w:hAnsiTheme="minorHAnsi" w:cstheme="minorBidi"/>
            <w:sz w:val="22"/>
            <w:szCs w:val="22"/>
            <w:lang w:val="en-US" w:eastAsia="zh-CN"/>
          </w:rPr>
          <w:tab/>
        </w:r>
        <w:r w:rsidDel="0091518F">
          <w:delText>&lt; method 1 &gt;</w:delText>
        </w:r>
        <w:r w:rsidDel="0091518F">
          <w:tab/>
          <w:delText>12</w:delText>
        </w:r>
      </w:del>
    </w:p>
    <w:p w14:paraId="02A968F5" w14:textId="77777777" w:rsidR="00A1030E" w:rsidDel="0091518F" w:rsidRDefault="00A1030E">
      <w:pPr>
        <w:pStyle w:val="60"/>
        <w:rPr>
          <w:del w:id="289" w:author="Zhijun" w:date="2021-04-26T10:25:00Z"/>
          <w:rFonts w:asciiTheme="minorHAnsi" w:eastAsiaTheme="minorEastAsia" w:hAnsiTheme="minorHAnsi" w:cstheme="minorBidi"/>
          <w:sz w:val="22"/>
          <w:szCs w:val="22"/>
          <w:lang w:val="en-US" w:eastAsia="zh-CN"/>
        </w:rPr>
      </w:pPr>
      <w:del w:id="290" w:author="Zhijun" w:date="2021-04-26T10:25:00Z">
        <w:r w:rsidDel="0091518F">
          <w:delText>6.1.3.2.3.2</w:delText>
        </w:r>
        <w:r w:rsidDel="0091518F">
          <w:rPr>
            <w:rFonts w:asciiTheme="minorHAnsi" w:eastAsiaTheme="minorEastAsia" w:hAnsiTheme="minorHAnsi" w:cstheme="minorBidi"/>
            <w:sz w:val="22"/>
            <w:szCs w:val="22"/>
            <w:lang w:val="en-US" w:eastAsia="zh-CN"/>
          </w:rPr>
          <w:tab/>
        </w:r>
        <w:r w:rsidDel="0091518F">
          <w:delText>&lt; method 2 &gt;</w:delText>
        </w:r>
        <w:r w:rsidDel="0091518F">
          <w:tab/>
          <w:delText>13</w:delText>
        </w:r>
      </w:del>
    </w:p>
    <w:p w14:paraId="382C26B7" w14:textId="77777777" w:rsidR="00A1030E" w:rsidDel="0091518F" w:rsidRDefault="00A1030E">
      <w:pPr>
        <w:pStyle w:val="50"/>
        <w:rPr>
          <w:del w:id="291" w:author="Zhijun" w:date="2021-04-26T10:25:00Z"/>
          <w:rFonts w:asciiTheme="minorHAnsi" w:eastAsiaTheme="minorEastAsia" w:hAnsiTheme="minorHAnsi" w:cstheme="minorBidi"/>
          <w:sz w:val="22"/>
          <w:szCs w:val="22"/>
          <w:lang w:val="en-US" w:eastAsia="zh-CN"/>
        </w:rPr>
      </w:pPr>
      <w:del w:id="292" w:author="Zhijun" w:date="2021-04-26T10:25:00Z">
        <w:r w:rsidDel="0091518F">
          <w:delText>6.1.3.2.4</w:delText>
        </w:r>
        <w:r w:rsidDel="0091518F">
          <w:rPr>
            <w:rFonts w:asciiTheme="minorHAnsi" w:eastAsiaTheme="minorEastAsia" w:hAnsiTheme="minorHAnsi" w:cstheme="minorBidi"/>
            <w:sz w:val="22"/>
            <w:szCs w:val="22"/>
            <w:lang w:val="en-US" w:eastAsia="zh-CN"/>
          </w:rPr>
          <w:tab/>
        </w:r>
        <w:r w:rsidDel="0091518F">
          <w:delText>Resource Custom Operations</w:delText>
        </w:r>
        <w:r w:rsidDel="0091518F">
          <w:tab/>
          <w:delText>13</w:delText>
        </w:r>
      </w:del>
    </w:p>
    <w:p w14:paraId="10D61EAA" w14:textId="77777777" w:rsidR="00A1030E" w:rsidDel="0091518F" w:rsidRDefault="00A1030E">
      <w:pPr>
        <w:pStyle w:val="60"/>
        <w:rPr>
          <w:del w:id="293" w:author="Zhijun" w:date="2021-04-26T10:25:00Z"/>
          <w:rFonts w:asciiTheme="minorHAnsi" w:eastAsiaTheme="minorEastAsia" w:hAnsiTheme="minorHAnsi" w:cstheme="minorBidi"/>
          <w:sz w:val="22"/>
          <w:szCs w:val="22"/>
          <w:lang w:val="en-US" w:eastAsia="zh-CN"/>
        </w:rPr>
      </w:pPr>
      <w:del w:id="294" w:author="Zhijun" w:date="2021-04-26T10:25:00Z">
        <w:r w:rsidDel="0091518F">
          <w:delText>6.1.3.2.4.1</w:delText>
        </w:r>
        <w:r w:rsidDel="0091518F">
          <w:rPr>
            <w:rFonts w:asciiTheme="minorHAnsi" w:eastAsiaTheme="minorEastAsia" w:hAnsiTheme="minorHAnsi" w:cstheme="minorBidi"/>
            <w:sz w:val="22"/>
            <w:szCs w:val="22"/>
            <w:lang w:val="en-US" w:eastAsia="zh-CN"/>
          </w:rPr>
          <w:tab/>
        </w:r>
        <w:r w:rsidDel="0091518F">
          <w:delText>Overview</w:delText>
        </w:r>
        <w:r w:rsidDel="0091518F">
          <w:tab/>
          <w:delText>13</w:delText>
        </w:r>
      </w:del>
    </w:p>
    <w:p w14:paraId="0163249F" w14:textId="77777777" w:rsidR="00A1030E" w:rsidDel="0091518F" w:rsidRDefault="00A1030E">
      <w:pPr>
        <w:pStyle w:val="60"/>
        <w:rPr>
          <w:del w:id="295" w:author="Zhijun" w:date="2021-04-26T10:25:00Z"/>
          <w:rFonts w:asciiTheme="minorHAnsi" w:eastAsiaTheme="minorEastAsia" w:hAnsiTheme="minorHAnsi" w:cstheme="minorBidi"/>
          <w:sz w:val="22"/>
          <w:szCs w:val="22"/>
          <w:lang w:val="en-US" w:eastAsia="zh-CN"/>
        </w:rPr>
      </w:pPr>
      <w:del w:id="296" w:author="Zhijun" w:date="2021-04-26T10:25:00Z">
        <w:r w:rsidDel="0091518F">
          <w:delText>6.1.3.2.4.2</w:delText>
        </w:r>
        <w:r w:rsidDel="0091518F">
          <w:rPr>
            <w:rFonts w:asciiTheme="minorHAnsi" w:eastAsiaTheme="minorEastAsia" w:hAnsiTheme="minorHAnsi" w:cstheme="minorBidi"/>
            <w:sz w:val="22"/>
            <w:szCs w:val="22"/>
            <w:lang w:val="en-US" w:eastAsia="zh-CN"/>
          </w:rPr>
          <w:tab/>
        </w:r>
        <w:r w:rsidDel="0091518F">
          <w:delText>Operation: &lt; operation 1 &gt;</w:delText>
        </w:r>
        <w:r w:rsidDel="0091518F">
          <w:tab/>
          <w:delText>13</w:delText>
        </w:r>
      </w:del>
    </w:p>
    <w:p w14:paraId="53809877" w14:textId="77777777" w:rsidR="00A1030E" w:rsidDel="0091518F" w:rsidRDefault="00A1030E">
      <w:pPr>
        <w:pStyle w:val="70"/>
        <w:rPr>
          <w:del w:id="297" w:author="Zhijun" w:date="2021-04-26T10:25:00Z"/>
          <w:rFonts w:asciiTheme="minorHAnsi" w:eastAsiaTheme="minorEastAsia" w:hAnsiTheme="minorHAnsi" w:cstheme="minorBidi"/>
          <w:sz w:val="22"/>
          <w:szCs w:val="22"/>
          <w:lang w:val="en-US" w:eastAsia="zh-CN"/>
        </w:rPr>
      </w:pPr>
      <w:del w:id="298" w:author="Zhijun" w:date="2021-04-26T10:25:00Z">
        <w:r w:rsidDel="0091518F">
          <w:delText>6.1.3.2.4.2.1</w:delText>
        </w:r>
        <w:r w:rsidDel="0091518F">
          <w:rPr>
            <w:rFonts w:asciiTheme="minorHAnsi" w:eastAsiaTheme="minorEastAsia" w:hAnsiTheme="minorHAnsi" w:cstheme="minorBidi"/>
            <w:sz w:val="22"/>
            <w:szCs w:val="22"/>
            <w:lang w:val="en-US" w:eastAsia="zh-CN"/>
          </w:rPr>
          <w:tab/>
        </w:r>
        <w:r w:rsidDel="0091518F">
          <w:delText>Description</w:delText>
        </w:r>
        <w:r w:rsidDel="0091518F">
          <w:tab/>
          <w:delText>13</w:delText>
        </w:r>
      </w:del>
    </w:p>
    <w:p w14:paraId="0765E99F" w14:textId="77777777" w:rsidR="00A1030E" w:rsidDel="0091518F" w:rsidRDefault="00A1030E">
      <w:pPr>
        <w:pStyle w:val="70"/>
        <w:rPr>
          <w:del w:id="299" w:author="Zhijun" w:date="2021-04-26T10:25:00Z"/>
          <w:rFonts w:asciiTheme="minorHAnsi" w:eastAsiaTheme="minorEastAsia" w:hAnsiTheme="minorHAnsi" w:cstheme="minorBidi"/>
          <w:sz w:val="22"/>
          <w:szCs w:val="22"/>
          <w:lang w:val="en-US" w:eastAsia="zh-CN"/>
        </w:rPr>
      </w:pPr>
      <w:del w:id="300" w:author="Zhijun" w:date="2021-04-26T10:25:00Z">
        <w:r w:rsidDel="0091518F">
          <w:delText>6.1.3.2.4.2.2</w:delText>
        </w:r>
        <w:r w:rsidDel="0091518F">
          <w:rPr>
            <w:rFonts w:asciiTheme="minorHAnsi" w:eastAsiaTheme="minorEastAsia" w:hAnsiTheme="minorHAnsi" w:cstheme="minorBidi"/>
            <w:sz w:val="22"/>
            <w:szCs w:val="22"/>
            <w:lang w:val="en-US" w:eastAsia="zh-CN"/>
          </w:rPr>
          <w:tab/>
        </w:r>
        <w:r w:rsidDel="0091518F">
          <w:delText>Operation Definition</w:delText>
        </w:r>
        <w:r w:rsidDel="0091518F">
          <w:tab/>
          <w:delText>14</w:delText>
        </w:r>
      </w:del>
    </w:p>
    <w:p w14:paraId="6BC03647" w14:textId="77777777" w:rsidR="00A1030E" w:rsidDel="0091518F" w:rsidRDefault="00A1030E">
      <w:pPr>
        <w:pStyle w:val="60"/>
        <w:rPr>
          <w:del w:id="301" w:author="Zhijun" w:date="2021-04-26T10:25:00Z"/>
          <w:rFonts w:asciiTheme="minorHAnsi" w:eastAsiaTheme="minorEastAsia" w:hAnsiTheme="minorHAnsi" w:cstheme="minorBidi"/>
          <w:sz w:val="22"/>
          <w:szCs w:val="22"/>
          <w:lang w:val="en-US" w:eastAsia="zh-CN"/>
        </w:rPr>
      </w:pPr>
      <w:del w:id="302" w:author="Zhijun" w:date="2021-04-26T10:25:00Z">
        <w:r w:rsidDel="0091518F">
          <w:delText>6.1.3.2.4.3</w:delText>
        </w:r>
        <w:r w:rsidDel="0091518F">
          <w:rPr>
            <w:rFonts w:asciiTheme="minorHAnsi" w:eastAsiaTheme="minorEastAsia" w:hAnsiTheme="minorHAnsi" w:cstheme="minorBidi"/>
            <w:sz w:val="22"/>
            <w:szCs w:val="22"/>
            <w:lang w:val="en-US" w:eastAsia="zh-CN"/>
          </w:rPr>
          <w:tab/>
        </w:r>
        <w:r w:rsidDel="0091518F">
          <w:delText>Operation: &lt; operation 2 &gt;</w:delText>
        </w:r>
        <w:r w:rsidDel="0091518F">
          <w:tab/>
          <w:delText>14</w:delText>
        </w:r>
      </w:del>
    </w:p>
    <w:p w14:paraId="47EF2081" w14:textId="77777777" w:rsidR="00A1030E" w:rsidDel="0091518F" w:rsidRDefault="00A1030E">
      <w:pPr>
        <w:pStyle w:val="40"/>
        <w:rPr>
          <w:del w:id="303" w:author="Zhijun" w:date="2021-04-26T10:25:00Z"/>
          <w:rFonts w:asciiTheme="minorHAnsi" w:eastAsiaTheme="minorEastAsia" w:hAnsiTheme="minorHAnsi" w:cstheme="minorBidi"/>
          <w:sz w:val="22"/>
          <w:szCs w:val="22"/>
          <w:lang w:val="en-US" w:eastAsia="zh-CN"/>
        </w:rPr>
      </w:pPr>
      <w:del w:id="304" w:author="Zhijun" w:date="2021-04-26T10:25:00Z">
        <w:r w:rsidDel="0091518F">
          <w:delText>6.1.3.3</w:delText>
        </w:r>
        <w:r w:rsidDel="0091518F">
          <w:rPr>
            <w:rFonts w:asciiTheme="minorHAnsi" w:eastAsiaTheme="minorEastAsia" w:hAnsiTheme="minorHAnsi" w:cstheme="minorBidi"/>
            <w:sz w:val="22"/>
            <w:szCs w:val="22"/>
            <w:lang w:val="en-US" w:eastAsia="zh-CN"/>
          </w:rPr>
          <w:tab/>
        </w:r>
        <w:r w:rsidDel="0091518F">
          <w:delText>Resource: &lt;resource 2&gt;</w:delText>
        </w:r>
        <w:r w:rsidDel="0091518F">
          <w:tab/>
          <w:delText>14</w:delText>
        </w:r>
      </w:del>
    </w:p>
    <w:p w14:paraId="3BBEBF1E" w14:textId="77777777" w:rsidR="00A1030E" w:rsidDel="0091518F" w:rsidRDefault="00A1030E">
      <w:pPr>
        <w:pStyle w:val="30"/>
        <w:rPr>
          <w:del w:id="305" w:author="Zhijun" w:date="2021-04-26T10:25:00Z"/>
          <w:rFonts w:asciiTheme="minorHAnsi" w:eastAsiaTheme="minorEastAsia" w:hAnsiTheme="minorHAnsi" w:cstheme="minorBidi"/>
          <w:sz w:val="22"/>
          <w:szCs w:val="22"/>
          <w:lang w:val="en-US" w:eastAsia="zh-CN"/>
        </w:rPr>
      </w:pPr>
      <w:del w:id="306" w:author="Zhijun" w:date="2021-04-26T10:25:00Z">
        <w:r w:rsidDel="0091518F">
          <w:delText>6.1.4</w:delText>
        </w:r>
        <w:r w:rsidDel="0091518F">
          <w:rPr>
            <w:rFonts w:asciiTheme="minorHAnsi" w:eastAsiaTheme="minorEastAsia" w:hAnsiTheme="minorHAnsi" w:cstheme="minorBidi"/>
            <w:sz w:val="22"/>
            <w:szCs w:val="22"/>
            <w:lang w:val="en-US" w:eastAsia="zh-CN"/>
          </w:rPr>
          <w:tab/>
        </w:r>
        <w:r w:rsidDel="0091518F">
          <w:delText>Custom Operations without associated resources</w:delText>
        </w:r>
        <w:r w:rsidDel="0091518F">
          <w:tab/>
          <w:delText>14</w:delText>
        </w:r>
      </w:del>
    </w:p>
    <w:p w14:paraId="1FB6BBF7" w14:textId="77777777" w:rsidR="00A1030E" w:rsidDel="0091518F" w:rsidRDefault="00A1030E">
      <w:pPr>
        <w:pStyle w:val="40"/>
        <w:rPr>
          <w:del w:id="307" w:author="Zhijun" w:date="2021-04-26T10:25:00Z"/>
          <w:rFonts w:asciiTheme="minorHAnsi" w:eastAsiaTheme="minorEastAsia" w:hAnsiTheme="minorHAnsi" w:cstheme="minorBidi"/>
          <w:sz w:val="22"/>
          <w:szCs w:val="22"/>
          <w:lang w:val="en-US" w:eastAsia="zh-CN"/>
        </w:rPr>
      </w:pPr>
      <w:del w:id="308" w:author="Zhijun" w:date="2021-04-26T10:25:00Z">
        <w:r w:rsidDel="0091518F">
          <w:delText>6.1.4.1</w:delText>
        </w:r>
        <w:r w:rsidDel="0091518F">
          <w:rPr>
            <w:rFonts w:asciiTheme="minorHAnsi" w:eastAsiaTheme="minorEastAsia" w:hAnsiTheme="minorHAnsi" w:cstheme="minorBidi"/>
            <w:sz w:val="22"/>
            <w:szCs w:val="22"/>
            <w:lang w:val="en-US" w:eastAsia="zh-CN"/>
          </w:rPr>
          <w:tab/>
        </w:r>
        <w:r w:rsidDel="0091518F">
          <w:delText>Overview</w:delText>
        </w:r>
        <w:r w:rsidDel="0091518F">
          <w:tab/>
          <w:delText>14</w:delText>
        </w:r>
      </w:del>
    </w:p>
    <w:p w14:paraId="4055B2F2" w14:textId="77777777" w:rsidR="00A1030E" w:rsidDel="0091518F" w:rsidRDefault="00A1030E">
      <w:pPr>
        <w:pStyle w:val="40"/>
        <w:rPr>
          <w:del w:id="309" w:author="Zhijun" w:date="2021-04-26T10:25:00Z"/>
          <w:rFonts w:asciiTheme="minorHAnsi" w:eastAsiaTheme="minorEastAsia" w:hAnsiTheme="minorHAnsi" w:cstheme="minorBidi"/>
          <w:sz w:val="22"/>
          <w:szCs w:val="22"/>
          <w:lang w:val="en-US" w:eastAsia="zh-CN"/>
        </w:rPr>
      </w:pPr>
      <w:del w:id="310" w:author="Zhijun" w:date="2021-04-26T10:25:00Z">
        <w:r w:rsidDel="0091518F">
          <w:delText>6.1.4.2</w:delText>
        </w:r>
        <w:r w:rsidDel="0091518F">
          <w:rPr>
            <w:rFonts w:asciiTheme="minorHAnsi" w:eastAsiaTheme="minorEastAsia" w:hAnsiTheme="minorHAnsi" w:cstheme="minorBidi"/>
            <w:sz w:val="22"/>
            <w:szCs w:val="22"/>
            <w:lang w:val="en-US" w:eastAsia="zh-CN"/>
          </w:rPr>
          <w:tab/>
        </w:r>
        <w:r w:rsidDel="0091518F">
          <w:delText>Operation: &lt;operation 1&gt;</w:delText>
        </w:r>
        <w:r w:rsidDel="0091518F">
          <w:tab/>
          <w:delText>14</w:delText>
        </w:r>
      </w:del>
    </w:p>
    <w:p w14:paraId="32BEBAF1" w14:textId="77777777" w:rsidR="00A1030E" w:rsidDel="0091518F" w:rsidRDefault="00A1030E">
      <w:pPr>
        <w:pStyle w:val="50"/>
        <w:rPr>
          <w:del w:id="311" w:author="Zhijun" w:date="2021-04-26T10:25:00Z"/>
          <w:rFonts w:asciiTheme="minorHAnsi" w:eastAsiaTheme="minorEastAsia" w:hAnsiTheme="minorHAnsi" w:cstheme="minorBidi"/>
          <w:sz w:val="22"/>
          <w:szCs w:val="22"/>
          <w:lang w:val="en-US" w:eastAsia="zh-CN"/>
        </w:rPr>
      </w:pPr>
      <w:del w:id="312" w:author="Zhijun" w:date="2021-04-26T10:25:00Z">
        <w:r w:rsidDel="0091518F">
          <w:delText>6.1.4.2.1</w:delText>
        </w:r>
        <w:r w:rsidDel="0091518F">
          <w:rPr>
            <w:rFonts w:asciiTheme="minorHAnsi" w:eastAsiaTheme="minorEastAsia" w:hAnsiTheme="minorHAnsi" w:cstheme="minorBidi"/>
            <w:sz w:val="22"/>
            <w:szCs w:val="22"/>
            <w:lang w:val="en-US" w:eastAsia="zh-CN"/>
          </w:rPr>
          <w:tab/>
        </w:r>
        <w:r w:rsidDel="0091518F">
          <w:delText>Description</w:delText>
        </w:r>
        <w:r w:rsidDel="0091518F">
          <w:tab/>
          <w:delText>15</w:delText>
        </w:r>
      </w:del>
    </w:p>
    <w:p w14:paraId="5A167EE6" w14:textId="77777777" w:rsidR="00A1030E" w:rsidDel="0091518F" w:rsidRDefault="00A1030E">
      <w:pPr>
        <w:pStyle w:val="50"/>
        <w:rPr>
          <w:del w:id="313" w:author="Zhijun" w:date="2021-04-26T10:25:00Z"/>
          <w:rFonts w:asciiTheme="minorHAnsi" w:eastAsiaTheme="minorEastAsia" w:hAnsiTheme="minorHAnsi" w:cstheme="minorBidi"/>
          <w:sz w:val="22"/>
          <w:szCs w:val="22"/>
          <w:lang w:val="en-US" w:eastAsia="zh-CN"/>
        </w:rPr>
      </w:pPr>
      <w:del w:id="314" w:author="Zhijun" w:date="2021-04-26T10:25:00Z">
        <w:r w:rsidDel="0091518F">
          <w:delText>6.1.4.2.2</w:delText>
        </w:r>
        <w:r w:rsidDel="0091518F">
          <w:rPr>
            <w:rFonts w:asciiTheme="minorHAnsi" w:eastAsiaTheme="minorEastAsia" w:hAnsiTheme="minorHAnsi" w:cstheme="minorBidi"/>
            <w:sz w:val="22"/>
            <w:szCs w:val="22"/>
            <w:lang w:val="en-US" w:eastAsia="zh-CN"/>
          </w:rPr>
          <w:tab/>
        </w:r>
        <w:r w:rsidDel="0091518F">
          <w:delText>Operation Definition</w:delText>
        </w:r>
        <w:r w:rsidDel="0091518F">
          <w:tab/>
          <w:delText>15</w:delText>
        </w:r>
      </w:del>
    </w:p>
    <w:p w14:paraId="2C0F251B" w14:textId="77777777" w:rsidR="00A1030E" w:rsidDel="0091518F" w:rsidRDefault="00A1030E">
      <w:pPr>
        <w:pStyle w:val="40"/>
        <w:rPr>
          <w:del w:id="315" w:author="Zhijun" w:date="2021-04-26T10:25:00Z"/>
          <w:rFonts w:asciiTheme="minorHAnsi" w:eastAsiaTheme="minorEastAsia" w:hAnsiTheme="minorHAnsi" w:cstheme="minorBidi"/>
          <w:sz w:val="22"/>
          <w:szCs w:val="22"/>
          <w:lang w:val="en-US" w:eastAsia="zh-CN"/>
        </w:rPr>
      </w:pPr>
      <w:del w:id="316" w:author="Zhijun" w:date="2021-04-26T10:25:00Z">
        <w:r w:rsidDel="0091518F">
          <w:delText>6.1.4.3</w:delText>
        </w:r>
        <w:r w:rsidDel="0091518F">
          <w:rPr>
            <w:rFonts w:asciiTheme="minorHAnsi" w:eastAsiaTheme="minorEastAsia" w:hAnsiTheme="minorHAnsi" w:cstheme="minorBidi"/>
            <w:sz w:val="22"/>
            <w:szCs w:val="22"/>
            <w:lang w:val="en-US" w:eastAsia="zh-CN"/>
          </w:rPr>
          <w:tab/>
        </w:r>
        <w:r w:rsidDel="0091518F">
          <w:delText>Operation: &lt; operation 2&gt;</w:delText>
        </w:r>
        <w:r w:rsidDel="0091518F">
          <w:tab/>
          <w:delText>15</w:delText>
        </w:r>
      </w:del>
    </w:p>
    <w:p w14:paraId="5C0F57B2" w14:textId="77777777" w:rsidR="00A1030E" w:rsidDel="0091518F" w:rsidRDefault="00A1030E">
      <w:pPr>
        <w:pStyle w:val="30"/>
        <w:rPr>
          <w:del w:id="317" w:author="Zhijun" w:date="2021-04-26T10:25:00Z"/>
          <w:rFonts w:asciiTheme="minorHAnsi" w:eastAsiaTheme="minorEastAsia" w:hAnsiTheme="minorHAnsi" w:cstheme="minorBidi"/>
          <w:sz w:val="22"/>
          <w:szCs w:val="22"/>
          <w:lang w:val="en-US" w:eastAsia="zh-CN"/>
        </w:rPr>
      </w:pPr>
      <w:del w:id="318" w:author="Zhijun" w:date="2021-04-26T10:25:00Z">
        <w:r w:rsidDel="0091518F">
          <w:delText>6.1.5</w:delText>
        </w:r>
        <w:r w:rsidDel="0091518F">
          <w:rPr>
            <w:rFonts w:asciiTheme="minorHAnsi" w:eastAsiaTheme="minorEastAsia" w:hAnsiTheme="minorHAnsi" w:cstheme="minorBidi"/>
            <w:sz w:val="22"/>
            <w:szCs w:val="22"/>
            <w:lang w:val="en-US" w:eastAsia="zh-CN"/>
          </w:rPr>
          <w:tab/>
        </w:r>
        <w:r w:rsidDel="0091518F">
          <w:delText>Notifications</w:delText>
        </w:r>
        <w:r w:rsidDel="0091518F">
          <w:tab/>
          <w:delText>15</w:delText>
        </w:r>
      </w:del>
    </w:p>
    <w:p w14:paraId="53A42E2A" w14:textId="77777777" w:rsidR="00A1030E" w:rsidDel="0091518F" w:rsidRDefault="00A1030E">
      <w:pPr>
        <w:pStyle w:val="40"/>
        <w:rPr>
          <w:del w:id="319" w:author="Zhijun" w:date="2021-04-26T10:25:00Z"/>
          <w:rFonts w:asciiTheme="minorHAnsi" w:eastAsiaTheme="minorEastAsia" w:hAnsiTheme="minorHAnsi" w:cstheme="minorBidi"/>
          <w:sz w:val="22"/>
          <w:szCs w:val="22"/>
          <w:lang w:val="en-US" w:eastAsia="zh-CN"/>
        </w:rPr>
      </w:pPr>
      <w:del w:id="320" w:author="Zhijun" w:date="2021-04-26T10:25:00Z">
        <w:r w:rsidDel="0091518F">
          <w:delText>6.1.5.1</w:delText>
        </w:r>
        <w:r w:rsidDel="0091518F">
          <w:rPr>
            <w:rFonts w:asciiTheme="minorHAnsi" w:eastAsiaTheme="minorEastAsia" w:hAnsiTheme="minorHAnsi" w:cstheme="minorBidi"/>
            <w:sz w:val="22"/>
            <w:szCs w:val="22"/>
            <w:lang w:val="en-US" w:eastAsia="zh-CN"/>
          </w:rPr>
          <w:tab/>
        </w:r>
        <w:r w:rsidDel="0091518F">
          <w:delText>General</w:delText>
        </w:r>
        <w:r w:rsidDel="0091518F">
          <w:tab/>
          <w:delText>15</w:delText>
        </w:r>
      </w:del>
    </w:p>
    <w:p w14:paraId="5C8BEDAD" w14:textId="77777777" w:rsidR="00A1030E" w:rsidDel="0091518F" w:rsidRDefault="00A1030E">
      <w:pPr>
        <w:pStyle w:val="40"/>
        <w:rPr>
          <w:del w:id="321" w:author="Zhijun" w:date="2021-04-26T10:25:00Z"/>
          <w:rFonts w:asciiTheme="minorHAnsi" w:eastAsiaTheme="minorEastAsia" w:hAnsiTheme="minorHAnsi" w:cstheme="minorBidi"/>
          <w:sz w:val="22"/>
          <w:szCs w:val="22"/>
          <w:lang w:val="en-US" w:eastAsia="zh-CN"/>
        </w:rPr>
      </w:pPr>
      <w:del w:id="322" w:author="Zhijun" w:date="2021-04-26T10:25:00Z">
        <w:r w:rsidDel="0091518F">
          <w:delText>6.1.5.2</w:delText>
        </w:r>
        <w:r w:rsidDel="0091518F">
          <w:rPr>
            <w:rFonts w:asciiTheme="minorHAnsi" w:eastAsiaTheme="minorEastAsia" w:hAnsiTheme="minorHAnsi" w:cstheme="minorBidi"/>
            <w:sz w:val="22"/>
            <w:szCs w:val="22"/>
            <w:lang w:val="en-US" w:eastAsia="zh-CN"/>
          </w:rPr>
          <w:tab/>
        </w:r>
        <w:r w:rsidDel="0091518F">
          <w:delText>&lt;notification 1&gt;</w:delText>
        </w:r>
        <w:r w:rsidDel="0091518F">
          <w:tab/>
          <w:delText>16</w:delText>
        </w:r>
      </w:del>
    </w:p>
    <w:p w14:paraId="7F29FFAD" w14:textId="77777777" w:rsidR="00A1030E" w:rsidDel="0091518F" w:rsidRDefault="00A1030E">
      <w:pPr>
        <w:pStyle w:val="50"/>
        <w:rPr>
          <w:del w:id="323" w:author="Zhijun" w:date="2021-04-26T10:25:00Z"/>
          <w:rFonts w:asciiTheme="minorHAnsi" w:eastAsiaTheme="minorEastAsia" w:hAnsiTheme="minorHAnsi" w:cstheme="minorBidi"/>
          <w:sz w:val="22"/>
          <w:szCs w:val="22"/>
          <w:lang w:val="en-US" w:eastAsia="zh-CN"/>
        </w:rPr>
      </w:pPr>
      <w:del w:id="324" w:author="Zhijun" w:date="2021-04-26T10:25:00Z">
        <w:r w:rsidDel="0091518F">
          <w:delText>6.1.5.2.1</w:delText>
        </w:r>
        <w:r w:rsidDel="0091518F">
          <w:rPr>
            <w:rFonts w:asciiTheme="minorHAnsi" w:eastAsiaTheme="minorEastAsia" w:hAnsiTheme="minorHAnsi" w:cstheme="minorBidi"/>
            <w:sz w:val="22"/>
            <w:szCs w:val="22"/>
            <w:lang w:val="en-US" w:eastAsia="zh-CN"/>
          </w:rPr>
          <w:tab/>
        </w:r>
        <w:r w:rsidDel="0091518F">
          <w:delText>Description</w:delText>
        </w:r>
        <w:r w:rsidDel="0091518F">
          <w:tab/>
          <w:delText>16</w:delText>
        </w:r>
      </w:del>
    </w:p>
    <w:p w14:paraId="09429D64" w14:textId="77777777" w:rsidR="00A1030E" w:rsidDel="0091518F" w:rsidRDefault="00A1030E">
      <w:pPr>
        <w:pStyle w:val="50"/>
        <w:rPr>
          <w:del w:id="325" w:author="Zhijun" w:date="2021-04-26T10:25:00Z"/>
          <w:rFonts w:asciiTheme="minorHAnsi" w:eastAsiaTheme="minorEastAsia" w:hAnsiTheme="minorHAnsi" w:cstheme="minorBidi"/>
          <w:sz w:val="22"/>
          <w:szCs w:val="22"/>
          <w:lang w:val="en-US" w:eastAsia="zh-CN"/>
        </w:rPr>
      </w:pPr>
      <w:del w:id="326" w:author="Zhijun" w:date="2021-04-26T10:25:00Z">
        <w:r w:rsidDel="0091518F">
          <w:delText>6.1.5.2.2</w:delText>
        </w:r>
        <w:r w:rsidDel="0091518F">
          <w:rPr>
            <w:rFonts w:asciiTheme="minorHAnsi" w:eastAsiaTheme="minorEastAsia" w:hAnsiTheme="minorHAnsi" w:cstheme="minorBidi"/>
            <w:sz w:val="22"/>
            <w:szCs w:val="22"/>
            <w:lang w:val="en-US" w:eastAsia="zh-CN"/>
          </w:rPr>
          <w:tab/>
        </w:r>
        <w:r w:rsidDel="0091518F">
          <w:delText>Target URI</w:delText>
        </w:r>
        <w:r w:rsidDel="0091518F">
          <w:tab/>
          <w:delText>16</w:delText>
        </w:r>
      </w:del>
    </w:p>
    <w:p w14:paraId="5B9CBD73" w14:textId="77777777" w:rsidR="00A1030E" w:rsidDel="0091518F" w:rsidRDefault="00A1030E">
      <w:pPr>
        <w:pStyle w:val="50"/>
        <w:rPr>
          <w:del w:id="327" w:author="Zhijun" w:date="2021-04-26T10:25:00Z"/>
          <w:rFonts w:asciiTheme="minorHAnsi" w:eastAsiaTheme="minorEastAsia" w:hAnsiTheme="minorHAnsi" w:cstheme="minorBidi"/>
          <w:sz w:val="22"/>
          <w:szCs w:val="22"/>
          <w:lang w:val="en-US" w:eastAsia="zh-CN"/>
        </w:rPr>
      </w:pPr>
      <w:del w:id="328" w:author="Zhijun" w:date="2021-04-26T10:25:00Z">
        <w:r w:rsidDel="0091518F">
          <w:delText>6.1.5.2.3</w:delText>
        </w:r>
        <w:r w:rsidDel="0091518F">
          <w:rPr>
            <w:rFonts w:asciiTheme="minorHAnsi" w:eastAsiaTheme="minorEastAsia" w:hAnsiTheme="minorHAnsi" w:cstheme="minorBidi"/>
            <w:sz w:val="22"/>
            <w:szCs w:val="22"/>
            <w:lang w:val="en-US" w:eastAsia="zh-CN"/>
          </w:rPr>
          <w:tab/>
        </w:r>
        <w:r w:rsidDel="0091518F">
          <w:delText>Standard Methods</w:delText>
        </w:r>
        <w:r w:rsidDel="0091518F">
          <w:tab/>
          <w:delText>16</w:delText>
        </w:r>
      </w:del>
    </w:p>
    <w:p w14:paraId="271CC07E" w14:textId="77777777" w:rsidR="00A1030E" w:rsidDel="0091518F" w:rsidRDefault="00A1030E">
      <w:pPr>
        <w:pStyle w:val="60"/>
        <w:rPr>
          <w:del w:id="329" w:author="Zhijun" w:date="2021-04-26T10:25:00Z"/>
          <w:rFonts w:asciiTheme="minorHAnsi" w:eastAsiaTheme="minorEastAsia" w:hAnsiTheme="minorHAnsi" w:cstheme="minorBidi"/>
          <w:sz w:val="22"/>
          <w:szCs w:val="22"/>
          <w:lang w:val="en-US" w:eastAsia="zh-CN"/>
        </w:rPr>
      </w:pPr>
      <w:del w:id="330" w:author="Zhijun" w:date="2021-04-26T10:25:00Z">
        <w:r w:rsidDel="0091518F">
          <w:delText>6.1.5.2.3.1</w:delText>
        </w:r>
        <w:r w:rsidDel="0091518F">
          <w:rPr>
            <w:rFonts w:asciiTheme="minorHAnsi" w:eastAsiaTheme="minorEastAsia" w:hAnsiTheme="minorHAnsi" w:cstheme="minorBidi"/>
            <w:sz w:val="22"/>
            <w:szCs w:val="22"/>
            <w:lang w:val="en-US" w:eastAsia="zh-CN"/>
          </w:rPr>
          <w:tab/>
        </w:r>
        <w:r w:rsidDel="0091518F">
          <w:delText>POST</w:delText>
        </w:r>
        <w:r w:rsidDel="0091518F">
          <w:tab/>
          <w:delText>16</w:delText>
        </w:r>
      </w:del>
    </w:p>
    <w:p w14:paraId="151161D7" w14:textId="77777777" w:rsidR="00A1030E" w:rsidDel="0091518F" w:rsidRDefault="00A1030E">
      <w:pPr>
        <w:pStyle w:val="40"/>
        <w:rPr>
          <w:del w:id="331" w:author="Zhijun" w:date="2021-04-26T10:25:00Z"/>
          <w:rFonts w:asciiTheme="minorHAnsi" w:eastAsiaTheme="minorEastAsia" w:hAnsiTheme="minorHAnsi" w:cstheme="minorBidi"/>
          <w:sz w:val="22"/>
          <w:szCs w:val="22"/>
          <w:lang w:val="en-US" w:eastAsia="zh-CN"/>
        </w:rPr>
      </w:pPr>
      <w:del w:id="332" w:author="Zhijun" w:date="2021-04-26T10:25:00Z">
        <w:r w:rsidDel="0091518F">
          <w:delText>6.1.5.3</w:delText>
        </w:r>
        <w:r w:rsidDel="0091518F">
          <w:rPr>
            <w:rFonts w:asciiTheme="minorHAnsi" w:eastAsiaTheme="minorEastAsia" w:hAnsiTheme="minorHAnsi" w:cstheme="minorBidi"/>
            <w:sz w:val="22"/>
            <w:szCs w:val="22"/>
            <w:lang w:val="en-US" w:eastAsia="zh-CN"/>
          </w:rPr>
          <w:tab/>
        </w:r>
        <w:r w:rsidDel="0091518F">
          <w:delText>&lt;notification 2&gt;</w:delText>
        </w:r>
        <w:r w:rsidDel="0091518F">
          <w:tab/>
          <w:delText>16</w:delText>
        </w:r>
      </w:del>
    </w:p>
    <w:p w14:paraId="56E33432" w14:textId="77777777" w:rsidR="00A1030E" w:rsidDel="0091518F" w:rsidRDefault="00A1030E">
      <w:pPr>
        <w:pStyle w:val="30"/>
        <w:rPr>
          <w:del w:id="333" w:author="Zhijun" w:date="2021-04-26T10:25:00Z"/>
          <w:rFonts w:asciiTheme="minorHAnsi" w:eastAsiaTheme="minorEastAsia" w:hAnsiTheme="minorHAnsi" w:cstheme="minorBidi"/>
          <w:sz w:val="22"/>
          <w:szCs w:val="22"/>
          <w:lang w:val="en-US" w:eastAsia="zh-CN"/>
        </w:rPr>
      </w:pPr>
      <w:del w:id="334" w:author="Zhijun" w:date="2021-04-26T10:25:00Z">
        <w:r w:rsidDel="0091518F">
          <w:delText>6.1.6</w:delText>
        </w:r>
        <w:r w:rsidDel="0091518F">
          <w:rPr>
            <w:rFonts w:asciiTheme="minorHAnsi" w:eastAsiaTheme="minorEastAsia" w:hAnsiTheme="minorHAnsi" w:cstheme="minorBidi"/>
            <w:sz w:val="22"/>
            <w:szCs w:val="22"/>
            <w:lang w:val="en-US" w:eastAsia="zh-CN"/>
          </w:rPr>
          <w:tab/>
        </w:r>
        <w:r w:rsidDel="0091518F">
          <w:delText>Data Model</w:delText>
        </w:r>
        <w:r w:rsidDel="0091518F">
          <w:tab/>
          <w:delText>16</w:delText>
        </w:r>
      </w:del>
    </w:p>
    <w:p w14:paraId="655639C1" w14:textId="77777777" w:rsidR="00A1030E" w:rsidDel="0091518F" w:rsidRDefault="00A1030E">
      <w:pPr>
        <w:pStyle w:val="40"/>
        <w:rPr>
          <w:del w:id="335" w:author="Zhijun" w:date="2021-04-26T10:25:00Z"/>
          <w:rFonts w:asciiTheme="minorHAnsi" w:eastAsiaTheme="minorEastAsia" w:hAnsiTheme="minorHAnsi" w:cstheme="minorBidi"/>
          <w:sz w:val="22"/>
          <w:szCs w:val="22"/>
          <w:lang w:val="en-US" w:eastAsia="zh-CN"/>
        </w:rPr>
      </w:pPr>
      <w:del w:id="336" w:author="Zhijun" w:date="2021-04-26T10:25:00Z">
        <w:r w:rsidDel="0091518F">
          <w:delText>6.1.6.1</w:delText>
        </w:r>
        <w:r w:rsidDel="0091518F">
          <w:rPr>
            <w:rFonts w:asciiTheme="minorHAnsi" w:eastAsiaTheme="minorEastAsia" w:hAnsiTheme="minorHAnsi" w:cstheme="minorBidi"/>
            <w:sz w:val="22"/>
            <w:szCs w:val="22"/>
            <w:lang w:val="en-US" w:eastAsia="zh-CN"/>
          </w:rPr>
          <w:tab/>
        </w:r>
        <w:r w:rsidDel="0091518F">
          <w:delText>General</w:delText>
        </w:r>
        <w:r w:rsidDel="0091518F">
          <w:tab/>
          <w:delText>16</w:delText>
        </w:r>
      </w:del>
    </w:p>
    <w:p w14:paraId="37F287EA" w14:textId="77777777" w:rsidR="00A1030E" w:rsidDel="0091518F" w:rsidRDefault="00A1030E">
      <w:pPr>
        <w:pStyle w:val="40"/>
        <w:rPr>
          <w:del w:id="337" w:author="Zhijun" w:date="2021-04-26T10:25:00Z"/>
          <w:rFonts w:asciiTheme="minorHAnsi" w:eastAsiaTheme="minorEastAsia" w:hAnsiTheme="minorHAnsi" w:cstheme="minorBidi"/>
          <w:sz w:val="22"/>
          <w:szCs w:val="22"/>
          <w:lang w:val="en-US" w:eastAsia="zh-CN"/>
        </w:rPr>
      </w:pPr>
      <w:del w:id="338" w:author="Zhijun" w:date="2021-04-26T10:25:00Z">
        <w:r w:rsidRPr="0024279C" w:rsidDel="0091518F">
          <w:rPr>
            <w:lang w:val="en-US"/>
          </w:rPr>
          <w:delText>6.1.6.2</w:delText>
        </w:r>
        <w:r w:rsidDel="0091518F">
          <w:rPr>
            <w:rFonts w:asciiTheme="minorHAnsi" w:eastAsiaTheme="minorEastAsia" w:hAnsiTheme="minorHAnsi" w:cstheme="minorBidi"/>
            <w:sz w:val="22"/>
            <w:szCs w:val="22"/>
            <w:lang w:val="en-US" w:eastAsia="zh-CN"/>
          </w:rPr>
          <w:tab/>
        </w:r>
        <w:r w:rsidRPr="0024279C" w:rsidDel="0091518F">
          <w:rPr>
            <w:lang w:val="en-US"/>
          </w:rPr>
          <w:delText>Structured data types</w:delText>
        </w:r>
        <w:r w:rsidDel="0091518F">
          <w:tab/>
          <w:delText>17</w:delText>
        </w:r>
      </w:del>
    </w:p>
    <w:p w14:paraId="6E54FDF0" w14:textId="77777777" w:rsidR="00A1030E" w:rsidDel="0091518F" w:rsidRDefault="00A1030E">
      <w:pPr>
        <w:pStyle w:val="50"/>
        <w:rPr>
          <w:del w:id="339" w:author="Zhijun" w:date="2021-04-26T10:25:00Z"/>
          <w:rFonts w:asciiTheme="minorHAnsi" w:eastAsiaTheme="minorEastAsia" w:hAnsiTheme="minorHAnsi" w:cstheme="minorBidi"/>
          <w:sz w:val="22"/>
          <w:szCs w:val="22"/>
          <w:lang w:val="en-US" w:eastAsia="zh-CN"/>
        </w:rPr>
      </w:pPr>
      <w:del w:id="340" w:author="Zhijun" w:date="2021-04-26T10:25:00Z">
        <w:r w:rsidDel="0091518F">
          <w:delText>6.1.6.2.1</w:delText>
        </w:r>
        <w:r w:rsidDel="0091518F">
          <w:rPr>
            <w:rFonts w:asciiTheme="minorHAnsi" w:eastAsiaTheme="minorEastAsia" w:hAnsiTheme="minorHAnsi" w:cstheme="minorBidi"/>
            <w:sz w:val="22"/>
            <w:szCs w:val="22"/>
            <w:lang w:val="en-US" w:eastAsia="zh-CN"/>
          </w:rPr>
          <w:tab/>
        </w:r>
        <w:r w:rsidDel="0091518F">
          <w:delText>Introduction</w:delText>
        </w:r>
        <w:r w:rsidDel="0091518F">
          <w:tab/>
          <w:delText>17</w:delText>
        </w:r>
      </w:del>
    </w:p>
    <w:p w14:paraId="4D9EC989" w14:textId="77777777" w:rsidR="00A1030E" w:rsidDel="0091518F" w:rsidRDefault="00A1030E">
      <w:pPr>
        <w:pStyle w:val="50"/>
        <w:rPr>
          <w:del w:id="341" w:author="Zhijun" w:date="2021-04-26T10:25:00Z"/>
          <w:rFonts w:asciiTheme="minorHAnsi" w:eastAsiaTheme="minorEastAsia" w:hAnsiTheme="minorHAnsi" w:cstheme="minorBidi"/>
          <w:sz w:val="22"/>
          <w:szCs w:val="22"/>
          <w:lang w:val="en-US" w:eastAsia="zh-CN"/>
        </w:rPr>
      </w:pPr>
      <w:del w:id="342" w:author="Zhijun" w:date="2021-04-26T10:25:00Z">
        <w:r w:rsidDel="0091518F">
          <w:delText>6.1.6.2.2</w:delText>
        </w:r>
        <w:r w:rsidDel="0091518F">
          <w:rPr>
            <w:rFonts w:asciiTheme="minorHAnsi" w:eastAsiaTheme="minorEastAsia" w:hAnsiTheme="minorHAnsi" w:cstheme="minorBidi"/>
            <w:sz w:val="22"/>
            <w:szCs w:val="22"/>
            <w:lang w:val="en-US" w:eastAsia="zh-CN"/>
          </w:rPr>
          <w:tab/>
        </w:r>
        <w:r w:rsidDel="0091518F">
          <w:delText>Type: &lt;TypeName 1&gt;</w:delText>
        </w:r>
        <w:r w:rsidDel="0091518F">
          <w:tab/>
          <w:delText>17</w:delText>
        </w:r>
      </w:del>
    </w:p>
    <w:p w14:paraId="5FA67571" w14:textId="77777777" w:rsidR="00A1030E" w:rsidDel="0091518F" w:rsidRDefault="00A1030E">
      <w:pPr>
        <w:pStyle w:val="50"/>
        <w:rPr>
          <w:del w:id="343" w:author="Zhijun" w:date="2021-04-26T10:25:00Z"/>
          <w:rFonts w:asciiTheme="minorHAnsi" w:eastAsiaTheme="minorEastAsia" w:hAnsiTheme="minorHAnsi" w:cstheme="minorBidi"/>
          <w:sz w:val="22"/>
          <w:szCs w:val="22"/>
          <w:lang w:val="en-US" w:eastAsia="zh-CN"/>
        </w:rPr>
      </w:pPr>
      <w:del w:id="344" w:author="Zhijun" w:date="2021-04-26T10:25:00Z">
        <w:r w:rsidDel="0091518F">
          <w:delText>6.1.6.2.3</w:delText>
        </w:r>
        <w:r w:rsidDel="0091518F">
          <w:rPr>
            <w:rFonts w:asciiTheme="minorHAnsi" w:eastAsiaTheme="minorEastAsia" w:hAnsiTheme="minorHAnsi" w:cstheme="minorBidi"/>
            <w:sz w:val="22"/>
            <w:szCs w:val="22"/>
            <w:lang w:val="en-US" w:eastAsia="zh-CN"/>
          </w:rPr>
          <w:tab/>
        </w:r>
        <w:r w:rsidDel="0091518F">
          <w:delText>Type: &lt;TypeName 2&gt;</w:delText>
        </w:r>
        <w:r w:rsidDel="0091518F">
          <w:tab/>
          <w:delText>18</w:delText>
        </w:r>
      </w:del>
    </w:p>
    <w:p w14:paraId="0FF466BE" w14:textId="77777777" w:rsidR="00A1030E" w:rsidDel="0091518F" w:rsidRDefault="00A1030E">
      <w:pPr>
        <w:pStyle w:val="40"/>
        <w:rPr>
          <w:del w:id="345" w:author="Zhijun" w:date="2021-04-26T10:25:00Z"/>
          <w:rFonts w:asciiTheme="minorHAnsi" w:eastAsiaTheme="minorEastAsia" w:hAnsiTheme="minorHAnsi" w:cstheme="minorBidi"/>
          <w:sz w:val="22"/>
          <w:szCs w:val="22"/>
          <w:lang w:val="en-US" w:eastAsia="zh-CN"/>
        </w:rPr>
      </w:pPr>
      <w:del w:id="346" w:author="Zhijun" w:date="2021-04-26T10:25:00Z">
        <w:r w:rsidRPr="0024279C" w:rsidDel="0091518F">
          <w:rPr>
            <w:lang w:val="en-US"/>
          </w:rPr>
          <w:delText>6.1.6.3</w:delText>
        </w:r>
        <w:r w:rsidDel="0091518F">
          <w:rPr>
            <w:rFonts w:asciiTheme="minorHAnsi" w:eastAsiaTheme="minorEastAsia" w:hAnsiTheme="minorHAnsi" w:cstheme="minorBidi"/>
            <w:sz w:val="22"/>
            <w:szCs w:val="22"/>
            <w:lang w:val="en-US" w:eastAsia="zh-CN"/>
          </w:rPr>
          <w:tab/>
        </w:r>
        <w:r w:rsidRPr="0024279C" w:rsidDel="0091518F">
          <w:rPr>
            <w:lang w:val="en-US"/>
          </w:rPr>
          <w:delText>Simple data types and enumerations</w:delText>
        </w:r>
        <w:r w:rsidDel="0091518F">
          <w:tab/>
          <w:delText>18</w:delText>
        </w:r>
      </w:del>
    </w:p>
    <w:p w14:paraId="2E162FB6" w14:textId="77777777" w:rsidR="00A1030E" w:rsidDel="0091518F" w:rsidRDefault="00A1030E">
      <w:pPr>
        <w:pStyle w:val="50"/>
        <w:rPr>
          <w:del w:id="347" w:author="Zhijun" w:date="2021-04-26T10:25:00Z"/>
          <w:rFonts w:asciiTheme="minorHAnsi" w:eastAsiaTheme="minorEastAsia" w:hAnsiTheme="minorHAnsi" w:cstheme="minorBidi"/>
          <w:sz w:val="22"/>
          <w:szCs w:val="22"/>
          <w:lang w:val="en-US" w:eastAsia="zh-CN"/>
        </w:rPr>
      </w:pPr>
      <w:del w:id="348" w:author="Zhijun" w:date="2021-04-26T10:25:00Z">
        <w:r w:rsidDel="0091518F">
          <w:delText>6.1.6.3.1</w:delText>
        </w:r>
        <w:r w:rsidDel="0091518F">
          <w:rPr>
            <w:rFonts w:asciiTheme="minorHAnsi" w:eastAsiaTheme="minorEastAsia" w:hAnsiTheme="minorHAnsi" w:cstheme="minorBidi"/>
            <w:sz w:val="22"/>
            <w:szCs w:val="22"/>
            <w:lang w:val="en-US" w:eastAsia="zh-CN"/>
          </w:rPr>
          <w:tab/>
        </w:r>
        <w:r w:rsidDel="0091518F">
          <w:delText>Introduction</w:delText>
        </w:r>
        <w:r w:rsidDel="0091518F">
          <w:tab/>
          <w:delText>18</w:delText>
        </w:r>
      </w:del>
    </w:p>
    <w:p w14:paraId="243124CC" w14:textId="77777777" w:rsidR="00A1030E" w:rsidDel="0091518F" w:rsidRDefault="00A1030E">
      <w:pPr>
        <w:pStyle w:val="50"/>
        <w:rPr>
          <w:del w:id="349" w:author="Zhijun" w:date="2021-04-26T10:25:00Z"/>
          <w:rFonts w:asciiTheme="minorHAnsi" w:eastAsiaTheme="minorEastAsia" w:hAnsiTheme="minorHAnsi" w:cstheme="minorBidi"/>
          <w:sz w:val="22"/>
          <w:szCs w:val="22"/>
          <w:lang w:val="en-US" w:eastAsia="zh-CN"/>
        </w:rPr>
      </w:pPr>
      <w:del w:id="350" w:author="Zhijun" w:date="2021-04-26T10:25:00Z">
        <w:r w:rsidDel="0091518F">
          <w:delText>6.1.6.3.2</w:delText>
        </w:r>
        <w:r w:rsidDel="0091518F">
          <w:rPr>
            <w:rFonts w:asciiTheme="minorHAnsi" w:eastAsiaTheme="minorEastAsia" w:hAnsiTheme="minorHAnsi" w:cstheme="minorBidi"/>
            <w:sz w:val="22"/>
            <w:szCs w:val="22"/>
            <w:lang w:val="en-US" w:eastAsia="zh-CN"/>
          </w:rPr>
          <w:tab/>
        </w:r>
        <w:r w:rsidDel="0091518F">
          <w:delText>Simple data types</w:delText>
        </w:r>
        <w:r w:rsidDel="0091518F">
          <w:tab/>
          <w:delText>18</w:delText>
        </w:r>
      </w:del>
    </w:p>
    <w:p w14:paraId="0C5D6B1F" w14:textId="77777777" w:rsidR="00A1030E" w:rsidDel="0091518F" w:rsidRDefault="00A1030E">
      <w:pPr>
        <w:pStyle w:val="50"/>
        <w:rPr>
          <w:del w:id="351" w:author="Zhijun" w:date="2021-04-26T10:25:00Z"/>
          <w:rFonts w:asciiTheme="minorHAnsi" w:eastAsiaTheme="minorEastAsia" w:hAnsiTheme="minorHAnsi" w:cstheme="minorBidi"/>
          <w:sz w:val="22"/>
          <w:szCs w:val="22"/>
          <w:lang w:val="en-US" w:eastAsia="zh-CN"/>
        </w:rPr>
      </w:pPr>
      <w:del w:id="352" w:author="Zhijun" w:date="2021-04-26T10:25:00Z">
        <w:r w:rsidDel="0091518F">
          <w:delText>6.1.6.3.3</w:delText>
        </w:r>
        <w:r w:rsidDel="0091518F">
          <w:rPr>
            <w:rFonts w:asciiTheme="minorHAnsi" w:eastAsiaTheme="minorEastAsia" w:hAnsiTheme="minorHAnsi" w:cstheme="minorBidi"/>
            <w:sz w:val="22"/>
            <w:szCs w:val="22"/>
            <w:lang w:val="en-US" w:eastAsia="zh-CN"/>
          </w:rPr>
          <w:tab/>
        </w:r>
        <w:r w:rsidDel="0091518F">
          <w:delText>Enumeration: &lt;EnumType1&gt;</w:delText>
        </w:r>
        <w:r w:rsidDel="0091518F">
          <w:tab/>
          <w:delText>18</w:delText>
        </w:r>
      </w:del>
    </w:p>
    <w:p w14:paraId="76E342E6" w14:textId="77777777" w:rsidR="00A1030E" w:rsidDel="0091518F" w:rsidRDefault="00A1030E">
      <w:pPr>
        <w:pStyle w:val="50"/>
        <w:rPr>
          <w:del w:id="353" w:author="Zhijun" w:date="2021-04-26T10:25:00Z"/>
          <w:rFonts w:asciiTheme="minorHAnsi" w:eastAsiaTheme="minorEastAsia" w:hAnsiTheme="minorHAnsi" w:cstheme="minorBidi"/>
          <w:sz w:val="22"/>
          <w:szCs w:val="22"/>
          <w:lang w:val="en-US" w:eastAsia="zh-CN"/>
        </w:rPr>
      </w:pPr>
      <w:del w:id="354" w:author="Zhijun" w:date="2021-04-26T10:25:00Z">
        <w:r w:rsidDel="0091518F">
          <w:delText>6.1.6.3.4</w:delText>
        </w:r>
        <w:r w:rsidDel="0091518F">
          <w:rPr>
            <w:rFonts w:asciiTheme="minorHAnsi" w:eastAsiaTheme="minorEastAsia" w:hAnsiTheme="minorHAnsi" w:cstheme="minorBidi"/>
            <w:sz w:val="22"/>
            <w:szCs w:val="22"/>
            <w:lang w:val="en-US" w:eastAsia="zh-CN"/>
          </w:rPr>
          <w:tab/>
        </w:r>
        <w:r w:rsidDel="0091518F">
          <w:delText>Enumeration: &lt;EnumType2&gt;</w:delText>
        </w:r>
        <w:r w:rsidDel="0091518F">
          <w:tab/>
          <w:delText>18</w:delText>
        </w:r>
      </w:del>
    </w:p>
    <w:p w14:paraId="078A6C11" w14:textId="77777777" w:rsidR="00A1030E" w:rsidDel="0091518F" w:rsidRDefault="00A1030E">
      <w:pPr>
        <w:pStyle w:val="40"/>
        <w:rPr>
          <w:del w:id="355" w:author="Zhijun" w:date="2021-04-26T10:25:00Z"/>
          <w:rFonts w:asciiTheme="minorHAnsi" w:eastAsiaTheme="minorEastAsia" w:hAnsiTheme="minorHAnsi" w:cstheme="minorBidi"/>
          <w:sz w:val="22"/>
          <w:szCs w:val="22"/>
          <w:lang w:val="en-US" w:eastAsia="zh-CN"/>
        </w:rPr>
      </w:pPr>
      <w:del w:id="356" w:author="Zhijun" w:date="2021-04-26T10:25:00Z">
        <w:r w:rsidRPr="0024279C" w:rsidDel="0091518F">
          <w:rPr>
            <w:lang w:val="en-US"/>
          </w:rPr>
          <w:delText>6.1.6.4</w:delText>
        </w:r>
        <w:r w:rsidDel="0091518F">
          <w:rPr>
            <w:rFonts w:asciiTheme="minorHAnsi" w:eastAsiaTheme="minorEastAsia" w:hAnsiTheme="minorHAnsi" w:cstheme="minorBidi"/>
            <w:sz w:val="22"/>
            <w:szCs w:val="22"/>
            <w:lang w:val="en-US" w:eastAsia="zh-CN"/>
          </w:rPr>
          <w:tab/>
        </w:r>
        <w:r w:rsidDel="0091518F">
          <w:rPr>
            <w:lang w:eastAsia="zh-CN"/>
          </w:rPr>
          <w:delText>Data types describing alternative data types or combinations of data types</w:delText>
        </w:r>
        <w:r w:rsidDel="0091518F">
          <w:tab/>
          <w:delText>19</w:delText>
        </w:r>
      </w:del>
    </w:p>
    <w:p w14:paraId="64607B0D" w14:textId="77777777" w:rsidR="00A1030E" w:rsidDel="0091518F" w:rsidRDefault="00A1030E">
      <w:pPr>
        <w:pStyle w:val="50"/>
        <w:rPr>
          <w:del w:id="357" w:author="Zhijun" w:date="2021-04-26T10:25:00Z"/>
          <w:rFonts w:asciiTheme="minorHAnsi" w:eastAsiaTheme="minorEastAsia" w:hAnsiTheme="minorHAnsi" w:cstheme="minorBidi"/>
          <w:sz w:val="22"/>
          <w:szCs w:val="22"/>
          <w:lang w:val="en-US" w:eastAsia="zh-CN"/>
        </w:rPr>
      </w:pPr>
      <w:del w:id="358" w:author="Zhijun" w:date="2021-04-26T10:25:00Z">
        <w:r w:rsidDel="0091518F">
          <w:delText>6.1.6.4.1</w:delText>
        </w:r>
        <w:r w:rsidDel="0091518F">
          <w:rPr>
            <w:rFonts w:asciiTheme="minorHAnsi" w:eastAsiaTheme="minorEastAsia" w:hAnsiTheme="minorHAnsi" w:cstheme="minorBidi"/>
            <w:sz w:val="22"/>
            <w:szCs w:val="22"/>
            <w:lang w:val="en-US" w:eastAsia="zh-CN"/>
          </w:rPr>
          <w:tab/>
        </w:r>
        <w:r w:rsidDel="0091518F">
          <w:delText>Type: &lt;TypeName 1&gt;</w:delText>
        </w:r>
        <w:r w:rsidDel="0091518F">
          <w:tab/>
          <w:delText>19</w:delText>
        </w:r>
      </w:del>
    </w:p>
    <w:p w14:paraId="645D885F" w14:textId="77777777" w:rsidR="00A1030E" w:rsidDel="0091518F" w:rsidRDefault="00A1030E">
      <w:pPr>
        <w:pStyle w:val="50"/>
        <w:rPr>
          <w:del w:id="359" w:author="Zhijun" w:date="2021-04-26T10:25:00Z"/>
          <w:rFonts w:asciiTheme="minorHAnsi" w:eastAsiaTheme="minorEastAsia" w:hAnsiTheme="minorHAnsi" w:cstheme="minorBidi"/>
          <w:sz w:val="22"/>
          <w:szCs w:val="22"/>
          <w:lang w:val="en-US" w:eastAsia="zh-CN"/>
        </w:rPr>
      </w:pPr>
      <w:del w:id="360" w:author="Zhijun" w:date="2021-04-26T10:25:00Z">
        <w:r w:rsidDel="0091518F">
          <w:delText>6.1.6.4.2</w:delText>
        </w:r>
        <w:r w:rsidDel="0091518F">
          <w:rPr>
            <w:rFonts w:asciiTheme="minorHAnsi" w:eastAsiaTheme="minorEastAsia" w:hAnsiTheme="minorHAnsi" w:cstheme="minorBidi"/>
            <w:sz w:val="22"/>
            <w:szCs w:val="22"/>
            <w:lang w:val="en-US" w:eastAsia="zh-CN"/>
          </w:rPr>
          <w:tab/>
        </w:r>
        <w:r w:rsidDel="0091518F">
          <w:delText>Type: &lt;TypeName 2&gt;</w:delText>
        </w:r>
        <w:r w:rsidDel="0091518F">
          <w:tab/>
          <w:delText>19</w:delText>
        </w:r>
      </w:del>
    </w:p>
    <w:p w14:paraId="73459EDE" w14:textId="77777777" w:rsidR="00A1030E" w:rsidDel="0091518F" w:rsidRDefault="00A1030E">
      <w:pPr>
        <w:pStyle w:val="40"/>
        <w:rPr>
          <w:del w:id="361" w:author="Zhijun" w:date="2021-04-26T10:25:00Z"/>
          <w:rFonts w:asciiTheme="minorHAnsi" w:eastAsiaTheme="minorEastAsia" w:hAnsiTheme="minorHAnsi" w:cstheme="minorBidi"/>
          <w:sz w:val="22"/>
          <w:szCs w:val="22"/>
          <w:lang w:val="en-US" w:eastAsia="zh-CN"/>
        </w:rPr>
      </w:pPr>
      <w:del w:id="362" w:author="Zhijun" w:date="2021-04-26T10:25:00Z">
        <w:r w:rsidDel="0091518F">
          <w:delText>6.1.6.5</w:delText>
        </w:r>
        <w:r w:rsidDel="0091518F">
          <w:rPr>
            <w:rFonts w:asciiTheme="minorHAnsi" w:eastAsiaTheme="minorEastAsia" w:hAnsiTheme="minorHAnsi" w:cstheme="minorBidi"/>
            <w:sz w:val="22"/>
            <w:szCs w:val="22"/>
            <w:lang w:val="en-US" w:eastAsia="zh-CN"/>
          </w:rPr>
          <w:tab/>
        </w:r>
        <w:r w:rsidDel="0091518F">
          <w:delText>Binary data</w:delText>
        </w:r>
        <w:r w:rsidDel="0091518F">
          <w:tab/>
          <w:delText>19</w:delText>
        </w:r>
      </w:del>
    </w:p>
    <w:p w14:paraId="50EC9C3D" w14:textId="77777777" w:rsidR="00A1030E" w:rsidDel="0091518F" w:rsidRDefault="00A1030E">
      <w:pPr>
        <w:pStyle w:val="50"/>
        <w:rPr>
          <w:del w:id="363" w:author="Zhijun" w:date="2021-04-26T10:25:00Z"/>
          <w:rFonts w:asciiTheme="minorHAnsi" w:eastAsiaTheme="minorEastAsia" w:hAnsiTheme="minorHAnsi" w:cstheme="minorBidi"/>
          <w:sz w:val="22"/>
          <w:szCs w:val="22"/>
          <w:lang w:val="en-US" w:eastAsia="zh-CN"/>
        </w:rPr>
      </w:pPr>
      <w:del w:id="364" w:author="Zhijun" w:date="2021-04-26T10:25:00Z">
        <w:r w:rsidDel="0091518F">
          <w:delText>6.1.6.5.1</w:delText>
        </w:r>
        <w:r w:rsidDel="0091518F">
          <w:rPr>
            <w:rFonts w:asciiTheme="minorHAnsi" w:eastAsiaTheme="minorEastAsia" w:hAnsiTheme="minorHAnsi" w:cstheme="minorBidi"/>
            <w:sz w:val="22"/>
            <w:szCs w:val="22"/>
            <w:lang w:val="en-US" w:eastAsia="zh-CN"/>
          </w:rPr>
          <w:tab/>
        </w:r>
        <w:r w:rsidDel="0091518F">
          <w:delText>Binary Data Types</w:delText>
        </w:r>
        <w:r w:rsidDel="0091518F">
          <w:tab/>
          <w:delText>20</w:delText>
        </w:r>
      </w:del>
    </w:p>
    <w:p w14:paraId="2032B817" w14:textId="77777777" w:rsidR="00A1030E" w:rsidDel="0091518F" w:rsidRDefault="00A1030E">
      <w:pPr>
        <w:pStyle w:val="50"/>
        <w:rPr>
          <w:del w:id="365" w:author="Zhijun" w:date="2021-04-26T10:25:00Z"/>
          <w:rFonts w:asciiTheme="minorHAnsi" w:eastAsiaTheme="minorEastAsia" w:hAnsiTheme="minorHAnsi" w:cstheme="minorBidi"/>
          <w:sz w:val="22"/>
          <w:szCs w:val="22"/>
          <w:lang w:val="en-US" w:eastAsia="zh-CN"/>
        </w:rPr>
      </w:pPr>
      <w:del w:id="366" w:author="Zhijun" w:date="2021-04-26T10:25:00Z">
        <w:r w:rsidDel="0091518F">
          <w:delText>6.1.6.5.2</w:delText>
        </w:r>
        <w:r w:rsidDel="0091518F">
          <w:rPr>
            <w:rFonts w:asciiTheme="minorHAnsi" w:eastAsiaTheme="minorEastAsia" w:hAnsiTheme="minorHAnsi" w:cstheme="minorBidi"/>
            <w:sz w:val="22"/>
            <w:szCs w:val="22"/>
            <w:lang w:val="en-US" w:eastAsia="zh-CN"/>
          </w:rPr>
          <w:tab/>
        </w:r>
        <w:r w:rsidDel="0091518F">
          <w:delText>&lt; Binary Data 1 &gt;</w:delText>
        </w:r>
        <w:r w:rsidDel="0091518F">
          <w:tab/>
          <w:delText>20</w:delText>
        </w:r>
      </w:del>
    </w:p>
    <w:p w14:paraId="54CCFB5C" w14:textId="77777777" w:rsidR="00A1030E" w:rsidDel="0091518F" w:rsidRDefault="00A1030E">
      <w:pPr>
        <w:pStyle w:val="30"/>
        <w:rPr>
          <w:del w:id="367" w:author="Zhijun" w:date="2021-04-26T10:25:00Z"/>
          <w:rFonts w:asciiTheme="minorHAnsi" w:eastAsiaTheme="minorEastAsia" w:hAnsiTheme="minorHAnsi" w:cstheme="minorBidi"/>
          <w:sz w:val="22"/>
          <w:szCs w:val="22"/>
          <w:lang w:val="en-US" w:eastAsia="zh-CN"/>
        </w:rPr>
      </w:pPr>
      <w:del w:id="368" w:author="Zhijun" w:date="2021-04-26T10:25:00Z">
        <w:r w:rsidDel="0091518F">
          <w:delText>6.1.7</w:delText>
        </w:r>
        <w:r w:rsidDel="0091518F">
          <w:rPr>
            <w:rFonts w:asciiTheme="minorHAnsi" w:eastAsiaTheme="minorEastAsia" w:hAnsiTheme="minorHAnsi" w:cstheme="minorBidi"/>
            <w:sz w:val="22"/>
            <w:szCs w:val="22"/>
            <w:lang w:val="en-US" w:eastAsia="zh-CN"/>
          </w:rPr>
          <w:tab/>
        </w:r>
        <w:r w:rsidDel="0091518F">
          <w:delText>Error Handling</w:delText>
        </w:r>
        <w:r w:rsidDel="0091518F">
          <w:tab/>
          <w:delText>20</w:delText>
        </w:r>
      </w:del>
    </w:p>
    <w:p w14:paraId="56D3CA51" w14:textId="77777777" w:rsidR="00A1030E" w:rsidDel="0091518F" w:rsidRDefault="00A1030E">
      <w:pPr>
        <w:pStyle w:val="40"/>
        <w:rPr>
          <w:del w:id="369" w:author="Zhijun" w:date="2021-04-26T10:25:00Z"/>
          <w:rFonts w:asciiTheme="minorHAnsi" w:eastAsiaTheme="minorEastAsia" w:hAnsiTheme="minorHAnsi" w:cstheme="minorBidi"/>
          <w:sz w:val="22"/>
          <w:szCs w:val="22"/>
          <w:lang w:val="en-US" w:eastAsia="zh-CN"/>
        </w:rPr>
      </w:pPr>
      <w:del w:id="370" w:author="Zhijun" w:date="2021-04-26T10:25:00Z">
        <w:r w:rsidDel="0091518F">
          <w:delText>6.1.7.1</w:delText>
        </w:r>
        <w:r w:rsidDel="0091518F">
          <w:rPr>
            <w:rFonts w:asciiTheme="minorHAnsi" w:eastAsiaTheme="minorEastAsia" w:hAnsiTheme="minorHAnsi" w:cstheme="minorBidi"/>
            <w:sz w:val="22"/>
            <w:szCs w:val="22"/>
            <w:lang w:val="en-US" w:eastAsia="zh-CN"/>
          </w:rPr>
          <w:tab/>
        </w:r>
        <w:r w:rsidDel="0091518F">
          <w:delText>General</w:delText>
        </w:r>
        <w:r w:rsidDel="0091518F">
          <w:tab/>
          <w:delText>20</w:delText>
        </w:r>
      </w:del>
    </w:p>
    <w:p w14:paraId="160573B9" w14:textId="77777777" w:rsidR="00A1030E" w:rsidDel="0091518F" w:rsidRDefault="00A1030E">
      <w:pPr>
        <w:pStyle w:val="40"/>
        <w:rPr>
          <w:del w:id="371" w:author="Zhijun" w:date="2021-04-26T10:25:00Z"/>
          <w:rFonts w:asciiTheme="minorHAnsi" w:eastAsiaTheme="minorEastAsia" w:hAnsiTheme="minorHAnsi" w:cstheme="minorBidi"/>
          <w:sz w:val="22"/>
          <w:szCs w:val="22"/>
          <w:lang w:val="en-US" w:eastAsia="zh-CN"/>
        </w:rPr>
      </w:pPr>
      <w:del w:id="372" w:author="Zhijun" w:date="2021-04-26T10:25:00Z">
        <w:r w:rsidDel="0091518F">
          <w:delText>6.1.7.2</w:delText>
        </w:r>
        <w:r w:rsidDel="0091518F">
          <w:rPr>
            <w:rFonts w:asciiTheme="minorHAnsi" w:eastAsiaTheme="minorEastAsia" w:hAnsiTheme="minorHAnsi" w:cstheme="minorBidi"/>
            <w:sz w:val="22"/>
            <w:szCs w:val="22"/>
            <w:lang w:val="en-US" w:eastAsia="zh-CN"/>
          </w:rPr>
          <w:tab/>
        </w:r>
        <w:r w:rsidDel="0091518F">
          <w:delText>Protocol Errors</w:delText>
        </w:r>
        <w:r w:rsidDel="0091518F">
          <w:tab/>
          <w:delText>20</w:delText>
        </w:r>
      </w:del>
    </w:p>
    <w:p w14:paraId="6A354211" w14:textId="77777777" w:rsidR="00A1030E" w:rsidDel="0091518F" w:rsidRDefault="00A1030E">
      <w:pPr>
        <w:pStyle w:val="40"/>
        <w:rPr>
          <w:del w:id="373" w:author="Zhijun" w:date="2021-04-26T10:25:00Z"/>
          <w:rFonts w:asciiTheme="minorHAnsi" w:eastAsiaTheme="minorEastAsia" w:hAnsiTheme="minorHAnsi" w:cstheme="minorBidi"/>
          <w:sz w:val="22"/>
          <w:szCs w:val="22"/>
          <w:lang w:val="en-US" w:eastAsia="zh-CN"/>
        </w:rPr>
      </w:pPr>
      <w:del w:id="374" w:author="Zhijun" w:date="2021-04-26T10:25:00Z">
        <w:r w:rsidDel="0091518F">
          <w:delText>6.1.7.3</w:delText>
        </w:r>
        <w:r w:rsidDel="0091518F">
          <w:rPr>
            <w:rFonts w:asciiTheme="minorHAnsi" w:eastAsiaTheme="minorEastAsia" w:hAnsiTheme="minorHAnsi" w:cstheme="minorBidi"/>
            <w:sz w:val="22"/>
            <w:szCs w:val="22"/>
            <w:lang w:val="en-US" w:eastAsia="zh-CN"/>
          </w:rPr>
          <w:tab/>
        </w:r>
        <w:r w:rsidDel="0091518F">
          <w:delText>Application Errors</w:delText>
        </w:r>
        <w:r w:rsidDel="0091518F">
          <w:tab/>
          <w:delText>20</w:delText>
        </w:r>
      </w:del>
    </w:p>
    <w:p w14:paraId="1834796B" w14:textId="77777777" w:rsidR="00A1030E" w:rsidDel="0091518F" w:rsidRDefault="00A1030E">
      <w:pPr>
        <w:pStyle w:val="20"/>
        <w:rPr>
          <w:del w:id="375" w:author="Zhijun" w:date="2021-04-26T10:25:00Z"/>
          <w:rFonts w:asciiTheme="minorHAnsi" w:eastAsiaTheme="minorEastAsia" w:hAnsiTheme="minorHAnsi" w:cstheme="minorBidi"/>
          <w:sz w:val="22"/>
          <w:szCs w:val="22"/>
          <w:lang w:val="en-US" w:eastAsia="zh-CN"/>
        </w:rPr>
      </w:pPr>
      <w:del w:id="376" w:author="Zhijun" w:date="2021-04-26T10:25:00Z">
        <w:r w:rsidDel="0091518F">
          <w:delText>6.1.8</w:delText>
        </w:r>
        <w:r w:rsidDel="0091518F">
          <w:rPr>
            <w:rFonts w:asciiTheme="minorHAnsi" w:eastAsiaTheme="minorEastAsia" w:hAnsiTheme="minorHAnsi" w:cstheme="minorBidi"/>
            <w:sz w:val="22"/>
            <w:szCs w:val="22"/>
            <w:lang w:val="en-US" w:eastAsia="zh-CN"/>
          </w:rPr>
          <w:tab/>
        </w:r>
        <w:r w:rsidDel="0091518F">
          <w:rPr>
            <w:lang w:eastAsia="zh-CN"/>
          </w:rPr>
          <w:delText>Feature negotiation</w:delText>
        </w:r>
        <w:r w:rsidDel="0091518F">
          <w:tab/>
          <w:delText>20</w:delText>
        </w:r>
      </w:del>
    </w:p>
    <w:p w14:paraId="3022BF49" w14:textId="77777777" w:rsidR="00A1030E" w:rsidDel="0091518F" w:rsidRDefault="00A1030E">
      <w:pPr>
        <w:pStyle w:val="20"/>
        <w:rPr>
          <w:del w:id="377" w:author="Zhijun" w:date="2021-04-26T10:25:00Z"/>
          <w:rFonts w:asciiTheme="minorHAnsi" w:eastAsiaTheme="minorEastAsia" w:hAnsiTheme="minorHAnsi" w:cstheme="minorBidi"/>
          <w:sz w:val="22"/>
          <w:szCs w:val="22"/>
          <w:lang w:val="en-US" w:eastAsia="zh-CN"/>
        </w:rPr>
      </w:pPr>
      <w:del w:id="378" w:author="Zhijun" w:date="2021-04-26T10:25:00Z">
        <w:r w:rsidDel="0091518F">
          <w:delText>6.1.9</w:delText>
        </w:r>
        <w:r w:rsidDel="0091518F">
          <w:rPr>
            <w:rFonts w:asciiTheme="minorHAnsi" w:eastAsiaTheme="minorEastAsia" w:hAnsiTheme="minorHAnsi" w:cstheme="minorBidi"/>
            <w:sz w:val="22"/>
            <w:szCs w:val="22"/>
            <w:lang w:val="en-US" w:eastAsia="zh-CN"/>
          </w:rPr>
          <w:tab/>
        </w:r>
        <w:r w:rsidDel="0091518F">
          <w:delText>Security</w:delText>
        </w:r>
        <w:r w:rsidDel="0091518F">
          <w:tab/>
          <w:delText>21</w:delText>
        </w:r>
      </w:del>
    </w:p>
    <w:p w14:paraId="40111CF3" w14:textId="77777777" w:rsidR="00A1030E" w:rsidDel="0091518F" w:rsidRDefault="00A1030E">
      <w:pPr>
        <w:pStyle w:val="20"/>
        <w:rPr>
          <w:del w:id="379" w:author="Zhijun" w:date="2021-04-26T10:25:00Z"/>
          <w:rFonts w:asciiTheme="minorHAnsi" w:eastAsiaTheme="minorEastAsia" w:hAnsiTheme="minorHAnsi" w:cstheme="minorBidi"/>
          <w:sz w:val="22"/>
          <w:szCs w:val="22"/>
          <w:lang w:val="en-US" w:eastAsia="zh-CN"/>
        </w:rPr>
      </w:pPr>
      <w:del w:id="380" w:author="Zhijun" w:date="2021-04-26T10:25:00Z">
        <w:r w:rsidDel="0091518F">
          <w:delText>6.2</w:delText>
        </w:r>
        <w:r w:rsidDel="0091518F">
          <w:rPr>
            <w:rFonts w:asciiTheme="minorHAnsi" w:eastAsiaTheme="minorEastAsia" w:hAnsiTheme="minorHAnsi" w:cstheme="minorBidi"/>
            <w:sz w:val="22"/>
            <w:szCs w:val="22"/>
            <w:lang w:val="en-US" w:eastAsia="zh-CN"/>
          </w:rPr>
          <w:tab/>
        </w:r>
        <w:r w:rsidDel="0091518F">
          <w:delText>&lt; Service 2&gt; Service API</w:delText>
        </w:r>
        <w:r w:rsidDel="0091518F">
          <w:tab/>
          <w:delText>21</w:delText>
        </w:r>
      </w:del>
    </w:p>
    <w:p w14:paraId="6B90706A" w14:textId="77777777" w:rsidR="00A1030E" w:rsidDel="0091518F" w:rsidRDefault="00A1030E">
      <w:pPr>
        <w:pStyle w:val="80"/>
        <w:rPr>
          <w:del w:id="381" w:author="Zhijun" w:date="2021-04-26T10:25:00Z"/>
          <w:rFonts w:asciiTheme="minorHAnsi" w:eastAsiaTheme="minorEastAsia" w:hAnsiTheme="minorHAnsi" w:cstheme="minorBidi"/>
          <w:b w:val="0"/>
          <w:szCs w:val="22"/>
          <w:lang w:val="en-US" w:eastAsia="zh-CN"/>
        </w:rPr>
      </w:pPr>
      <w:del w:id="382" w:author="Zhijun" w:date="2021-04-26T10:25:00Z">
        <w:r w:rsidDel="0091518F">
          <w:delText>Annex A (normative): OpenAPI specification</w:delText>
        </w:r>
        <w:r w:rsidDel="0091518F">
          <w:tab/>
          <w:delText>22</w:delText>
        </w:r>
      </w:del>
    </w:p>
    <w:p w14:paraId="1F35800E" w14:textId="77777777" w:rsidR="00A1030E" w:rsidDel="0091518F" w:rsidRDefault="00A1030E">
      <w:pPr>
        <w:pStyle w:val="20"/>
        <w:rPr>
          <w:del w:id="383" w:author="Zhijun" w:date="2021-04-26T10:25:00Z"/>
          <w:rFonts w:asciiTheme="minorHAnsi" w:eastAsiaTheme="minorEastAsia" w:hAnsiTheme="minorHAnsi" w:cstheme="minorBidi"/>
          <w:sz w:val="22"/>
          <w:szCs w:val="22"/>
          <w:lang w:val="en-US" w:eastAsia="zh-CN"/>
        </w:rPr>
      </w:pPr>
      <w:del w:id="384" w:author="Zhijun" w:date="2021-04-26T10:25:00Z">
        <w:r w:rsidDel="0091518F">
          <w:delText>A.1</w:delText>
        </w:r>
        <w:r w:rsidDel="0091518F">
          <w:rPr>
            <w:rFonts w:asciiTheme="minorHAnsi" w:eastAsiaTheme="minorEastAsia" w:hAnsiTheme="minorHAnsi" w:cstheme="minorBidi"/>
            <w:sz w:val="22"/>
            <w:szCs w:val="22"/>
            <w:lang w:val="en-US" w:eastAsia="zh-CN"/>
          </w:rPr>
          <w:tab/>
        </w:r>
        <w:r w:rsidDel="0091518F">
          <w:delText>General</w:delText>
        </w:r>
        <w:r w:rsidDel="0091518F">
          <w:tab/>
          <w:delText>22</w:delText>
        </w:r>
      </w:del>
    </w:p>
    <w:p w14:paraId="627E61FD" w14:textId="77777777" w:rsidR="00A1030E" w:rsidDel="0091518F" w:rsidRDefault="00A1030E">
      <w:pPr>
        <w:pStyle w:val="20"/>
        <w:rPr>
          <w:del w:id="385" w:author="Zhijun" w:date="2021-04-26T10:25:00Z"/>
          <w:rFonts w:asciiTheme="minorHAnsi" w:eastAsiaTheme="minorEastAsia" w:hAnsiTheme="minorHAnsi" w:cstheme="minorBidi"/>
          <w:sz w:val="22"/>
          <w:szCs w:val="22"/>
          <w:lang w:val="en-US" w:eastAsia="zh-CN"/>
        </w:rPr>
      </w:pPr>
      <w:del w:id="386" w:author="Zhijun" w:date="2021-04-26T10:25:00Z">
        <w:r w:rsidDel="0091518F">
          <w:delText>A.2</w:delText>
        </w:r>
        <w:r w:rsidDel="0091518F">
          <w:rPr>
            <w:rFonts w:asciiTheme="minorHAnsi" w:eastAsiaTheme="minorEastAsia" w:hAnsiTheme="minorHAnsi" w:cstheme="minorBidi"/>
            <w:sz w:val="22"/>
            <w:szCs w:val="22"/>
            <w:lang w:val="en-US" w:eastAsia="zh-CN"/>
          </w:rPr>
          <w:tab/>
        </w:r>
        <w:r w:rsidDel="0091518F">
          <w:delText>Nnsacf_</w:delText>
        </w:r>
        <w:r w:rsidRPr="0024279C" w:rsidDel="0091518F">
          <w:rPr>
            <w:highlight w:val="cyan"/>
          </w:rPr>
          <w:delText>NumOfUEsPerSlice</w:delText>
        </w:r>
        <w:r w:rsidDel="0091518F">
          <w:delText xml:space="preserve"> API</w:delText>
        </w:r>
        <w:r w:rsidDel="0091518F">
          <w:tab/>
          <w:delText>22</w:delText>
        </w:r>
      </w:del>
    </w:p>
    <w:p w14:paraId="25821D00" w14:textId="77777777" w:rsidR="00A1030E" w:rsidDel="0091518F" w:rsidRDefault="00A1030E">
      <w:pPr>
        <w:pStyle w:val="20"/>
        <w:rPr>
          <w:del w:id="387" w:author="Zhijun" w:date="2021-04-26T10:25:00Z"/>
          <w:rFonts w:asciiTheme="minorHAnsi" w:eastAsiaTheme="minorEastAsia" w:hAnsiTheme="minorHAnsi" w:cstheme="minorBidi"/>
          <w:sz w:val="22"/>
          <w:szCs w:val="22"/>
          <w:lang w:val="en-US" w:eastAsia="zh-CN"/>
        </w:rPr>
      </w:pPr>
      <w:del w:id="388" w:author="Zhijun" w:date="2021-04-26T10:25:00Z">
        <w:r w:rsidDel="0091518F">
          <w:delText>A.3</w:delText>
        </w:r>
        <w:r w:rsidDel="0091518F">
          <w:rPr>
            <w:rFonts w:asciiTheme="minorHAnsi" w:eastAsiaTheme="minorEastAsia" w:hAnsiTheme="minorHAnsi" w:cstheme="minorBidi"/>
            <w:sz w:val="22"/>
            <w:szCs w:val="22"/>
            <w:lang w:val="en-US" w:eastAsia="zh-CN"/>
          </w:rPr>
          <w:tab/>
        </w:r>
        <w:r w:rsidDel="0091518F">
          <w:delText>&lt;Service 2&gt; API</w:delText>
        </w:r>
        <w:r w:rsidDel="0091518F">
          <w:tab/>
          <w:delText>25</w:delText>
        </w:r>
      </w:del>
    </w:p>
    <w:p w14:paraId="0B9F46AB" w14:textId="77777777" w:rsidR="00A1030E" w:rsidDel="0091518F" w:rsidRDefault="00A1030E">
      <w:pPr>
        <w:pStyle w:val="80"/>
        <w:rPr>
          <w:del w:id="389" w:author="Zhijun" w:date="2021-04-26T10:25:00Z"/>
          <w:rFonts w:asciiTheme="minorHAnsi" w:eastAsiaTheme="minorEastAsia" w:hAnsiTheme="minorHAnsi" w:cstheme="minorBidi"/>
          <w:b w:val="0"/>
          <w:szCs w:val="22"/>
          <w:lang w:val="en-US" w:eastAsia="zh-CN"/>
        </w:rPr>
      </w:pPr>
      <w:del w:id="390" w:author="Zhijun" w:date="2021-04-26T10:25:00Z">
        <w:r w:rsidDel="0091518F">
          <w:delText>Annex &lt;X&gt; (informative): Change history</w:delText>
        </w:r>
        <w:r w:rsidDel="0091518F">
          <w:tab/>
          <w:delText>26</w:delText>
        </w:r>
      </w:del>
    </w:p>
    <w:p w14:paraId="09B22CB4" w14:textId="77777777" w:rsidR="00080512" w:rsidRPr="004D3578" w:rsidRDefault="001F2CDD">
      <w:r>
        <w:rPr>
          <w:noProof/>
          <w:sz w:val="22"/>
        </w:rPr>
        <w:fldChar w:fldCharType="end"/>
      </w:r>
    </w:p>
    <w:p w14:paraId="13699F81" w14:textId="77777777" w:rsidR="00080512" w:rsidRDefault="00080512" w:rsidP="008A6D4A">
      <w:pPr>
        <w:pStyle w:val="1"/>
      </w:pPr>
      <w:r w:rsidRPr="004D3578">
        <w:br w:type="page"/>
      </w:r>
      <w:bookmarkStart w:id="391" w:name="foreword"/>
      <w:bookmarkStart w:id="392" w:name="_Toc2086433"/>
      <w:bookmarkStart w:id="393" w:name="_Toc35971368"/>
      <w:bookmarkStart w:id="394" w:name="_Toc70325085"/>
      <w:bookmarkStart w:id="395" w:name="_Toc70325158"/>
      <w:bookmarkEnd w:id="391"/>
      <w:r w:rsidRPr="004D3578">
        <w:lastRenderedPageBreak/>
        <w:t>Foreword</w:t>
      </w:r>
      <w:bookmarkEnd w:id="392"/>
      <w:bookmarkEnd w:id="393"/>
      <w:bookmarkEnd w:id="394"/>
      <w:bookmarkEnd w:id="395"/>
    </w:p>
    <w:p w14:paraId="5618CE7C" w14:textId="77777777" w:rsidR="00080512" w:rsidRPr="004D3578" w:rsidRDefault="00080512">
      <w:r w:rsidRPr="004D3578">
        <w:t>This Techni</w:t>
      </w:r>
      <w:r w:rsidRPr="008A6D4A">
        <w:t xml:space="preserve">cal </w:t>
      </w:r>
      <w:bookmarkStart w:id="396" w:name="spectype3"/>
      <w:r w:rsidRPr="008A6D4A">
        <w:t>Specification</w:t>
      </w:r>
      <w:bookmarkEnd w:id="396"/>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proofErr w:type="gramStart"/>
      <w:r w:rsidRPr="004D3578">
        <w:t>where</w:t>
      </w:r>
      <w:proofErr w:type="gramEnd"/>
      <w:r w:rsidRPr="004D3578">
        <w:t>:</w:t>
      </w:r>
    </w:p>
    <w:p w14:paraId="3925A739" w14:textId="77777777" w:rsidR="00080512" w:rsidRPr="004D3578" w:rsidRDefault="00080512">
      <w:pPr>
        <w:pStyle w:val="B2"/>
      </w:pPr>
      <w:proofErr w:type="gramStart"/>
      <w:r w:rsidRPr="004D3578">
        <w:t>x</w:t>
      </w:r>
      <w:proofErr w:type="gramEnd"/>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E483C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77D03D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1E228CF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E865AC9" w14:textId="77777777" w:rsidR="008C384C" w:rsidRDefault="008C384C" w:rsidP="00774DA4">
      <w:pPr>
        <w:pStyle w:val="EX"/>
      </w:pPr>
      <w:proofErr w:type="gramStart"/>
      <w:r w:rsidRPr="00774DA4">
        <w:rPr>
          <w:b/>
        </w:rPr>
        <w:t>may</w:t>
      </w:r>
      <w:proofErr w:type="gramEnd"/>
      <w:r w:rsidR="008A6D4A">
        <w:tab/>
      </w:r>
      <w:r>
        <w:t>indicates permission to do something</w:t>
      </w:r>
    </w:p>
    <w:p w14:paraId="7355AB4E"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3B73531D"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425DAE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B4B78E8" w14:textId="77777777" w:rsidR="00774DA4" w:rsidRPr="004D3578" w:rsidRDefault="00647114" w:rsidP="00A27486">
      <w:proofErr w:type="gramStart"/>
      <w:r>
        <w:t>The constructions "is" and "is not" do not indicate requirements.</w:t>
      </w:r>
      <w:proofErr w:type="gramEnd"/>
    </w:p>
    <w:p w14:paraId="396A1D78" w14:textId="77777777" w:rsidR="008A6D4A" w:rsidRPr="004D3578" w:rsidRDefault="008A6D4A" w:rsidP="008A6D4A">
      <w:pPr>
        <w:pStyle w:val="1"/>
      </w:pPr>
      <w:bookmarkStart w:id="397" w:name="introduction"/>
      <w:bookmarkStart w:id="398" w:name="_Toc35971369"/>
      <w:bookmarkStart w:id="399" w:name="_Toc70325086"/>
      <w:bookmarkStart w:id="400" w:name="_Toc70325159"/>
      <w:bookmarkEnd w:id="397"/>
      <w:r w:rsidRPr="004D3578">
        <w:t>Introduction</w:t>
      </w:r>
      <w:bookmarkEnd w:id="398"/>
      <w:bookmarkEnd w:id="399"/>
      <w:bookmarkEnd w:id="400"/>
    </w:p>
    <w:p w14:paraId="36F95F7C" w14:textId="77777777" w:rsidR="008A6D4A" w:rsidRPr="004D3578" w:rsidRDefault="008A6D4A" w:rsidP="008A6D4A">
      <w:pPr>
        <w:pStyle w:val="Guidance"/>
      </w:pPr>
      <w:r w:rsidRPr="004D3578">
        <w:t>This clause is optional. If it exists, it is always the second unnumbered clause.</w:t>
      </w:r>
    </w:p>
    <w:p w14:paraId="17D0D830" w14:textId="77777777" w:rsidR="008A6D4A" w:rsidRPr="004D3578" w:rsidRDefault="008A6D4A" w:rsidP="008A6D4A">
      <w:pPr>
        <w:pStyle w:val="1"/>
      </w:pPr>
      <w:r w:rsidRPr="004D3578">
        <w:br w:type="page"/>
      </w:r>
      <w:bookmarkStart w:id="401" w:name="_Toc510696578"/>
      <w:bookmarkStart w:id="402" w:name="_Toc35971370"/>
      <w:bookmarkStart w:id="403" w:name="_Toc70325087"/>
      <w:bookmarkStart w:id="404" w:name="_Toc70325160"/>
      <w:r w:rsidRPr="004D3578">
        <w:lastRenderedPageBreak/>
        <w:t>1</w:t>
      </w:r>
      <w:r w:rsidRPr="004D3578">
        <w:tab/>
        <w:t>Scope</w:t>
      </w:r>
      <w:bookmarkEnd w:id="401"/>
      <w:bookmarkEnd w:id="402"/>
      <w:bookmarkEnd w:id="403"/>
      <w:bookmarkEnd w:id="404"/>
    </w:p>
    <w:p w14:paraId="42026F7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27C2E9B" w14:textId="4C203A1C" w:rsidR="008A6D4A" w:rsidRDefault="008A6D4A" w:rsidP="008A6D4A">
      <w:r w:rsidRPr="004D3578">
        <w:t xml:space="preserve">The present document </w:t>
      </w:r>
      <w:r>
        <w:t xml:space="preserve">specifies the stage 3 protocol and data model for the </w:t>
      </w:r>
      <w:proofErr w:type="spellStart"/>
      <w:r w:rsidR="00C435AE">
        <w:t>Nnsacf</w:t>
      </w:r>
      <w:proofErr w:type="spellEnd"/>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405" w:name="_Toc510696579"/>
      <w:bookmarkStart w:id="406" w:name="_Toc35971371"/>
      <w:bookmarkStart w:id="407" w:name="_Toc70325088"/>
      <w:bookmarkStart w:id="408" w:name="_Toc70325161"/>
      <w:r w:rsidRPr="004D3578">
        <w:t>2</w:t>
      </w:r>
      <w:r w:rsidRPr="004D3578">
        <w:tab/>
        <w:t>References</w:t>
      </w:r>
      <w:bookmarkEnd w:id="405"/>
      <w:bookmarkEnd w:id="406"/>
      <w:bookmarkEnd w:id="407"/>
      <w:bookmarkEnd w:id="408"/>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409" w:name="OLE_LINK1"/>
      <w:bookmarkStart w:id="410" w:name="OLE_LINK2"/>
      <w:bookmarkStart w:id="411" w:name="OLE_LINK3"/>
      <w:bookmarkStart w:id="412"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9"/>
    <w:bookmarkEnd w:id="410"/>
    <w:bookmarkEnd w:id="411"/>
    <w:bookmarkEnd w:id="412"/>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66D9FABE" w14:textId="31FA111A" w:rsidR="008A6D4A" w:rsidRPr="004D3578" w:rsidRDefault="008A6D4A" w:rsidP="008A6D4A">
      <w:pPr>
        <w:pStyle w:val="1"/>
      </w:pPr>
      <w:bookmarkStart w:id="413" w:name="_Toc510696580"/>
      <w:bookmarkStart w:id="414" w:name="_Toc35971372"/>
      <w:bookmarkStart w:id="415" w:name="_Toc70325089"/>
      <w:bookmarkStart w:id="416" w:name="_Toc70325162"/>
      <w:r w:rsidRPr="004D3578">
        <w:t>3</w:t>
      </w:r>
      <w:r w:rsidRPr="004D3578">
        <w:tab/>
        <w:t xml:space="preserve">Definitions, </w:t>
      </w:r>
      <w:del w:id="417" w:author="Zhijun" w:date="2021-04-26T10:57:00Z">
        <w:r w:rsidRPr="004D3578" w:rsidDel="00CE6DD3">
          <w:delText xml:space="preserve">symbols and </w:delText>
        </w:r>
      </w:del>
      <w:r w:rsidRPr="004D3578">
        <w:t>abbreviations</w:t>
      </w:r>
      <w:bookmarkEnd w:id="413"/>
      <w:bookmarkEnd w:id="414"/>
      <w:bookmarkEnd w:id="415"/>
      <w:bookmarkEnd w:id="416"/>
    </w:p>
    <w:p w14:paraId="53753FD6" w14:textId="77777777" w:rsidR="008A6D4A" w:rsidRPr="004D3578" w:rsidRDefault="008A6D4A" w:rsidP="008A6D4A">
      <w:pPr>
        <w:pStyle w:val="2"/>
      </w:pPr>
      <w:bookmarkStart w:id="418" w:name="_Toc510696581"/>
      <w:bookmarkStart w:id="419" w:name="_Toc35971373"/>
      <w:bookmarkStart w:id="420" w:name="_Toc70325090"/>
      <w:bookmarkStart w:id="421" w:name="_Toc70325163"/>
      <w:r w:rsidRPr="004D3578">
        <w:t>3.1</w:t>
      </w:r>
      <w:r w:rsidRPr="004D3578">
        <w:tab/>
        <w:t>Definitions</w:t>
      </w:r>
      <w:bookmarkEnd w:id="418"/>
      <w:bookmarkEnd w:id="419"/>
      <w:bookmarkEnd w:id="420"/>
      <w:bookmarkEnd w:id="421"/>
    </w:p>
    <w:p w14:paraId="541ED566" w14:textId="77777777" w:rsidR="008A6D4A" w:rsidRPr="004D3578" w:rsidRDefault="008A6D4A" w:rsidP="008A6D4A">
      <w:r w:rsidRPr="004D3578">
        <w:t xml:space="preserve">For the purposes of the present document, the terms and definitions given in </w:t>
      </w:r>
      <w:bookmarkStart w:id="422" w:name="OLE_LINK6"/>
      <w:bookmarkStart w:id="423" w:name="OLE_LINK7"/>
      <w:bookmarkStart w:id="424" w:name="OLE_LINK8"/>
      <w:r>
        <w:t xml:space="preserve">3GPP </w:t>
      </w:r>
      <w:bookmarkEnd w:id="422"/>
      <w:bookmarkEnd w:id="423"/>
      <w:bookmarkEnd w:id="424"/>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2"/>
      </w:pPr>
      <w:bookmarkStart w:id="425" w:name="_Toc510696583"/>
      <w:bookmarkStart w:id="426" w:name="_Toc35971375"/>
      <w:bookmarkStart w:id="427" w:name="_Toc70325091"/>
      <w:bookmarkStart w:id="428" w:name="_Toc70325164"/>
      <w:r w:rsidRPr="004D3578">
        <w:lastRenderedPageBreak/>
        <w:t>3.</w:t>
      </w:r>
      <w:r w:rsidR="00DC3503">
        <w:t>2</w:t>
      </w:r>
      <w:r w:rsidRPr="004D3578">
        <w:tab/>
        <w:t>Abbreviations</w:t>
      </w:r>
      <w:bookmarkEnd w:id="425"/>
      <w:bookmarkEnd w:id="426"/>
      <w:bookmarkEnd w:id="427"/>
      <w:bookmarkEnd w:id="428"/>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1"/>
      </w:pPr>
      <w:bookmarkStart w:id="429" w:name="_Toc510696584"/>
      <w:bookmarkStart w:id="430" w:name="_Toc35971376"/>
      <w:bookmarkStart w:id="431" w:name="_Toc70325092"/>
      <w:bookmarkStart w:id="432" w:name="_Toc70325165"/>
      <w:r w:rsidRPr="004D3578">
        <w:t>4</w:t>
      </w:r>
      <w:r w:rsidRPr="004D3578">
        <w:tab/>
      </w:r>
      <w:r>
        <w:t>Overview</w:t>
      </w:r>
      <w:bookmarkEnd w:id="429"/>
      <w:bookmarkEnd w:id="430"/>
      <w:bookmarkEnd w:id="431"/>
      <w:bookmarkEnd w:id="432"/>
    </w:p>
    <w:p w14:paraId="75F01964" w14:textId="2DE8F548" w:rsidR="008A6D4A" w:rsidDel="00B12100" w:rsidRDefault="008A6D4A" w:rsidP="008A6D4A">
      <w:pPr>
        <w:pStyle w:val="Guidance"/>
        <w:rPr>
          <w:del w:id="433" w:author="C4-212430" w:date="2021-04-26T09:05:00Z"/>
        </w:rPr>
      </w:pPr>
      <w:del w:id="434" w:author="C4-212430" w:date="2021-04-26T09:05:00Z">
        <w:r w:rsidDel="00B12100">
          <w:delText>This clause will introduce the Service Based Interface specified in this document.</w:delText>
        </w:r>
      </w:del>
    </w:p>
    <w:p w14:paraId="170AFD87" w14:textId="4FD9B72F" w:rsidR="008A6D4A" w:rsidDel="00B12100" w:rsidRDefault="008A6D4A" w:rsidP="008A6D4A">
      <w:pPr>
        <w:pStyle w:val="Guidance"/>
        <w:rPr>
          <w:del w:id="435" w:author="C4-212430" w:date="2021-04-26T09:05:00Z"/>
        </w:rPr>
      </w:pPr>
      <w:del w:id="436" w:author="C4-212430" w:date="2021-04-26T09:05:00Z">
        <w:r w:rsidDel="00B12100">
          <w:delText xml:space="preserve">It will include </w:delText>
        </w:r>
        <w:r w:rsidDel="00B12100">
          <w:rPr>
            <w:lang w:val="en-US"/>
          </w:rPr>
          <w:delText xml:space="preserve">the relevant </w:delText>
        </w:r>
        <w:r w:rsidDel="00B12100">
          <w:rPr>
            <w:lang w:val="en-US" w:eastAsia="zh-CN"/>
          </w:rPr>
          <w:delText>architecture aspects</w:delText>
        </w:r>
        <w:r w:rsidDel="00B12100">
          <w:rPr>
            <w:lang w:val="en-US"/>
          </w:rPr>
          <w:delText xml:space="preserve"> of </w:delText>
        </w:r>
        <w:r w:rsidDel="00B12100">
          <w:rPr>
            <w:lang w:val="en-US" w:eastAsia="zh-CN"/>
          </w:rPr>
          <w:delText>the service</w:delText>
        </w:r>
        <w:r w:rsidDel="00B12100">
          <w:rPr>
            <w:lang w:val="en-US"/>
          </w:rPr>
          <w:delText xml:space="preserve"> based interface. Both representation models (SBI and reference point) shall be shown.</w:delText>
        </w:r>
      </w:del>
    </w:p>
    <w:p w14:paraId="5BC08C04" w14:textId="77777777" w:rsidR="00B12100" w:rsidRPr="007021DF" w:rsidRDefault="00B12100" w:rsidP="00B12100">
      <w:pPr>
        <w:rPr>
          <w:ins w:id="437" w:author="C4-212430" w:date="2021-04-26T09:05:00Z"/>
        </w:rPr>
      </w:pPr>
      <w:ins w:id="438" w:author="C4-212430" w:date="2021-04-26T09:05:00Z">
        <w:r w:rsidRPr="007021DF">
          <w:t xml:space="preserve">Within the 5GC, the </w:t>
        </w:r>
        <w:r>
          <w:t>NSACF</w:t>
        </w:r>
        <w:r w:rsidRPr="007021DF">
          <w:t xml:space="preserve"> offers services to the AMF via the </w:t>
        </w:r>
        <w:proofErr w:type="spellStart"/>
        <w:r w:rsidRPr="007021DF">
          <w:t>N</w:t>
        </w:r>
        <w:r>
          <w:t>nsacf</w:t>
        </w:r>
        <w:proofErr w:type="spellEnd"/>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ins>
    </w:p>
    <w:p w14:paraId="04C85909" w14:textId="77777777" w:rsidR="00B12100" w:rsidRPr="007021DF" w:rsidRDefault="00B12100" w:rsidP="00B12100">
      <w:pPr>
        <w:rPr>
          <w:ins w:id="439" w:author="C4-212430" w:date="2021-04-26T09:05:00Z"/>
          <w:lang w:eastAsia="zh-CN"/>
        </w:rPr>
      </w:pPr>
      <w:ins w:id="440" w:author="C4-212430" w:date="2021-04-26T09:05:00Z">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ins>
    </w:p>
    <w:p w14:paraId="150C711C" w14:textId="77777777" w:rsidR="00B12100" w:rsidRPr="007021DF" w:rsidRDefault="00B12100" w:rsidP="00B12100">
      <w:pPr>
        <w:pStyle w:val="TH"/>
        <w:rPr>
          <w:ins w:id="441" w:author="C4-212430" w:date="2021-04-26T09:05:00Z"/>
          <w:lang w:eastAsia="zh-CN"/>
        </w:rPr>
      </w:pPr>
      <w:ins w:id="442" w:author="C4-212430" w:date="2021-04-26T09:05:00Z">
        <w:r w:rsidRPr="007021DF">
          <w:object w:dxaOrig="5829" w:dyaOrig="1894" w14:anchorId="6E555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1pt;height:95pt" o:ole="">
              <v:imagedata r:id="rId13" o:title=""/>
            </v:shape>
            <o:OLEObject Type="Embed" ProgID="Visio.Drawing.11" ShapeID="_x0000_i1026" DrawAspect="Content" ObjectID="_1680940251" r:id="rId14"/>
          </w:object>
        </w:r>
      </w:ins>
    </w:p>
    <w:p w14:paraId="195BF38D" w14:textId="77777777" w:rsidR="00B12100" w:rsidRPr="007021DF" w:rsidRDefault="00B12100" w:rsidP="00B12100">
      <w:pPr>
        <w:pStyle w:val="TF"/>
        <w:rPr>
          <w:ins w:id="443" w:author="C4-212430" w:date="2021-04-26T09:05:00Z"/>
          <w:lang w:eastAsia="zh-CN"/>
        </w:rPr>
      </w:pPr>
      <w:ins w:id="444" w:author="C4-212430" w:date="2021-04-26T09:05:00Z">
        <w:r w:rsidRPr="007021DF">
          <w:t xml:space="preserve">Figure 4-1: Reference </w:t>
        </w:r>
        <w:r w:rsidRPr="007021DF">
          <w:rPr>
            <w:lang w:eastAsia="zh-CN"/>
          </w:rPr>
          <w:t xml:space="preserve">model – </w:t>
        </w:r>
        <w:r>
          <w:rPr>
            <w:lang w:eastAsia="zh-CN"/>
          </w:rPr>
          <w:t>NSACF</w:t>
        </w:r>
      </w:ins>
    </w:p>
    <w:p w14:paraId="779B1A6C" w14:textId="77777777" w:rsidR="00B12100" w:rsidRPr="007021DF" w:rsidRDefault="00B12100" w:rsidP="00B12100">
      <w:pPr>
        <w:rPr>
          <w:ins w:id="445" w:author="C4-212430" w:date="2021-04-26T09:05:00Z"/>
          <w:lang w:eastAsia="zh-CN"/>
        </w:rPr>
      </w:pPr>
      <w:ins w:id="446" w:author="C4-212430" w:date="2021-04-26T09:05:00Z">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9B144D">
          <w:rPr>
            <w:highlight w:val="yellow"/>
          </w:rPr>
          <w:t>6.</w:t>
        </w:r>
        <w:r>
          <w:rPr>
            <w:highlight w:val="yellow"/>
          </w:rPr>
          <w:t>2</w:t>
        </w:r>
        <w:r w:rsidRPr="009B144D">
          <w:rPr>
            <w:highlight w:val="yellow"/>
          </w:rPr>
          <w:t>.</w:t>
        </w:r>
        <w:r w:rsidRPr="009B144D">
          <w:rPr>
            <w:highlight w:val="yellow"/>
            <w:lang w:eastAsia="zh-CN"/>
          </w:rPr>
          <w:t>x</w:t>
        </w:r>
        <w:r w:rsidRPr="007021DF">
          <w:t xml:space="preserve"> of</w:t>
        </w:r>
        <w:r>
          <w:t xml:space="preserve"> 3GPP TS </w:t>
        </w:r>
        <w:r w:rsidRPr="007021DF">
          <w:t>23.501</w:t>
        </w:r>
        <w:r>
          <w:t> </w:t>
        </w:r>
        <w:r w:rsidRPr="007021DF">
          <w:t>[2].</w:t>
        </w:r>
      </w:ins>
    </w:p>
    <w:p w14:paraId="145195E7" w14:textId="77777777" w:rsidR="00B12100" w:rsidRPr="007021DF" w:rsidRDefault="00B12100" w:rsidP="00B12100">
      <w:pPr>
        <w:rPr>
          <w:ins w:id="447" w:author="C4-212430" w:date="2021-04-26T09:05:00Z"/>
        </w:rPr>
      </w:pPr>
      <w:ins w:id="448" w:author="C4-212430" w:date="2021-04-26T09:05:00Z">
        <w:r w:rsidRPr="007021DF">
          <w:rPr>
            <w:rFonts w:hint="eastAsia"/>
            <w:lang w:eastAsia="zh-CN"/>
          </w:rPr>
          <w:t xml:space="preserve">The services and service operations provided by the </w:t>
        </w:r>
        <w:proofErr w:type="spellStart"/>
        <w:r w:rsidRPr="007021DF">
          <w:rPr>
            <w:rFonts w:hint="eastAsia"/>
            <w:lang w:eastAsia="zh-CN"/>
          </w:rPr>
          <w:t>N</w:t>
        </w:r>
        <w:r>
          <w:rPr>
            <w:lang w:eastAsia="zh-CN"/>
          </w:rPr>
          <w:t>nsacf</w:t>
        </w:r>
        <w:proofErr w:type="spellEnd"/>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9B144D">
          <w:rPr>
            <w:rFonts w:hint="eastAsia"/>
            <w:highlight w:val="yellow"/>
            <w:lang w:eastAsia="zh-CN"/>
          </w:rPr>
          <w:t>5.2.</w:t>
        </w:r>
        <w:r w:rsidRPr="009B144D">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ins>
    </w:p>
    <w:p w14:paraId="1BACE29C" w14:textId="77777777" w:rsidR="008A6D4A" w:rsidRDefault="008A6D4A" w:rsidP="008A6D4A"/>
    <w:p w14:paraId="527E47D9" w14:textId="71A6F484" w:rsidR="008A6D4A" w:rsidRDefault="008A6D4A" w:rsidP="008A6D4A">
      <w:pPr>
        <w:pStyle w:val="1"/>
      </w:pPr>
      <w:bookmarkStart w:id="449" w:name="_Toc510696585"/>
      <w:bookmarkStart w:id="450" w:name="_Toc35971377"/>
      <w:bookmarkStart w:id="451" w:name="_Toc70325093"/>
      <w:bookmarkStart w:id="452" w:name="_Toc70325166"/>
      <w:r>
        <w:t>5</w:t>
      </w:r>
      <w:r w:rsidRPr="004D3578">
        <w:tab/>
      </w:r>
      <w:r>
        <w:t xml:space="preserve">Services offered by the </w:t>
      </w:r>
      <w:bookmarkEnd w:id="449"/>
      <w:bookmarkEnd w:id="450"/>
      <w:r w:rsidR="00997B58">
        <w:t>NSACF</w:t>
      </w:r>
      <w:bookmarkEnd w:id="451"/>
      <w:bookmarkEnd w:id="452"/>
    </w:p>
    <w:p w14:paraId="2FAAB735" w14:textId="77777777" w:rsidR="008A6D4A" w:rsidRDefault="008A6D4A" w:rsidP="008A6D4A">
      <w:pPr>
        <w:pStyle w:val="2"/>
      </w:pPr>
      <w:bookmarkStart w:id="453" w:name="_Toc510696586"/>
      <w:bookmarkStart w:id="454" w:name="_Toc35971378"/>
      <w:bookmarkStart w:id="455" w:name="_Toc70325094"/>
      <w:bookmarkStart w:id="456" w:name="_Toc70325167"/>
      <w:r>
        <w:t>5.1</w:t>
      </w:r>
      <w:r>
        <w:tab/>
        <w:t>Introduction</w:t>
      </w:r>
      <w:bookmarkEnd w:id="453"/>
      <w:bookmarkEnd w:id="454"/>
      <w:bookmarkEnd w:id="455"/>
      <w:bookmarkEnd w:id="456"/>
    </w:p>
    <w:p w14:paraId="434347E4" w14:textId="5051751A" w:rsidR="008A6D4A" w:rsidDel="00FC45B5" w:rsidRDefault="008A6D4A" w:rsidP="008A6D4A">
      <w:pPr>
        <w:pStyle w:val="Guidance"/>
        <w:rPr>
          <w:del w:id="457" w:author="C4-212430" w:date="2021-04-26T09:05:00Z"/>
        </w:rPr>
      </w:pPr>
      <w:del w:id="458" w:author="C4-212430" w:date="2021-04-26T09:05:00Z">
        <w:r w:rsidDel="00FC45B5">
          <w:delText>This clause will list the</w:delText>
        </w:r>
        <w:r w:rsidRPr="005A7F36" w:rsidDel="00FC45B5">
          <w:delText xml:space="preserve"> </w:delText>
        </w:r>
        <w:r w:rsidDel="00FC45B5">
          <w:delText>different services produced by the NF.</w:delText>
        </w:r>
      </w:del>
    </w:p>
    <w:p w14:paraId="0729D54A" w14:textId="60064291" w:rsidR="008A6D4A" w:rsidDel="00FC45B5" w:rsidRDefault="008A6D4A" w:rsidP="008A6D4A">
      <w:pPr>
        <w:pStyle w:val="Guidance"/>
        <w:rPr>
          <w:del w:id="459" w:author="C4-212430" w:date="2021-04-26T09:05:00Z"/>
        </w:rPr>
      </w:pPr>
    </w:p>
    <w:p w14:paraId="6AE83B17" w14:textId="1ABBFA27" w:rsidR="008A6D4A" w:rsidRPr="002D1C72" w:rsidDel="00FC45B5" w:rsidRDefault="008A6D4A" w:rsidP="008A6D4A">
      <w:pPr>
        <w:rPr>
          <w:del w:id="460" w:author="C4-212430" w:date="2021-04-26T09:05:00Z"/>
        </w:rPr>
      </w:pPr>
      <w:del w:id="461" w:author="C4-212430" w:date="2021-04-26T09:05:00Z">
        <w:r w:rsidRPr="002D1C72" w:rsidDel="00FC45B5">
          <w:delText>Table 5.1-</w:delText>
        </w:r>
        <w:r w:rsidR="00557426" w:rsidDel="00FC45B5">
          <w:delText>x</w:delText>
        </w:r>
        <w:r w:rsidRPr="002D1C72" w:rsidDel="00FC45B5">
          <w:delText xml:space="preserve"> summarizes the corresponding APIs defined for this specification.</w:delText>
        </w:r>
      </w:del>
    </w:p>
    <w:p w14:paraId="6A2FDEEF" w14:textId="153101A2" w:rsidR="008A6D4A" w:rsidRPr="002D1C72" w:rsidDel="00FC45B5" w:rsidRDefault="008A6D4A" w:rsidP="008A6D4A">
      <w:pPr>
        <w:pStyle w:val="TH"/>
        <w:rPr>
          <w:del w:id="462" w:author="C4-212430" w:date="2021-04-26T09:05:00Z"/>
        </w:rPr>
      </w:pPr>
      <w:del w:id="463" w:author="C4-212430" w:date="2021-04-26T09:05:00Z">
        <w:r w:rsidRPr="002D1C72" w:rsidDel="00FC45B5">
          <w:delText>Table 5.1-</w:delText>
        </w:r>
        <w:r w:rsidR="00557426" w:rsidDel="00FC45B5">
          <w:delText>x</w:delText>
        </w:r>
        <w:r w:rsidRPr="002D1C72" w:rsidDel="00FC45B5">
          <w:delText>: API Descriptions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842"/>
        <w:gridCol w:w="2089"/>
        <w:gridCol w:w="2605"/>
        <w:gridCol w:w="1181"/>
        <w:gridCol w:w="1123"/>
      </w:tblGrid>
      <w:tr w:rsidR="00035E4C" w:rsidRPr="00B54FF5" w:rsidDel="00FC45B5" w14:paraId="41D42AD4" w14:textId="31AC0660" w:rsidTr="00557426">
        <w:trPr>
          <w:del w:id="464" w:author="C4-212430" w:date="2021-04-26T09:05:00Z"/>
        </w:trPr>
        <w:tc>
          <w:tcPr>
            <w:tcW w:w="2028" w:type="dxa"/>
            <w:shd w:val="clear" w:color="auto" w:fill="auto"/>
          </w:tcPr>
          <w:p w14:paraId="49886126" w14:textId="07D7A0CA" w:rsidR="008A6D4A" w:rsidRPr="0016361A" w:rsidDel="00FC45B5" w:rsidRDefault="008A6D4A" w:rsidP="00D66618">
            <w:pPr>
              <w:jc w:val="center"/>
              <w:rPr>
                <w:del w:id="465" w:author="C4-212430" w:date="2021-04-26T09:05:00Z"/>
                <w:rFonts w:ascii="Arial" w:hAnsi="Arial" w:cs="Arial"/>
                <w:b/>
                <w:sz w:val="18"/>
                <w:szCs w:val="18"/>
              </w:rPr>
            </w:pPr>
            <w:del w:id="466" w:author="C4-212430" w:date="2021-04-26T09:05:00Z">
              <w:r w:rsidRPr="0016361A" w:rsidDel="00FC45B5">
                <w:rPr>
                  <w:rFonts w:ascii="Arial" w:hAnsi="Arial" w:cs="Arial"/>
                  <w:b/>
                  <w:sz w:val="18"/>
                  <w:szCs w:val="18"/>
                </w:rPr>
                <w:delText>Service Name</w:delText>
              </w:r>
            </w:del>
          </w:p>
        </w:tc>
        <w:tc>
          <w:tcPr>
            <w:tcW w:w="807" w:type="dxa"/>
            <w:shd w:val="clear" w:color="auto" w:fill="auto"/>
          </w:tcPr>
          <w:p w14:paraId="1003BEFB" w14:textId="1667E62E" w:rsidR="008A6D4A" w:rsidRPr="0016361A" w:rsidDel="00FC45B5" w:rsidRDefault="008A6D4A" w:rsidP="00D66618">
            <w:pPr>
              <w:jc w:val="center"/>
              <w:rPr>
                <w:del w:id="467" w:author="C4-212430" w:date="2021-04-26T09:05:00Z"/>
                <w:rFonts w:ascii="Arial" w:hAnsi="Arial" w:cs="Arial"/>
                <w:b/>
                <w:sz w:val="18"/>
                <w:szCs w:val="18"/>
              </w:rPr>
            </w:pPr>
            <w:del w:id="468" w:author="C4-212430" w:date="2021-04-26T09:05:00Z">
              <w:r w:rsidRPr="0016361A" w:rsidDel="00FC45B5">
                <w:rPr>
                  <w:rFonts w:ascii="Arial" w:hAnsi="Arial" w:cs="Arial"/>
                  <w:b/>
                  <w:sz w:val="18"/>
                  <w:szCs w:val="18"/>
                </w:rPr>
                <w:delText>Clause</w:delText>
              </w:r>
            </w:del>
          </w:p>
        </w:tc>
        <w:tc>
          <w:tcPr>
            <w:tcW w:w="2097" w:type="dxa"/>
            <w:shd w:val="clear" w:color="auto" w:fill="auto"/>
          </w:tcPr>
          <w:p w14:paraId="7AC2644B" w14:textId="416002E2" w:rsidR="008A6D4A" w:rsidRPr="0016361A" w:rsidDel="00FC45B5" w:rsidRDefault="008A6D4A" w:rsidP="00D66618">
            <w:pPr>
              <w:jc w:val="center"/>
              <w:rPr>
                <w:del w:id="469" w:author="C4-212430" w:date="2021-04-26T09:05:00Z"/>
                <w:rFonts w:ascii="Arial" w:hAnsi="Arial" w:cs="Arial"/>
                <w:b/>
                <w:sz w:val="18"/>
                <w:szCs w:val="18"/>
              </w:rPr>
            </w:pPr>
            <w:del w:id="470" w:author="C4-212430" w:date="2021-04-26T09:05:00Z">
              <w:r w:rsidRPr="0016361A" w:rsidDel="00FC45B5">
                <w:rPr>
                  <w:rFonts w:ascii="Arial" w:hAnsi="Arial" w:cs="Arial"/>
                  <w:b/>
                  <w:sz w:val="18"/>
                  <w:szCs w:val="18"/>
                </w:rPr>
                <w:delText>Description</w:delText>
              </w:r>
            </w:del>
          </w:p>
        </w:tc>
        <w:tc>
          <w:tcPr>
            <w:tcW w:w="2617" w:type="dxa"/>
            <w:shd w:val="clear" w:color="auto" w:fill="auto"/>
          </w:tcPr>
          <w:p w14:paraId="0E8E8B88" w14:textId="1F2BF0D8" w:rsidR="008A6D4A" w:rsidRPr="0016361A" w:rsidDel="00FC45B5" w:rsidRDefault="008A6D4A" w:rsidP="00D66618">
            <w:pPr>
              <w:jc w:val="center"/>
              <w:rPr>
                <w:del w:id="471" w:author="C4-212430" w:date="2021-04-26T09:05:00Z"/>
                <w:rFonts w:ascii="Arial" w:hAnsi="Arial" w:cs="Arial"/>
                <w:b/>
                <w:sz w:val="18"/>
                <w:szCs w:val="18"/>
              </w:rPr>
            </w:pPr>
            <w:del w:id="472" w:author="C4-212430" w:date="2021-04-26T09:05:00Z">
              <w:r w:rsidRPr="0016361A" w:rsidDel="00FC45B5">
                <w:rPr>
                  <w:rFonts w:ascii="Arial" w:hAnsi="Arial" w:cs="Arial"/>
                  <w:b/>
                  <w:sz w:val="18"/>
                  <w:szCs w:val="18"/>
                </w:rPr>
                <w:delText>OpenAPI Specification File</w:delText>
              </w:r>
            </w:del>
          </w:p>
        </w:tc>
        <w:tc>
          <w:tcPr>
            <w:tcW w:w="1182" w:type="dxa"/>
            <w:shd w:val="clear" w:color="auto" w:fill="auto"/>
          </w:tcPr>
          <w:p w14:paraId="0D8BA4AB" w14:textId="27D94F27" w:rsidR="008A6D4A" w:rsidRPr="0016361A" w:rsidDel="00FC45B5" w:rsidRDefault="008A6D4A" w:rsidP="00D66618">
            <w:pPr>
              <w:jc w:val="center"/>
              <w:rPr>
                <w:del w:id="473" w:author="C4-212430" w:date="2021-04-26T09:05:00Z"/>
                <w:rFonts w:ascii="Arial" w:hAnsi="Arial" w:cs="Arial"/>
                <w:b/>
                <w:sz w:val="18"/>
                <w:szCs w:val="18"/>
              </w:rPr>
            </w:pPr>
            <w:del w:id="474" w:author="C4-212430" w:date="2021-04-26T09:05:00Z">
              <w:r w:rsidRPr="0016361A" w:rsidDel="00FC45B5">
                <w:rPr>
                  <w:rFonts w:ascii="Arial" w:hAnsi="Arial" w:cs="Arial"/>
                  <w:b/>
                  <w:sz w:val="18"/>
                  <w:szCs w:val="18"/>
                </w:rPr>
                <w:delText>apiName</w:delText>
              </w:r>
            </w:del>
          </w:p>
        </w:tc>
        <w:tc>
          <w:tcPr>
            <w:tcW w:w="1126" w:type="dxa"/>
            <w:shd w:val="clear" w:color="auto" w:fill="auto"/>
          </w:tcPr>
          <w:p w14:paraId="4138F9CE" w14:textId="5EA66CE2" w:rsidR="008A6D4A" w:rsidRPr="0016361A" w:rsidDel="00FC45B5" w:rsidRDefault="008A6D4A" w:rsidP="00D66618">
            <w:pPr>
              <w:jc w:val="center"/>
              <w:rPr>
                <w:del w:id="475" w:author="C4-212430" w:date="2021-04-26T09:05:00Z"/>
                <w:rFonts w:ascii="Arial" w:hAnsi="Arial" w:cs="Arial"/>
                <w:b/>
                <w:sz w:val="18"/>
                <w:szCs w:val="18"/>
              </w:rPr>
            </w:pPr>
            <w:del w:id="476" w:author="C4-212430" w:date="2021-04-26T09:05:00Z">
              <w:r w:rsidRPr="0016361A" w:rsidDel="00FC45B5">
                <w:rPr>
                  <w:rFonts w:ascii="Arial" w:hAnsi="Arial" w:cs="Arial"/>
                  <w:b/>
                  <w:sz w:val="18"/>
                  <w:szCs w:val="18"/>
                </w:rPr>
                <w:delText>Annex</w:delText>
              </w:r>
            </w:del>
          </w:p>
        </w:tc>
      </w:tr>
      <w:tr w:rsidR="00557426" w:rsidRPr="00B54FF5" w:rsidDel="00FC45B5" w14:paraId="219CA486" w14:textId="6E10371D" w:rsidTr="00557426">
        <w:trPr>
          <w:del w:id="477" w:author="C4-212430" w:date="2021-04-26T09:05:00Z"/>
        </w:trPr>
        <w:tc>
          <w:tcPr>
            <w:tcW w:w="2028" w:type="dxa"/>
            <w:shd w:val="clear" w:color="auto" w:fill="auto"/>
          </w:tcPr>
          <w:p w14:paraId="037BDC70" w14:textId="7668C332" w:rsidR="00557426" w:rsidRPr="0016361A" w:rsidDel="00FC45B5" w:rsidRDefault="00557426" w:rsidP="00D66618">
            <w:pPr>
              <w:rPr>
                <w:del w:id="478" w:author="C4-212430" w:date="2021-04-26T09:05:00Z"/>
                <w:rFonts w:ascii="Arial" w:hAnsi="Arial" w:cs="Arial"/>
                <w:sz w:val="18"/>
                <w:szCs w:val="18"/>
              </w:rPr>
            </w:pPr>
            <w:del w:id="479" w:author="C4-212430" w:date="2021-04-26T09:05:00Z">
              <w:r w:rsidRPr="0016361A" w:rsidDel="00FC45B5">
                <w:rPr>
                  <w:rFonts w:ascii="Arial" w:hAnsi="Arial" w:cs="Arial"/>
                  <w:sz w:val="18"/>
                  <w:szCs w:val="18"/>
                </w:rPr>
                <w:delText>&lt;service name&gt;</w:delText>
              </w:r>
            </w:del>
          </w:p>
        </w:tc>
        <w:tc>
          <w:tcPr>
            <w:tcW w:w="807" w:type="dxa"/>
            <w:shd w:val="clear" w:color="auto" w:fill="auto"/>
          </w:tcPr>
          <w:p w14:paraId="41C46ADC" w14:textId="4A0B6239" w:rsidR="00557426" w:rsidRPr="0016361A" w:rsidDel="00FC45B5" w:rsidRDefault="00557426" w:rsidP="00D66618">
            <w:pPr>
              <w:rPr>
                <w:del w:id="480" w:author="C4-212430" w:date="2021-04-26T09:05:00Z"/>
                <w:rFonts w:ascii="Arial" w:hAnsi="Arial" w:cs="Arial"/>
                <w:sz w:val="18"/>
                <w:szCs w:val="18"/>
              </w:rPr>
            </w:pPr>
            <w:del w:id="481" w:author="C4-212430" w:date="2021-04-26T09:05:00Z">
              <w:r w:rsidRPr="0016361A" w:rsidDel="00FC45B5">
                <w:rPr>
                  <w:rFonts w:ascii="Arial" w:hAnsi="Arial" w:cs="Arial"/>
                  <w:sz w:val="18"/>
                  <w:szCs w:val="18"/>
                </w:rPr>
                <w:delText>&lt;ref clause&gt;</w:delText>
              </w:r>
            </w:del>
          </w:p>
        </w:tc>
        <w:tc>
          <w:tcPr>
            <w:tcW w:w="2097" w:type="dxa"/>
            <w:shd w:val="clear" w:color="auto" w:fill="auto"/>
          </w:tcPr>
          <w:p w14:paraId="27446047" w14:textId="2FE2BA43" w:rsidR="00557426" w:rsidRPr="0016361A" w:rsidDel="00FC45B5" w:rsidRDefault="00557426" w:rsidP="00D66618">
            <w:pPr>
              <w:rPr>
                <w:del w:id="482" w:author="C4-212430" w:date="2021-04-26T09:05:00Z"/>
                <w:rFonts w:ascii="Arial" w:hAnsi="Arial" w:cs="Arial"/>
                <w:sz w:val="18"/>
                <w:szCs w:val="18"/>
              </w:rPr>
            </w:pPr>
            <w:del w:id="483" w:author="C4-212430" w:date="2021-04-26T09:05:00Z">
              <w:r w:rsidRPr="0016361A" w:rsidDel="00FC45B5">
                <w:rPr>
                  <w:rFonts w:ascii="Arial" w:hAnsi="Arial" w:cs="Arial"/>
                  <w:sz w:val="18"/>
                  <w:szCs w:val="18"/>
                </w:rPr>
                <w:delText>&lt;short description as included in the OpenAPI file&gt;</w:delText>
              </w:r>
            </w:del>
          </w:p>
        </w:tc>
        <w:tc>
          <w:tcPr>
            <w:tcW w:w="2617" w:type="dxa"/>
            <w:shd w:val="clear" w:color="auto" w:fill="auto"/>
          </w:tcPr>
          <w:p w14:paraId="052E3BEB" w14:textId="163D064E" w:rsidR="00557426" w:rsidRPr="0016361A" w:rsidDel="00FC45B5" w:rsidRDefault="00557426" w:rsidP="00035E4C">
            <w:pPr>
              <w:rPr>
                <w:del w:id="484" w:author="C4-212430" w:date="2021-04-26T09:05:00Z"/>
                <w:rFonts w:ascii="Arial" w:hAnsi="Arial" w:cs="Arial"/>
                <w:sz w:val="18"/>
                <w:szCs w:val="18"/>
              </w:rPr>
            </w:pPr>
            <w:del w:id="485" w:author="C4-212430" w:date="2021-04-26T09:05:00Z">
              <w:r w:rsidRPr="0016361A" w:rsidDel="00FC45B5">
                <w:rPr>
                  <w:rFonts w:ascii="Arial" w:hAnsi="Arial" w:cs="Arial"/>
                  <w:sz w:val="18"/>
                  <w:szCs w:val="18"/>
                </w:rPr>
                <w:delText>&lt;file name&gt;</w:delText>
              </w:r>
            </w:del>
          </w:p>
        </w:tc>
        <w:tc>
          <w:tcPr>
            <w:tcW w:w="1182" w:type="dxa"/>
            <w:shd w:val="clear" w:color="auto" w:fill="auto"/>
          </w:tcPr>
          <w:p w14:paraId="59BD5BB8" w14:textId="11AC8C3C" w:rsidR="00557426" w:rsidRPr="0016361A" w:rsidDel="00FC45B5" w:rsidRDefault="00557426" w:rsidP="00D66618">
            <w:pPr>
              <w:rPr>
                <w:del w:id="486" w:author="C4-212430" w:date="2021-04-26T09:05:00Z"/>
                <w:rFonts w:ascii="Arial" w:hAnsi="Arial" w:cs="Arial"/>
                <w:sz w:val="18"/>
                <w:szCs w:val="18"/>
              </w:rPr>
            </w:pPr>
            <w:del w:id="487" w:author="C4-212430" w:date="2021-04-26T09:05:00Z">
              <w:r w:rsidRPr="0016361A" w:rsidDel="00FC45B5">
                <w:rPr>
                  <w:rFonts w:ascii="Arial" w:hAnsi="Arial" w:cs="Arial"/>
                  <w:sz w:val="18"/>
                  <w:szCs w:val="18"/>
                </w:rPr>
                <w:delText>&lt;apiName in the URI&gt;</w:delText>
              </w:r>
            </w:del>
          </w:p>
        </w:tc>
        <w:tc>
          <w:tcPr>
            <w:tcW w:w="1126" w:type="dxa"/>
            <w:shd w:val="clear" w:color="auto" w:fill="auto"/>
          </w:tcPr>
          <w:p w14:paraId="50748845" w14:textId="627643B4" w:rsidR="00557426" w:rsidRPr="0016361A" w:rsidDel="00FC45B5" w:rsidRDefault="00557426" w:rsidP="00D66618">
            <w:pPr>
              <w:rPr>
                <w:del w:id="488" w:author="C4-212430" w:date="2021-04-26T09:05:00Z"/>
                <w:rFonts w:ascii="Arial" w:hAnsi="Arial" w:cs="Arial"/>
                <w:sz w:val="18"/>
                <w:szCs w:val="18"/>
              </w:rPr>
            </w:pPr>
            <w:del w:id="489" w:author="C4-212430" w:date="2021-04-26T09:05:00Z">
              <w:r w:rsidRPr="0016361A" w:rsidDel="00FC45B5">
                <w:rPr>
                  <w:rFonts w:ascii="Arial" w:hAnsi="Arial" w:cs="Arial"/>
                  <w:sz w:val="18"/>
                  <w:szCs w:val="18"/>
                </w:rPr>
                <w:delText>&lt;ref Annex&gt;</w:delText>
              </w:r>
            </w:del>
          </w:p>
        </w:tc>
      </w:tr>
    </w:tbl>
    <w:p w14:paraId="116059E9" w14:textId="7F1F54DC" w:rsidR="008A6D4A" w:rsidRPr="002D1C72" w:rsidDel="00FC45B5" w:rsidRDefault="008A6D4A" w:rsidP="008A6D4A">
      <w:pPr>
        <w:rPr>
          <w:del w:id="490" w:author="C4-212430" w:date="2021-04-26T09:05:00Z"/>
          <w:rFonts w:ascii="Arial" w:hAnsi="Arial" w:cs="Arial"/>
          <w:sz w:val="18"/>
          <w:szCs w:val="18"/>
        </w:rPr>
      </w:pPr>
    </w:p>
    <w:p w14:paraId="676309B3" w14:textId="77777777" w:rsidR="00FC45B5" w:rsidRPr="007021DF" w:rsidRDefault="00FC45B5" w:rsidP="00FC45B5">
      <w:pPr>
        <w:rPr>
          <w:ins w:id="491" w:author="C4-212430" w:date="2021-04-26T09:05:00Z"/>
          <w:lang w:val="en-US"/>
        </w:rPr>
      </w:pPr>
      <w:bookmarkStart w:id="492" w:name="_Toc510696587"/>
      <w:bookmarkStart w:id="493" w:name="_Toc35971379"/>
      <w:ins w:id="494" w:author="C4-212430" w:date="2021-04-26T09:05:00Z">
        <w:r w:rsidRPr="007021DF">
          <w:rPr>
            <w:lang w:val="en-US"/>
          </w:rPr>
          <w:t xml:space="preserve">The </w:t>
        </w:r>
        <w:r>
          <w:rPr>
            <w:lang w:val="en-US"/>
          </w:rPr>
          <w:t>NSACF</w:t>
        </w:r>
        <w:r w:rsidRPr="007021DF">
          <w:rPr>
            <w:lang w:val="en-US"/>
          </w:rPr>
          <w:t xml:space="preserve"> supports the following services.</w:t>
        </w:r>
      </w:ins>
    </w:p>
    <w:p w14:paraId="5D781947" w14:textId="77777777" w:rsidR="00FC45B5" w:rsidRPr="007021DF" w:rsidRDefault="00FC45B5" w:rsidP="00FC45B5">
      <w:pPr>
        <w:pStyle w:val="TH"/>
        <w:rPr>
          <w:ins w:id="495" w:author="C4-212430" w:date="2021-04-26T09:05:00Z"/>
        </w:rPr>
      </w:pPr>
      <w:ins w:id="496" w:author="C4-212430" w:date="2021-04-26T09:05:00Z">
        <w:r w:rsidRPr="007021DF">
          <w:t xml:space="preserve">Table 5.1-1: NF Services provided by </w:t>
        </w:r>
        <w:r>
          <w:t>NSACF</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ins w:id="497" w:author="C4-212430" w:date="2021-04-26T09:05:00Z"/>
        </w:trPr>
        <w:tc>
          <w:tcPr>
            <w:tcW w:w="2518" w:type="dxa"/>
          </w:tcPr>
          <w:p w14:paraId="636E9F4B" w14:textId="77777777" w:rsidR="00FC45B5" w:rsidRPr="00FF6605" w:rsidRDefault="00FC45B5" w:rsidP="00C85611">
            <w:pPr>
              <w:pStyle w:val="TAH"/>
              <w:rPr>
                <w:ins w:id="498" w:author="C4-212430" w:date="2021-04-26T09:05:00Z"/>
              </w:rPr>
            </w:pPr>
            <w:ins w:id="499" w:author="C4-212430" w:date="2021-04-26T09:05:00Z">
              <w:r w:rsidRPr="00FF6605">
                <w:t>Service Name</w:t>
              </w:r>
            </w:ins>
          </w:p>
        </w:tc>
        <w:tc>
          <w:tcPr>
            <w:tcW w:w="4820" w:type="dxa"/>
          </w:tcPr>
          <w:p w14:paraId="25E1ECAB" w14:textId="77777777" w:rsidR="00FC45B5" w:rsidRPr="00FF6605" w:rsidRDefault="00FC45B5" w:rsidP="00C85611">
            <w:pPr>
              <w:pStyle w:val="TAH"/>
              <w:rPr>
                <w:ins w:id="500" w:author="C4-212430" w:date="2021-04-26T09:05:00Z"/>
              </w:rPr>
            </w:pPr>
            <w:ins w:id="501" w:author="C4-212430" w:date="2021-04-26T09:05:00Z">
              <w:r w:rsidRPr="00FF6605">
                <w:t>Description</w:t>
              </w:r>
            </w:ins>
          </w:p>
        </w:tc>
        <w:tc>
          <w:tcPr>
            <w:tcW w:w="1134" w:type="dxa"/>
          </w:tcPr>
          <w:p w14:paraId="67412F97" w14:textId="77777777" w:rsidR="00FC45B5" w:rsidRPr="00FF6605" w:rsidRDefault="00FC45B5" w:rsidP="00C85611">
            <w:pPr>
              <w:pStyle w:val="TAH"/>
              <w:rPr>
                <w:ins w:id="502" w:author="C4-212430" w:date="2021-04-26T09:05:00Z"/>
              </w:rPr>
            </w:pPr>
            <w:ins w:id="503" w:author="C4-212430" w:date="2021-04-26T09:05:00Z">
              <w:r w:rsidRPr="00FF6605">
                <w:t>Example</w:t>
              </w:r>
              <w:r w:rsidRPr="00FF6605" w:rsidDel="00121273">
                <w:t xml:space="preserve"> </w:t>
              </w:r>
              <w:r w:rsidRPr="00FF6605">
                <w:t>Consumer</w:t>
              </w:r>
            </w:ins>
          </w:p>
        </w:tc>
      </w:tr>
      <w:tr w:rsidR="00FC45B5" w:rsidRPr="00FF6605" w14:paraId="719B6855" w14:textId="77777777" w:rsidTr="00C85611">
        <w:trPr>
          <w:cantSplit/>
          <w:trHeight w:val="241"/>
          <w:ins w:id="504" w:author="C4-212430" w:date="2021-04-26T09:05:00Z"/>
        </w:trPr>
        <w:tc>
          <w:tcPr>
            <w:tcW w:w="2518" w:type="dxa"/>
          </w:tcPr>
          <w:p w14:paraId="00076052" w14:textId="77777777" w:rsidR="00FC45B5" w:rsidRPr="00FF6605" w:rsidRDefault="00FC45B5" w:rsidP="00C85611">
            <w:pPr>
              <w:pStyle w:val="TAL"/>
              <w:rPr>
                <w:ins w:id="505" w:author="C4-212430" w:date="2021-04-26T09:05:00Z"/>
                <w:lang w:eastAsia="zh-CN"/>
              </w:rPr>
            </w:pPr>
            <w:proofErr w:type="spellStart"/>
            <w:ins w:id="506" w:author="C4-212430" w:date="2021-04-26T09:05:00Z">
              <w:r w:rsidRPr="00FF6605">
                <w:rPr>
                  <w:lang w:eastAsia="zh-CN"/>
                </w:rPr>
                <w:t>N</w:t>
              </w:r>
              <w:r>
                <w:rPr>
                  <w:lang w:eastAsia="zh-CN"/>
                </w:rPr>
                <w:t>nsacf</w:t>
              </w:r>
              <w:r w:rsidRPr="00FF6605">
                <w:rPr>
                  <w:lang w:eastAsia="zh-CN"/>
                </w:rPr>
                <w:t>_</w:t>
              </w:r>
              <w:r w:rsidRPr="00DF3831">
                <w:rPr>
                  <w:rFonts w:hint="eastAsia"/>
                  <w:highlight w:val="cyan"/>
                  <w:lang w:eastAsia="zh-CN"/>
                </w:rPr>
                <w:t>NumOfUEsPerSlice</w:t>
              </w:r>
              <w:proofErr w:type="spellEnd"/>
            </w:ins>
          </w:p>
        </w:tc>
        <w:tc>
          <w:tcPr>
            <w:tcW w:w="4820" w:type="dxa"/>
          </w:tcPr>
          <w:p w14:paraId="3606D82C" w14:textId="77777777" w:rsidR="00FC45B5" w:rsidRPr="00FF6605" w:rsidRDefault="00FC45B5" w:rsidP="00C85611">
            <w:pPr>
              <w:pStyle w:val="TAL"/>
              <w:rPr>
                <w:ins w:id="507" w:author="C4-212430" w:date="2021-04-26T09:05:00Z"/>
                <w:lang w:eastAsia="zh-CN"/>
              </w:rPr>
            </w:pPr>
            <w:ins w:id="508" w:author="C4-212430" w:date="2021-04-26T09:05:00Z">
              <w:r w:rsidRPr="00FF6605">
                <w:rPr>
                  <w:lang w:eastAsia="zh-CN"/>
                </w:rPr>
                <w:t xml:space="preserve">This service allows AMF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Pr="00FF6605">
                <w:rPr>
                  <w:lang w:eastAsia="zh-CN"/>
                </w:rPr>
                <w:t>.</w:t>
              </w:r>
            </w:ins>
          </w:p>
        </w:tc>
        <w:tc>
          <w:tcPr>
            <w:tcW w:w="1134" w:type="dxa"/>
          </w:tcPr>
          <w:p w14:paraId="3F9FD42C" w14:textId="77777777" w:rsidR="00FC45B5" w:rsidRPr="00FF6605" w:rsidRDefault="00FC45B5" w:rsidP="00C85611">
            <w:pPr>
              <w:pStyle w:val="TAC"/>
              <w:rPr>
                <w:ins w:id="509" w:author="C4-212430" w:date="2021-04-26T09:05:00Z"/>
                <w:lang w:eastAsia="zh-CN"/>
              </w:rPr>
            </w:pPr>
            <w:ins w:id="510" w:author="C4-212430" w:date="2021-04-26T09:05:00Z">
              <w:r w:rsidRPr="00FF6605">
                <w:rPr>
                  <w:lang w:eastAsia="zh-CN"/>
                </w:rPr>
                <w:t>AMF</w:t>
              </w:r>
            </w:ins>
          </w:p>
        </w:tc>
      </w:tr>
    </w:tbl>
    <w:p w14:paraId="71FE889A" w14:textId="77777777" w:rsidR="00FC45B5" w:rsidRPr="00DF3831" w:rsidRDefault="00FC45B5" w:rsidP="00FC45B5">
      <w:pPr>
        <w:rPr>
          <w:ins w:id="511" w:author="C4-212430" w:date="2021-04-26T09:05:00Z"/>
          <w:lang w:val="en-US"/>
        </w:rPr>
      </w:pPr>
    </w:p>
    <w:p w14:paraId="4CCB6239" w14:textId="77777777" w:rsidR="00FC45B5" w:rsidRPr="002D1C72" w:rsidRDefault="00FC45B5" w:rsidP="00FC45B5">
      <w:pPr>
        <w:rPr>
          <w:ins w:id="512" w:author="C4-212430" w:date="2021-04-26T09:05:00Z"/>
        </w:rPr>
      </w:pPr>
      <w:ins w:id="513" w:author="C4-212430" w:date="2021-04-26T09:05:00Z">
        <w:r w:rsidRPr="002D1C72">
          <w:t>Table 5.1-</w:t>
        </w:r>
        <w:r>
          <w:t>2</w:t>
        </w:r>
        <w:del w:id="514" w:author="Zhijun" w:date="2021-03-22T19:20:00Z">
          <w:r w:rsidDel="00A262C3">
            <w:delText>x</w:delText>
          </w:r>
        </w:del>
        <w:r w:rsidRPr="002D1C72">
          <w:t xml:space="preserve"> summarizes the corresponding APIs defined for this specification.</w:t>
        </w:r>
      </w:ins>
    </w:p>
    <w:p w14:paraId="3183FC4D" w14:textId="77777777" w:rsidR="00FC45B5" w:rsidRPr="002D1C72" w:rsidRDefault="00FC45B5" w:rsidP="00FC45B5">
      <w:pPr>
        <w:pStyle w:val="TH"/>
        <w:rPr>
          <w:ins w:id="515" w:author="C4-212430" w:date="2021-04-26T09:05:00Z"/>
        </w:rPr>
      </w:pPr>
      <w:ins w:id="516" w:author="C4-212430" w:date="2021-04-26T09:05:00Z">
        <w:r w:rsidRPr="002D1C72">
          <w:t>Table 5.</w:t>
        </w:r>
        <w:r>
          <w:t>1</w:t>
        </w:r>
        <w:r w:rsidRPr="002D1C72">
          <w:t>-</w:t>
        </w:r>
        <w:r>
          <w:t>2</w:t>
        </w:r>
        <w:del w:id="517" w:author="Zhijun" w:date="2021-03-22T19:21:00Z">
          <w:r w:rsidDel="00A262C3">
            <w:delText>x</w:delText>
          </w:r>
        </w:del>
        <w:r w:rsidRPr="002D1C72">
          <w:t>: API Descriptions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rPr>
          <w:ins w:id="518" w:author="C4-212430" w:date="2021-04-26T09:05:00Z"/>
        </w:trPr>
        <w:tc>
          <w:tcPr>
            <w:tcW w:w="1809" w:type="dxa"/>
            <w:shd w:val="clear" w:color="auto" w:fill="auto"/>
          </w:tcPr>
          <w:p w14:paraId="2F72D66A" w14:textId="77777777" w:rsidR="00FC45B5" w:rsidRPr="0016361A" w:rsidRDefault="00FC45B5" w:rsidP="00C85611">
            <w:pPr>
              <w:jc w:val="center"/>
              <w:rPr>
                <w:ins w:id="519" w:author="C4-212430" w:date="2021-04-26T09:05:00Z"/>
                <w:rFonts w:ascii="Arial" w:hAnsi="Arial" w:cs="Arial"/>
                <w:b/>
                <w:sz w:val="18"/>
                <w:szCs w:val="18"/>
              </w:rPr>
            </w:pPr>
            <w:ins w:id="520" w:author="C4-212430" w:date="2021-04-26T09:05:00Z">
              <w:r w:rsidRPr="0016361A">
                <w:rPr>
                  <w:rFonts w:ascii="Arial" w:hAnsi="Arial" w:cs="Arial"/>
                  <w:b/>
                  <w:sz w:val="18"/>
                  <w:szCs w:val="18"/>
                </w:rPr>
                <w:t>Service Name</w:t>
              </w:r>
            </w:ins>
          </w:p>
        </w:tc>
        <w:tc>
          <w:tcPr>
            <w:tcW w:w="851" w:type="dxa"/>
            <w:shd w:val="clear" w:color="auto" w:fill="auto"/>
          </w:tcPr>
          <w:p w14:paraId="63985C13" w14:textId="77777777" w:rsidR="00FC45B5" w:rsidRPr="0016361A" w:rsidRDefault="00FC45B5" w:rsidP="00C85611">
            <w:pPr>
              <w:jc w:val="center"/>
              <w:rPr>
                <w:ins w:id="521" w:author="C4-212430" w:date="2021-04-26T09:05:00Z"/>
                <w:rFonts w:ascii="Arial" w:hAnsi="Arial" w:cs="Arial"/>
                <w:b/>
                <w:sz w:val="18"/>
                <w:szCs w:val="18"/>
              </w:rPr>
            </w:pPr>
            <w:ins w:id="522" w:author="C4-212430" w:date="2021-04-26T09:05:00Z">
              <w:r w:rsidRPr="0016361A">
                <w:rPr>
                  <w:rFonts w:ascii="Arial" w:hAnsi="Arial" w:cs="Arial"/>
                  <w:b/>
                  <w:sz w:val="18"/>
                  <w:szCs w:val="18"/>
                </w:rPr>
                <w:t>Clause</w:t>
              </w:r>
            </w:ins>
          </w:p>
        </w:tc>
        <w:tc>
          <w:tcPr>
            <w:tcW w:w="1701" w:type="dxa"/>
            <w:shd w:val="clear" w:color="auto" w:fill="auto"/>
          </w:tcPr>
          <w:p w14:paraId="67112E40" w14:textId="77777777" w:rsidR="00FC45B5" w:rsidRPr="0016361A" w:rsidRDefault="00FC45B5" w:rsidP="00C85611">
            <w:pPr>
              <w:jc w:val="center"/>
              <w:rPr>
                <w:ins w:id="523" w:author="C4-212430" w:date="2021-04-26T09:05:00Z"/>
                <w:rFonts w:ascii="Arial" w:hAnsi="Arial" w:cs="Arial"/>
                <w:b/>
                <w:sz w:val="18"/>
                <w:szCs w:val="18"/>
              </w:rPr>
            </w:pPr>
            <w:ins w:id="524" w:author="C4-212430" w:date="2021-04-26T09:05:00Z">
              <w:r w:rsidRPr="0016361A">
                <w:rPr>
                  <w:rFonts w:ascii="Arial" w:hAnsi="Arial" w:cs="Arial"/>
                  <w:b/>
                  <w:sz w:val="18"/>
                  <w:szCs w:val="18"/>
                </w:rPr>
                <w:t>Description</w:t>
              </w:r>
            </w:ins>
          </w:p>
        </w:tc>
        <w:tc>
          <w:tcPr>
            <w:tcW w:w="3402" w:type="dxa"/>
            <w:shd w:val="clear" w:color="auto" w:fill="auto"/>
          </w:tcPr>
          <w:p w14:paraId="192835ED" w14:textId="77777777" w:rsidR="00FC45B5" w:rsidRPr="0016361A" w:rsidRDefault="00FC45B5" w:rsidP="00C85611">
            <w:pPr>
              <w:jc w:val="center"/>
              <w:rPr>
                <w:ins w:id="525" w:author="C4-212430" w:date="2021-04-26T09:05:00Z"/>
                <w:rFonts w:ascii="Arial" w:hAnsi="Arial" w:cs="Arial"/>
                <w:b/>
                <w:sz w:val="18"/>
                <w:szCs w:val="18"/>
              </w:rPr>
            </w:pPr>
            <w:proofErr w:type="spellStart"/>
            <w:ins w:id="526" w:author="C4-212430" w:date="2021-04-26T09:05:00Z">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ins>
          </w:p>
        </w:tc>
        <w:tc>
          <w:tcPr>
            <w:tcW w:w="1276" w:type="dxa"/>
            <w:shd w:val="clear" w:color="auto" w:fill="auto"/>
          </w:tcPr>
          <w:p w14:paraId="36A9956C" w14:textId="77777777" w:rsidR="00FC45B5" w:rsidRPr="0016361A" w:rsidRDefault="00FC45B5" w:rsidP="00C85611">
            <w:pPr>
              <w:jc w:val="center"/>
              <w:rPr>
                <w:ins w:id="527" w:author="C4-212430" w:date="2021-04-26T09:05:00Z"/>
                <w:rFonts w:ascii="Arial" w:hAnsi="Arial" w:cs="Arial"/>
                <w:b/>
                <w:sz w:val="18"/>
                <w:szCs w:val="18"/>
              </w:rPr>
            </w:pPr>
            <w:proofErr w:type="spellStart"/>
            <w:ins w:id="528" w:author="C4-212430" w:date="2021-04-26T09:05:00Z">
              <w:r w:rsidRPr="0016361A">
                <w:rPr>
                  <w:rFonts w:ascii="Arial" w:hAnsi="Arial" w:cs="Arial"/>
                  <w:b/>
                  <w:sz w:val="18"/>
                  <w:szCs w:val="18"/>
                </w:rPr>
                <w:t>apiName</w:t>
              </w:r>
              <w:proofErr w:type="spellEnd"/>
            </w:ins>
          </w:p>
        </w:tc>
        <w:tc>
          <w:tcPr>
            <w:tcW w:w="850" w:type="dxa"/>
            <w:shd w:val="clear" w:color="auto" w:fill="auto"/>
          </w:tcPr>
          <w:p w14:paraId="22D61F49" w14:textId="77777777" w:rsidR="00FC45B5" w:rsidRPr="0016361A" w:rsidRDefault="00FC45B5" w:rsidP="00C85611">
            <w:pPr>
              <w:jc w:val="center"/>
              <w:rPr>
                <w:ins w:id="529" w:author="C4-212430" w:date="2021-04-26T09:05:00Z"/>
                <w:rFonts w:ascii="Arial" w:hAnsi="Arial" w:cs="Arial"/>
                <w:b/>
                <w:sz w:val="18"/>
                <w:szCs w:val="18"/>
              </w:rPr>
            </w:pPr>
            <w:ins w:id="530" w:author="C4-212430" w:date="2021-04-26T09:05:00Z">
              <w:r w:rsidRPr="0016361A">
                <w:rPr>
                  <w:rFonts w:ascii="Arial" w:hAnsi="Arial" w:cs="Arial"/>
                  <w:b/>
                  <w:sz w:val="18"/>
                  <w:szCs w:val="18"/>
                </w:rPr>
                <w:t>Annex</w:t>
              </w:r>
            </w:ins>
          </w:p>
        </w:tc>
      </w:tr>
      <w:tr w:rsidR="00FC45B5" w:rsidRPr="00B54FF5" w:rsidDel="001B34D2" w14:paraId="4394FF7C" w14:textId="77777777" w:rsidTr="00C85611">
        <w:trPr>
          <w:ins w:id="531" w:author="C4-212430" w:date="2021-04-26T09:05:00Z"/>
          <w:del w:id="532" w:author="Zhijun" w:date="2021-03-22T19:25:00Z"/>
        </w:trPr>
        <w:tc>
          <w:tcPr>
            <w:tcW w:w="1809" w:type="dxa"/>
            <w:shd w:val="clear" w:color="auto" w:fill="auto"/>
          </w:tcPr>
          <w:p w14:paraId="089D0C8A" w14:textId="77777777" w:rsidR="00FC45B5" w:rsidRPr="0016361A" w:rsidDel="001B34D2" w:rsidRDefault="00FC45B5" w:rsidP="00C85611">
            <w:pPr>
              <w:rPr>
                <w:ins w:id="533" w:author="C4-212430" w:date="2021-04-26T09:05:00Z"/>
                <w:del w:id="534" w:author="Zhijun" w:date="2021-03-22T19:25:00Z"/>
                <w:rFonts w:ascii="Arial" w:hAnsi="Arial" w:cs="Arial"/>
                <w:sz w:val="18"/>
                <w:szCs w:val="18"/>
              </w:rPr>
            </w:pPr>
            <w:ins w:id="535" w:author="C4-212430" w:date="2021-04-26T09:05:00Z">
              <w:del w:id="536" w:author="Zhijun" w:date="2021-03-22T19:25:00Z">
                <w:r w:rsidRPr="0016361A" w:rsidDel="001B34D2">
                  <w:rPr>
                    <w:rFonts w:ascii="Arial" w:hAnsi="Arial" w:cs="Arial"/>
                    <w:sz w:val="18"/>
                    <w:szCs w:val="18"/>
                  </w:rPr>
                  <w:delText>&lt;service name&gt;</w:delText>
                </w:r>
              </w:del>
            </w:ins>
          </w:p>
        </w:tc>
        <w:tc>
          <w:tcPr>
            <w:tcW w:w="851" w:type="dxa"/>
            <w:shd w:val="clear" w:color="auto" w:fill="auto"/>
          </w:tcPr>
          <w:p w14:paraId="0BF6C8C7" w14:textId="77777777" w:rsidR="00FC45B5" w:rsidRPr="0016361A" w:rsidDel="001B34D2" w:rsidRDefault="00FC45B5" w:rsidP="00C85611">
            <w:pPr>
              <w:rPr>
                <w:ins w:id="537" w:author="C4-212430" w:date="2021-04-26T09:05:00Z"/>
                <w:del w:id="538" w:author="Zhijun" w:date="2021-03-22T19:25:00Z"/>
                <w:rFonts w:ascii="Arial" w:hAnsi="Arial" w:cs="Arial"/>
                <w:sz w:val="18"/>
                <w:szCs w:val="18"/>
              </w:rPr>
            </w:pPr>
            <w:ins w:id="539" w:author="C4-212430" w:date="2021-04-26T09:05:00Z">
              <w:del w:id="540" w:author="Zhijun" w:date="2021-03-22T19:25:00Z">
                <w:r w:rsidRPr="0016361A" w:rsidDel="001B34D2">
                  <w:rPr>
                    <w:rFonts w:ascii="Arial" w:hAnsi="Arial" w:cs="Arial"/>
                    <w:sz w:val="18"/>
                    <w:szCs w:val="18"/>
                  </w:rPr>
                  <w:delText>&lt;ref clause&gt;</w:delText>
                </w:r>
              </w:del>
            </w:ins>
          </w:p>
        </w:tc>
        <w:tc>
          <w:tcPr>
            <w:tcW w:w="1701" w:type="dxa"/>
            <w:shd w:val="clear" w:color="auto" w:fill="auto"/>
          </w:tcPr>
          <w:p w14:paraId="15812814" w14:textId="77777777" w:rsidR="00FC45B5" w:rsidRPr="0016361A" w:rsidDel="001B34D2" w:rsidRDefault="00FC45B5" w:rsidP="00C85611">
            <w:pPr>
              <w:rPr>
                <w:ins w:id="541" w:author="C4-212430" w:date="2021-04-26T09:05:00Z"/>
                <w:del w:id="542" w:author="Zhijun" w:date="2021-03-22T19:25:00Z"/>
                <w:rFonts w:ascii="Arial" w:hAnsi="Arial" w:cs="Arial"/>
                <w:sz w:val="18"/>
                <w:szCs w:val="18"/>
              </w:rPr>
            </w:pPr>
            <w:ins w:id="543" w:author="C4-212430" w:date="2021-04-26T09:05:00Z">
              <w:del w:id="544" w:author="Zhijun" w:date="2021-03-22T19:25:00Z">
                <w:r w:rsidRPr="0016361A" w:rsidDel="001B34D2">
                  <w:rPr>
                    <w:rFonts w:ascii="Arial" w:hAnsi="Arial" w:cs="Arial"/>
                    <w:sz w:val="18"/>
                    <w:szCs w:val="18"/>
                  </w:rPr>
                  <w:delText>&lt;short description as included in the OpenAPI file&gt;</w:delText>
                </w:r>
              </w:del>
            </w:ins>
          </w:p>
        </w:tc>
        <w:tc>
          <w:tcPr>
            <w:tcW w:w="3402" w:type="dxa"/>
            <w:shd w:val="clear" w:color="auto" w:fill="auto"/>
          </w:tcPr>
          <w:p w14:paraId="16EB3A12" w14:textId="77777777" w:rsidR="00FC45B5" w:rsidRPr="0016361A" w:rsidDel="001B34D2" w:rsidRDefault="00FC45B5" w:rsidP="00C85611">
            <w:pPr>
              <w:rPr>
                <w:ins w:id="545" w:author="C4-212430" w:date="2021-04-26T09:05:00Z"/>
                <w:del w:id="546" w:author="Zhijun" w:date="2021-03-22T19:25:00Z"/>
                <w:rFonts w:ascii="Arial" w:hAnsi="Arial" w:cs="Arial"/>
                <w:sz w:val="18"/>
                <w:szCs w:val="18"/>
              </w:rPr>
            </w:pPr>
            <w:ins w:id="547" w:author="C4-212430" w:date="2021-04-26T09:05:00Z">
              <w:del w:id="548" w:author="Zhijun" w:date="2021-03-22T19:25:00Z">
                <w:r w:rsidRPr="0016361A" w:rsidDel="001B34D2">
                  <w:rPr>
                    <w:rFonts w:ascii="Arial" w:hAnsi="Arial" w:cs="Arial"/>
                    <w:sz w:val="18"/>
                    <w:szCs w:val="18"/>
                  </w:rPr>
                  <w:delText>&lt;file name&gt;</w:delText>
                </w:r>
              </w:del>
            </w:ins>
          </w:p>
        </w:tc>
        <w:tc>
          <w:tcPr>
            <w:tcW w:w="1276" w:type="dxa"/>
            <w:shd w:val="clear" w:color="auto" w:fill="auto"/>
          </w:tcPr>
          <w:p w14:paraId="591F7DDC" w14:textId="77777777" w:rsidR="00FC45B5" w:rsidRPr="0016361A" w:rsidDel="001B34D2" w:rsidRDefault="00FC45B5" w:rsidP="00C85611">
            <w:pPr>
              <w:rPr>
                <w:ins w:id="549" w:author="C4-212430" w:date="2021-04-26T09:05:00Z"/>
                <w:del w:id="550" w:author="Zhijun" w:date="2021-03-22T19:25:00Z"/>
                <w:rFonts w:ascii="Arial" w:hAnsi="Arial" w:cs="Arial"/>
                <w:sz w:val="18"/>
                <w:szCs w:val="18"/>
              </w:rPr>
            </w:pPr>
            <w:ins w:id="551" w:author="C4-212430" w:date="2021-04-26T09:05:00Z">
              <w:del w:id="552" w:author="Zhijun" w:date="2021-03-22T19:25:00Z">
                <w:r w:rsidRPr="0016361A" w:rsidDel="001B34D2">
                  <w:rPr>
                    <w:rFonts w:ascii="Arial" w:hAnsi="Arial" w:cs="Arial"/>
                    <w:sz w:val="18"/>
                    <w:szCs w:val="18"/>
                  </w:rPr>
                  <w:delText>&lt;apiName in the URI&gt;</w:delText>
                </w:r>
              </w:del>
            </w:ins>
          </w:p>
        </w:tc>
        <w:tc>
          <w:tcPr>
            <w:tcW w:w="850" w:type="dxa"/>
            <w:shd w:val="clear" w:color="auto" w:fill="auto"/>
          </w:tcPr>
          <w:p w14:paraId="282C390A" w14:textId="77777777" w:rsidR="00FC45B5" w:rsidRPr="0016361A" w:rsidDel="001B34D2" w:rsidRDefault="00FC45B5" w:rsidP="00C85611">
            <w:pPr>
              <w:rPr>
                <w:ins w:id="553" w:author="C4-212430" w:date="2021-04-26T09:05:00Z"/>
                <w:del w:id="554" w:author="Zhijun" w:date="2021-03-22T19:25:00Z"/>
                <w:rFonts w:ascii="Arial" w:hAnsi="Arial" w:cs="Arial"/>
                <w:sz w:val="18"/>
                <w:szCs w:val="18"/>
              </w:rPr>
            </w:pPr>
            <w:ins w:id="555" w:author="C4-212430" w:date="2021-04-26T09:05:00Z">
              <w:del w:id="556" w:author="Zhijun" w:date="2021-03-22T19:25:00Z">
                <w:r w:rsidRPr="0016361A" w:rsidDel="001B34D2">
                  <w:rPr>
                    <w:rFonts w:ascii="Arial" w:hAnsi="Arial" w:cs="Arial"/>
                    <w:sz w:val="18"/>
                    <w:szCs w:val="18"/>
                  </w:rPr>
                  <w:delText>&lt;ref Annex&gt;</w:delText>
                </w:r>
              </w:del>
            </w:ins>
          </w:p>
        </w:tc>
      </w:tr>
      <w:tr w:rsidR="00FC45B5" w:rsidRPr="00B54FF5" w14:paraId="5DE29BB6" w14:textId="77777777" w:rsidTr="00C85611">
        <w:trPr>
          <w:ins w:id="557" w:author="C4-212430" w:date="2021-04-26T09:05:00Z"/>
        </w:trPr>
        <w:tc>
          <w:tcPr>
            <w:tcW w:w="1809" w:type="dxa"/>
            <w:shd w:val="clear" w:color="auto" w:fill="auto"/>
          </w:tcPr>
          <w:p w14:paraId="461A237E" w14:textId="77777777" w:rsidR="00FC45B5" w:rsidRPr="0016361A" w:rsidRDefault="00FC45B5" w:rsidP="00C85611">
            <w:pPr>
              <w:rPr>
                <w:ins w:id="558" w:author="C4-212430" w:date="2021-04-26T09:05:00Z"/>
                <w:rFonts w:ascii="Arial" w:hAnsi="Arial" w:cs="Arial"/>
                <w:sz w:val="18"/>
                <w:szCs w:val="18"/>
                <w:lang w:eastAsia="zh-CN"/>
              </w:rPr>
            </w:pPr>
            <w:proofErr w:type="spellStart"/>
            <w:ins w:id="559" w:author="C4-212430" w:date="2021-04-26T09:05:00Z">
              <w:r>
                <w:rPr>
                  <w:rFonts w:ascii="Arial" w:hAnsi="Arial" w:cs="Arial"/>
                  <w:sz w:val="18"/>
                  <w:szCs w:val="18"/>
                </w:rPr>
                <w:t>Nnsacf_</w:t>
              </w:r>
              <w:r w:rsidRPr="00DF3831">
                <w:rPr>
                  <w:rFonts w:ascii="Arial" w:hAnsi="Arial" w:cs="Arial" w:hint="eastAsia"/>
                  <w:sz w:val="18"/>
                  <w:szCs w:val="18"/>
                  <w:highlight w:val="cyan"/>
                  <w:lang w:eastAsia="zh-CN"/>
                </w:rPr>
                <w:t>NumOfUEs</w:t>
              </w:r>
              <w:r w:rsidRPr="00DF3831">
                <w:rPr>
                  <w:rFonts w:ascii="Arial" w:hAnsi="Arial" w:cs="Arial" w:hint="eastAsia"/>
                  <w:sz w:val="18"/>
                  <w:szCs w:val="18"/>
                  <w:highlight w:val="cyan"/>
                  <w:lang w:eastAsia="zh-CN"/>
                </w:rPr>
                <w:lastRenderedPageBreak/>
                <w:t>PerSlice</w:t>
              </w:r>
              <w:proofErr w:type="spellEnd"/>
            </w:ins>
          </w:p>
        </w:tc>
        <w:tc>
          <w:tcPr>
            <w:tcW w:w="851" w:type="dxa"/>
            <w:shd w:val="clear" w:color="auto" w:fill="auto"/>
          </w:tcPr>
          <w:p w14:paraId="73D084BE" w14:textId="77777777" w:rsidR="00FC45B5" w:rsidRPr="0016361A" w:rsidRDefault="00FC45B5" w:rsidP="00C85611">
            <w:pPr>
              <w:rPr>
                <w:ins w:id="560" w:author="C4-212430" w:date="2021-04-26T09:05:00Z"/>
                <w:rFonts w:ascii="Arial" w:hAnsi="Arial" w:cs="Arial"/>
                <w:sz w:val="18"/>
                <w:szCs w:val="18"/>
              </w:rPr>
            </w:pPr>
            <w:ins w:id="561" w:author="C4-212430" w:date="2021-04-26T09:05:00Z">
              <w:r>
                <w:rPr>
                  <w:rFonts w:ascii="Arial" w:hAnsi="Arial" w:cs="Arial"/>
                  <w:sz w:val="18"/>
                  <w:szCs w:val="18"/>
                </w:rPr>
                <w:lastRenderedPageBreak/>
                <w:t>6.1</w:t>
              </w:r>
            </w:ins>
          </w:p>
        </w:tc>
        <w:tc>
          <w:tcPr>
            <w:tcW w:w="1701" w:type="dxa"/>
            <w:shd w:val="clear" w:color="auto" w:fill="auto"/>
          </w:tcPr>
          <w:p w14:paraId="2181636A" w14:textId="77777777" w:rsidR="00FC45B5" w:rsidRPr="0016361A" w:rsidRDefault="00FC45B5" w:rsidP="00C85611">
            <w:pPr>
              <w:rPr>
                <w:ins w:id="562" w:author="C4-212430" w:date="2021-04-26T09:05:00Z"/>
                <w:rFonts w:ascii="Arial" w:hAnsi="Arial" w:cs="Arial"/>
                <w:sz w:val="18"/>
                <w:szCs w:val="18"/>
                <w:lang w:eastAsia="zh-CN"/>
              </w:rPr>
            </w:pPr>
            <w:ins w:id="563" w:author="C4-212430" w:date="2021-04-26T09:05:00Z">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 xml:space="preserve">ontrol </w:t>
              </w:r>
              <w:r>
                <w:rPr>
                  <w:rFonts w:ascii="Arial" w:hAnsi="Arial" w:cs="Arial"/>
                  <w:sz w:val="18"/>
                  <w:szCs w:val="18"/>
                </w:rPr>
                <w:lastRenderedPageBreak/>
                <w:t>service</w:t>
              </w:r>
              <w:r>
                <w:rPr>
                  <w:rFonts w:ascii="Arial" w:hAnsi="Arial" w:cs="Arial" w:hint="eastAsia"/>
                  <w:sz w:val="18"/>
                  <w:szCs w:val="18"/>
                  <w:lang w:eastAsia="zh-CN"/>
                </w:rPr>
                <w:t xml:space="preserve"> for the number of UEs</w:t>
              </w:r>
            </w:ins>
          </w:p>
        </w:tc>
        <w:tc>
          <w:tcPr>
            <w:tcW w:w="3402" w:type="dxa"/>
            <w:shd w:val="clear" w:color="auto" w:fill="auto"/>
          </w:tcPr>
          <w:p w14:paraId="7BCF8CAE" w14:textId="77777777" w:rsidR="00FC45B5" w:rsidRPr="0016361A" w:rsidRDefault="00FC45B5" w:rsidP="00C85611">
            <w:pPr>
              <w:rPr>
                <w:ins w:id="564" w:author="C4-212430" w:date="2021-04-26T09:05:00Z"/>
                <w:rFonts w:ascii="Arial" w:hAnsi="Arial" w:cs="Arial"/>
                <w:sz w:val="18"/>
                <w:szCs w:val="18"/>
              </w:rPr>
            </w:pPr>
            <w:ins w:id="565" w:author="C4-212430" w:date="2021-04-26T09:05:00Z">
              <w:r w:rsidRPr="009D04CE">
                <w:rPr>
                  <w:rFonts w:ascii="Arial" w:hAnsi="Arial" w:cs="Arial"/>
                  <w:sz w:val="18"/>
                  <w:szCs w:val="18"/>
                </w:rPr>
                <w:lastRenderedPageBreak/>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Pr="005C2017">
                <w:rPr>
                  <w:rFonts w:ascii="Arial" w:hAnsi="Arial" w:cs="Arial"/>
                  <w:sz w:val="18"/>
                  <w:szCs w:val="18"/>
                  <w:highlight w:val="cyan"/>
                </w:rPr>
                <w:t>N</w:t>
              </w:r>
              <w:r w:rsidRPr="005C2017">
                <w:rPr>
                  <w:rFonts w:ascii="Arial" w:hAnsi="Arial" w:cs="Arial" w:hint="eastAsia"/>
                  <w:sz w:val="18"/>
                  <w:szCs w:val="18"/>
                  <w:highlight w:val="cyan"/>
                  <w:lang w:eastAsia="zh-CN"/>
                </w:rPr>
                <w:t>umOfUEsPerSlice</w:t>
              </w:r>
              <w:r w:rsidRPr="009D04CE">
                <w:rPr>
                  <w:rFonts w:ascii="Arial" w:hAnsi="Arial" w:cs="Arial"/>
                  <w:sz w:val="18"/>
                  <w:szCs w:val="18"/>
                </w:rPr>
                <w:t>.</w:t>
              </w:r>
              <w:r w:rsidRPr="009D04CE">
                <w:rPr>
                  <w:rFonts w:ascii="Arial" w:hAnsi="Arial" w:cs="Arial"/>
                  <w:sz w:val="18"/>
                  <w:szCs w:val="18"/>
                </w:rPr>
                <w:lastRenderedPageBreak/>
                <w:t>yaml</w:t>
              </w:r>
            </w:ins>
          </w:p>
        </w:tc>
        <w:tc>
          <w:tcPr>
            <w:tcW w:w="1276" w:type="dxa"/>
            <w:shd w:val="clear" w:color="auto" w:fill="auto"/>
          </w:tcPr>
          <w:p w14:paraId="6454F1BC" w14:textId="77777777" w:rsidR="00FC45B5" w:rsidRPr="0016361A" w:rsidRDefault="00FC45B5" w:rsidP="00C85611">
            <w:pPr>
              <w:rPr>
                <w:ins w:id="566" w:author="C4-212430" w:date="2021-04-26T09:05:00Z"/>
                <w:rFonts w:ascii="Arial" w:hAnsi="Arial" w:cs="Arial"/>
                <w:sz w:val="18"/>
                <w:szCs w:val="18"/>
                <w:lang w:eastAsia="zh-CN"/>
              </w:rPr>
            </w:pPr>
            <w:proofErr w:type="spellStart"/>
            <w:ins w:id="567" w:author="C4-212430" w:date="2021-04-26T09:05:00Z">
              <w:r>
                <w:rPr>
                  <w:rFonts w:ascii="Arial" w:hAnsi="Arial" w:cs="Arial"/>
                  <w:sz w:val="18"/>
                  <w:szCs w:val="18"/>
                </w:rPr>
                <w:lastRenderedPageBreak/>
                <w:t>nnsacf</w:t>
              </w:r>
              <w:proofErr w:type="spellEnd"/>
              <w:r>
                <w:rPr>
                  <w:rFonts w:ascii="Arial" w:hAnsi="Arial" w:cs="Arial"/>
                  <w:sz w:val="18"/>
                  <w:szCs w:val="18"/>
                </w:rPr>
                <w:t>-</w:t>
              </w:r>
              <w:proofErr w:type="spellStart"/>
              <w:r w:rsidRPr="00DF3831">
                <w:rPr>
                  <w:rFonts w:ascii="Arial" w:hAnsi="Arial" w:cs="Arial" w:hint="eastAsia"/>
                  <w:sz w:val="18"/>
                  <w:szCs w:val="18"/>
                  <w:highlight w:val="cyan"/>
                  <w:lang w:eastAsia="zh-CN"/>
                </w:rPr>
                <w:t>num</w:t>
              </w:r>
              <w:proofErr w:type="spellEnd"/>
              <w:r w:rsidRPr="00DF3831">
                <w:rPr>
                  <w:rFonts w:ascii="Arial" w:hAnsi="Arial" w:cs="Arial" w:hint="eastAsia"/>
                  <w:sz w:val="18"/>
                  <w:szCs w:val="18"/>
                  <w:highlight w:val="cyan"/>
                  <w:lang w:eastAsia="zh-CN"/>
                </w:rPr>
                <w:t>-of-</w:t>
              </w:r>
              <w:proofErr w:type="spellStart"/>
              <w:r w:rsidRPr="00DF3831">
                <w:rPr>
                  <w:rFonts w:ascii="Arial" w:hAnsi="Arial" w:cs="Arial" w:hint="eastAsia"/>
                  <w:sz w:val="18"/>
                  <w:szCs w:val="18"/>
                  <w:highlight w:val="cyan"/>
                  <w:lang w:eastAsia="zh-CN"/>
                </w:rPr>
                <w:t>ues</w:t>
              </w:r>
              <w:proofErr w:type="spellEnd"/>
              <w:r w:rsidRPr="00DF3831">
                <w:rPr>
                  <w:rFonts w:ascii="Arial" w:hAnsi="Arial" w:cs="Arial" w:hint="eastAsia"/>
                  <w:sz w:val="18"/>
                  <w:szCs w:val="18"/>
                  <w:highlight w:val="cyan"/>
                  <w:lang w:eastAsia="zh-CN"/>
                </w:rPr>
                <w:t>-per-</w:t>
              </w:r>
              <w:r w:rsidRPr="00DF3831">
                <w:rPr>
                  <w:rFonts w:ascii="Arial" w:hAnsi="Arial" w:cs="Arial" w:hint="eastAsia"/>
                  <w:sz w:val="18"/>
                  <w:szCs w:val="18"/>
                  <w:highlight w:val="cyan"/>
                  <w:lang w:eastAsia="zh-CN"/>
                </w:rPr>
                <w:lastRenderedPageBreak/>
                <w:t>slice</w:t>
              </w:r>
            </w:ins>
          </w:p>
        </w:tc>
        <w:tc>
          <w:tcPr>
            <w:tcW w:w="850" w:type="dxa"/>
            <w:shd w:val="clear" w:color="auto" w:fill="auto"/>
          </w:tcPr>
          <w:p w14:paraId="29CAA32C" w14:textId="77777777" w:rsidR="00FC45B5" w:rsidRPr="0016361A" w:rsidRDefault="00FC45B5" w:rsidP="00C85611">
            <w:pPr>
              <w:rPr>
                <w:ins w:id="568" w:author="C4-212430" w:date="2021-04-26T09:05:00Z"/>
                <w:rFonts w:ascii="Arial" w:hAnsi="Arial" w:cs="Arial"/>
                <w:sz w:val="18"/>
                <w:szCs w:val="18"/>
              </w:rPr>
            </w:pPr>
            <w:ins w:id="569" w:author="C4-212430" w:date="2021-04-26T09:05:00Z">
              <w:r>
                <w:rPr>
                  <w:rFonts w:ascii="Arial" w:hAnsi="Arial" w:cs="Arial"/>
                  <w:sz w:val="18"/>
                  <w:szCs w:val="18"/>
                </w:rPr>
                <w:lastRenderedPageBreak/>
                <w:t>A.2</w:t>
              </w:r>
            </w:ins>
          </w:p>
        </w:tc>
      </w:tr>
    </w:tbl>
    <w:p w14:paraId="597C6EF4" w14:textId="77777777" w:rsidR="00FC45B5" w:rsidRPr="009C24EF" w:rsidRDefault="00FC45B5" w:rsidP="00FC45B5">
      <w:pPr>
        <w:rPr>
          <w:ins w:id="570" w:author="C4-212430" w:date="2021-04-26T09:05:00Z"/>
        </w:rPr>
      </w:pPr>
    </w:p>
    <w:p w14:paraId="15B97EAE" w14:textId="77777777" w:rsidR="00FC45B5" w:rsidRDefault="00FC45B5" w:rsidP="00FC45B5">
      <w:pPr>
        <w:pStyle w:val="EditorsNote"/>
        <w:rPr>
          <w:ins w:id="571" w:author="C4-212430" w:date="2021-04-26T09:05:00Z"/>
        </w:rPr>
      </w:pPr>
      <w:ins w:id="572" w:author="C4-212430" w:date="2021-04-26T09:05:00Z">
        <w:r w:rsidRPr="00D52C64">
          <w:t>Editor's Note:</w:t>
        </w:r>
        <w:r w:rsidRPr="00D52C64">
          <w:tab/>
          <w:t>The name of "</w:t>
        </w:r>
        <w:proofErr w:type="spellStart"/>
        <w:r w:rsidRPr="00D52C64">
          <w:t>NumOfUEsPerSlice</w:t>
        </w:r>
        <w:proofErr w:type="spellEnd"/>
        <w:r w:rsidRPr="00D52C64">
          <w:t>" looks more like a name for a service operation other than a name for a service. It is FFS whether a better name for the service should be considered, e.g. "SAC" (per Slice Admission Control) or "PSAC" (Per Slice Admission Control). If so, and LS to SA2 is needed.</w:t>
        </w:r>
      </w:ins>
    </w:p>
    <w:p w14:paraId="3C1E0790" w14:textId="60E3599F" w:rsidR="008A6D4A" w:rsidRDefault="008A6D4A" w:rsidP="008A6D4A">
      <w:pPr>
        <w:pStyle w:val="2"/>
      </w:pPr>
      <w:bookmarkStart w:id="573" w:name="_Toc70325095"/>
      <w:bookmarkStart w:id="574" w:name="_Toc70325168"/>
      <w:r>
        <w:t>5.2</w:t>
      </w:r>
      <w:r>
        <w:tab/>
      </w:r>
      <w:proofErr w:type="spellStart"/>
      <w:r w:rsidR="001F1F85">
        <w:rPr>
          <w:rFonts w:hint="eastAsia"/>
          <w:lang w:eastAsia="zh-CN"/>
        </w:rPr>
        <w:t>Nnsacf_</w:t>
      </w:r>
      <w:r w:rsidR="001F1F85" w:rsidRPr="00401587">
        <w:rPr>
          <w:rFonts w:hint="eastAsia"/>
          <w:highlight w:val="cyan"/>
          <w:lang w:eastAsia="zh-CN"/>
        </w:rPr>
        <w:t>NumOfU</w:t>
      </w:r>
      <w:r w:rsidR="001E4996" w:rsidRPr="00401587">
        <w:rPr>
          <w:rFonts w:hint="eastAsia"/>
          <w:highlight w:val="cyan"/>
          <w:lang w:eastAsia="zh-CN"/>
        </w:rPr>
        <w:t>Es</w:t>
      </w:r>
      <w:r w:rsidR="001F1F85" w:rsidRPr="00401587">
        <w:rPr>
          <w:rFonts w:hint="eastAsia"/>
          <w:highlight w:val="cyan"/>
          <w:lang w:eastAsia="zh-CN"/>
        </w:rPr>
        <w:t>PerSlice</w:t>
      </w:r>
      <w:proofErr w:type="spellEnd"/>
      <w:r w:rsidRPr="00AF47A0">
        <w:t xml:space="preserve"> </w:t>
      </w:r>
      <w:r>
        <w:t>Service</w:t>
      </w:r>
      <w:bookmarkEnd w:id="492"/>
      <w:bookmarkEnd w:id="493"/>
      <w:bookmarkEnd w:id="573"/>
      <w:bookmarkEnd w:id="574"/>
    </w:p>
    <w:p w14:paraId="273A6649" w14:textId="77777777" w:rsidR="008A6D4A" w:rsidRDefault="008A6D4A" w:rsidP="008A6D4A">
      <w:pPr>
        <w:pStyle w:val="3"/>
      </w:pPr>
      <w:bookmarkStart w:id="575" w:name="_Toc510696588"/>
      <w:bookmarkStart w:id="576" w:name="_Toc35971380"/>
      <w:bookmarkStart w:id="577" w:name="_Toc70325096"/>
      <w:bookmarkStart w:id="578" w:name="_Toc70325169"/>
      <w:r>
        <w:t>5.2.1</w:t>
      </w:r>
      <w:r>
        <w:tab/>
        <w:t>Service Description</w:t>
      </w:r>
      <w:bookmarkEnd w:id="575"/>
      <w:bookmarkEnd w:id="576"/>
      <w:bookmarkEnd w:id="577"/>
      <w:bookmarkEnd w:id="578"/>
    </w:p>
    <w:p w14:paraId="0672CED9" w14:textId="47D7C344" w:rsidR="008A6D4A" w:rsidRPr="0002353F" w:rsidDel="00401587" w:rsidRDefault="008A6D4A" w:rsidP="008A6D4A">
      <w:pPr>
        <w:pStyle w:val="Guidance"/>
        <w:rPr>
          <w:del w:id="579" w:author="C4-212610" w:date="2021-04-26T09:06:00Z"/>
          <w:lang w:eastAsia="zh-CN"/>
        </w:rPr>
      </w:pPr>
      <w:del w:id="580" w:author="C4-212610" w:date="2021-04-26T09:06:00Z">
        <w:r w:rsidDel="00401587">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3B6AD0E9" w14:textId="77777777" w:rsidR="00401587" w:rsidRPr="007021DF" w:rsidRDefault="00401587" w:rsidP="00401587">
      <w:pPr>
        <w:rPr>
          <w:ins w:id="581" w:author="C4-212610" w:date="2021-04-26T09:06:00Z"/>
        </w:rPr>
      </w:pPr>
      <w:bookmarkStart w:id="582" w:name="_Toc510696589"/>
      <w:bookmarkStart w:id="583" w:name="_Toc35971381"/>
      <w:ins w:id="584" w:author="C4-212610" w:date="2021-04-26T09:06:00Z">
        <w:r w:rsidRPr="007021DF">
          <w:t xml:space="preserve">The </w:t>
        </w:r>
        <w:proofErr w:type="spellStart"/>
        <w:r w:rsidRPr="007021DF">
          <w:t>N</w:t>
        </w:r>
        <w:r>
          <w:t>nsacf</w:t>
        </w:r>
        <w:r w:rsidRPr="007021DF">
          <w:t>_</w:t>
        </w:r>
        <w:r w:rsidRPr="00E413C5">
          <w:rPr>
            <w:highlight w:val="cyan"/>
          </w:rPr>
          <w:t>NumOfUEsPerSlice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 xml:space="preserve">AMF) to </w:t>
        </w:r>
        <w:r>
          <w:rPr>
            <w:lang w:eastAsia="zh-CN"/>
          </w:rPr>
          <w:t>request admission control for UEs accessing a specific network slice</w:t>
        </w:r>
        <w:r w:rsidRPr="007021DF">
          <w:rPr>
            <w:rFonts w:hint="eastAsia"/>
            <w:lang w:eastAsia="zh-CN"/>
          </w:rPr>
          <w:t xml:space="preserve">. </w:t>
        </w:r>
        <w:r w:rsidRPr="007021DF">
          <w:t>The following are the key functionalities of this NF service:</w:t>
        </w:r>
      </w:ins>
    </w:p>
    <w:p w14:paraId="0BDD3FE2" w14:textId="77777777" w:rsidR="00401587" w:rsidRDefault="00401587" w:rsidP="00401587">
      <w:pPr>
        <w:pStyle w:val="B1"/>
        <w:rPr>
          <w:ins w:id="585" w:author="C4-212610" w:date="2021-04-26T09:06:00Z"/>
          <w:lang w:eastAsia="zh-CN"/>
        </w:rPr>
      </w:pPr>
      <w:ins w:id="586" w:author="C4-212610" w:date="2021-04-26T09:06:00Z">
        <w:r w:rsidRPr="007021DF">
          <w:t>-</w:t>
        </w:r>
        <w:r w:rsidRPr="007021DF">
          <w:tab/>
        </w:r>
        <w:r>
          <w:t xml:space="preserve">Request the NSACF to control the number of UEs registered to a specific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slice</w:t>
        </w:r>
        <w:r w:rsidRPr="007021DF">
          <w:rPr>
            <w:rFonts w:hint="eastAsia"/>
            <w:lang w:eastAsia="zh-CN"/>
          </w:rPr>
          <w:t>;</w:t>
        </w:r>
      </w:ins>
    </w:p>
    <w:p w14:paraId="41E86E49" w14:textId="77777777" w:rsidR="00401587" w:rsidRPr="007021DF" w:rsidRDefault="00401587" w:rsidP="00401587">
      <w:pPr>
        <w:pStyle w:val="B1"/>
        <w:rPr>
          <w:ins w:id="587" w:author="C4-212610" w:date="2021-04-26T09:06:00Z"/>
        </w:rPr>
      </w:pPr>
      <w:ins w:id="588" w:author="C4-212610" w:date="2021-04-26T09:06:00Z">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Pr="00F0109F">
          <w:rPr>
            <w:rFonts w:hint="eastAsia"/>
            <w:highlight w:val="cyan"/>
            <w:lang w:eastAsia="zh-CN"/>
          </w:rPr>
          <w:t>early admission control</w:t>
        </w:r>
        <w:r>
          <w:rPr>
            <w:rFonts w:hint="eastAsia"/>
            <w:lang w:eastAsia="zh-CN"/>
          </w:rPr>
          <w:t>) mode for NSAC procedure</w:t>
        </w:r>
        <w:r w:rsidRPr="007021DF">
          <w:t>;</w:t>
        </w:r>
      </w:ins>
    </w:p>
    <w:p w14:paraId="0CDBAE4E" w14:textId="77777777" w:rsidR="00401587" w:rsidRPr="007021DF" w:rsidRDefault="00401587" w:rsidP="00401587">
      <w:pPr>
        <w:rPr>
          <w:ins w:id="589" w:author="C4-212610" w:date="2021-04-26T09:06:00Z"/>
        </w:rPr>
      </w:pPr>
      <w:ins w:id="590" w:author="C4-212610" w:date="2021-04-26T09:06:00Z">
        <w:r w:rsidRPr="007021DF">
          <w:t xml:space="preserve">The </w:t>
        </w:r>
        <w:proofErr w:type="spellStart"/>
        <w:r w:rsidRPr="007021DF">
          <w:t>N</w:t>
        </w:r>
        <w:r>
          <w:t>nsac</w:t>
        </w:r>
        <w:r w:rsidRPr="007021DF">
          <w:t>f_</w:t>
        </w:r>
        <w:r w:rsidRPr="00941937">
          <w:rPr>
            <w:highlight w:val="cyan"/>
            <w:lang w:eastAsia="zh-CN"/>
          </w:rPr>
          <w:t>NumOfUEsPerSlice</w:t>
        </w:r>
        <w:proofErr w:type="spellEnd"/>
        <w:r w:rsidRPr="007021DF">
          <w:t xml:space="preserve"> service supports the following service operations.</w:t>
        </w:r>
      </w:ins>
    </w:p>
    <w:p w14:paraId="62BA9A42" w14:textId="77777777" w:rsidR="00401587" w:rsidRPr="007021DF" w:rsidRDefault="00401587" w:rsidP="00401587">
      <w:pPr>
        <w:pStyle w:val="TH"/>
        <w:rPr>
          <w:ins w:id="591" w:author="C4-212610" w:date="2021-04-26T09:06:00Z"/>
        </w:rPr>
      </w:pPr>
      <w:ins w:id="592" w:author="C4-212610" w:date="2021-04-26T09:06:00Z">
        <w:r w:rsidRPr="007021DF">
          <w:t xml:space="preserve">Table 5.2.1-1: Service operations supported by the </w:t>
        </w:r>
        <w:proofErr w:type="spellStart"/>
        <w:r w:rsidRPr="007021DF">
          <w:t>N</w:t>
        </w:r>
        <w:r>
          <w:t>nsacf</w:t>
        </w:r>
        <w:r w:rsidRPr="007021DF">
          <w:t>_</w:t>
        </w:r>
        <w:r w:rsidRPr="00C01C3F">
          <w:rPr>
            <w:highlight w:val="cyan"/>
            <w:lang w:eastAsia="zh-CN"/>
          </w:rPr>
          <w:t>NumOfUEsPerSlice</w:t>
        </w:r>
        <w:proofErr w:type="spellEnd"/>
        <w:r w:rsidRPr="007021DF">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rPr>
          <w:ins w:id="593" w:author="C4-212610" w:date="2021-04-26T09:06:00Z"/>
        </w:trPr>
        <w:tc>
          <w:tcPr>
            <w:tcW w:w="2417" w:type="dxa"/>
          </w:tcPr>
          <w:p w14:paraId="2BBCD176" w14:textId="77777777" w:rsidR="00401587" w:rsidRPr="00FF6605" w:rsidRDefault="00401587" w:rsidP="00C85611">
            <w:pPr>
              <w:pStyle w:val="TAH"/>
              <w:rPr>
                <w:ins w:id="594" w:author="C4-212610" w:date="2021-04-26T09:06:00Z"/>
              </w:rPr>
            </w:pPr>
            <w:ins w:id="595" w:author="C4-212610" w:date="2021-04-26T09:06:00Z">
              <w:r w:rsidRPr="00FF6605">
                <w:t>Service Operations</w:t>
              </w:r>
            </w:ins>
          </w:p>
        </w:tc>
        <w:tc>
          <w:tcPr>
            <w:tcW w:w="3787" w:type="dxa"/>
          </w:tcPr>
          <w:p w14:paraId="05BC5C89" w14:textId="77777777" w:rsidR="00401587" w:rsidRPr="00FF6605" w:rsidRDefault="00401587" w:rsidP="00C85611">
            <w:pPr>
              <w:pStyle w:val="TAH"/>
              <w:rPr>
                <w:ins w:id="596" w:author="C4-212610" w:date="2021-04-26T09:06:00Z"/>
              </w:rPr>
            </w:pPr>
            <w:ins w:id="597" w:author="C4-212610" w:date="2021-04-26T09:06:00Z">
              <w:r w:rsidRPr="00FF6605">
                <w:t>Description</w:t>
              </w:r>
            </w:ins>
          </w:p>
        </w:tc>
        <w:tc>
          <w:tcPr>
            <w:tcW w:w="1842" w:type="dxa"/>
          </w:tcPr>
          <w:p w14:paraId="26369DE2" w14:textId="77777777" w:rsidR="00401587" w:rsidRPr="00FF6605" w:rsidRDefault="00401587" w:rsidP="00C85611">
            <w:pPr>
              <w:pStyle w:val="TAH"/>
              <w:rPr>
                <w:ins w:id="598" w:author="C4-212610" w:date="2021-04-26T09:06:00Z"/>
              </w:rPr>
            </w:pPr>
            <w:ins w:id="599" w:author="C4-212610" w:date="2021-04-26T09:06:00Z">
              <w:r w:rsidRPr="00FF6605">
                <w:t>Operation</w:t>
              </w:r>
            </w:ins>
          </w:p>
          <w:p w14:paraId="18539DBA" w14:textId="77777777" w:rsidR="00401587" w:rsidRPr="00FF6605" w:rsidRDefault="00401587" w:rsidP="00C85611">
            <w:pPr>
              <w:pStyle w:val="TAH"/>
              <w:rPr>
                <w:ins w:id="600" w:author="C4-212610" w:date="2021-04-26T09:06:00Z"/>
              </w:rPr>
            </w:pPr>
            <w:ins w:id="601" w:author="C4-212610" w:date="2021-04-26T09:06:00Z">
              <w:r w:rsidRPr="00FF6605">
                <w:t>Semantics</w:t>
              </w:r>
            </w:ins>
          </w:p>
        </w:tc>
        <w:tc>
          <w:tcPr>
            <w:tcW w:w="1418" w:type="dxa"/>
          </w:tcPr>
          <w:p w14:paraId="5AD6AC01" w14:textId="77777777" w:rsidR="00401587" w:rsidRPr="00FF6605" w:rsidRDefault="00401587" w:rsidP="00C85611">
            <w:pPr>
              <w:pStyle w:val="TAH"/>
              <w:rPr>
                <w:ins w:id="602" w:author="C4-212610" w:date="2021-04-26T09:06:00Z"/>
              </w:rPr>
            </w:pPr>
            <w:ins w:id="603" w:author="C4-212610" w:date="2021-04-26T09:06:00Z">
              <w:r w:rsidRPr="00FF6605">
                <w:t>Example Consumer(s)</w:t>
              </w:r>
            </w:ins>
          </w:p>
        </w:tc>
      </w:tr>
      <w:tr w:rsidR="00401587" w:rsidRPr="00FF6605" w14:paraId="77845E9C" w14:textId="77777777" w:rsidTr="00C85611">
        <w:trPr>
          <w:ins w:id="604" w:author="C4-212610" w:date="2021-04-26T09:06:00Z"/>
        </w:trPr>
        <w:tc>
          <w:tcPr>
            <w:tcW w:w="2417" w:type="dxa"/>
          </w:tcPr>
          <w:p w14:paraId="03140903" w14:textId="77777777" w:rsidR="00401587" w:rsidRPr="00FF6605" w:rsidRDefault="00401587" w:rsidP="00C85611">
            <w:pPr>
              <w:pStyle w:val="TAL"/>
              <w:rPr>
                <w:ins w:id="605" w:author="C4-212610" w:date="2021-04-26T09:06:00Z"/>
                <w:lang w:eastAsia="zh-CN"/>
              </w:rPr>
            </w:pPr>
            <w:proofErr w:type="spellStart"/>
            <w:ins w:id="606" w:author="C4-212610" w:date="2021-04-26T09:06:00Z">
              <w:r w:rsidRPr="003E79F3">
                <w:rPr>
                  <w:rFonts w:hint="eastAsia"/>
                  <w:highlight w:val="cyan"/>
                  <w:lang w:eastAsia="zh-CN"/>
                </w:rPr>
                <w:t>A</w:t>
              </w:r>
              <w:r w:rsidRPr="003E79F3">
                <w:rPr>
                  <w:highlight w:val="cyan"/>
                  <w:lang w:eastAsia="zh-CN"/>
                </w:rPr>
                <w:t>vailabilityCheckAndUpdate</w:t>
              </w:r>
              <w:proofErr w:type="spellEnd"/>
            </w:ins>
          </w:p>
        </w:tc>
        <w:tc>
          <w:tcPr>
            <w:tcW w:w="3787" w:type="dxa"/>
          </w:tcPr>
          <w:p w14:paraId="32AA6306" w14:textId="77777777" w:rsidR="00401587" w:rsidRPr="00FF6605" w:rsidRDefault="00401587" w:rsidP="00C85611">
            <w:pPr>
              <w:pStyle w:val="TAL"/>
              <w:rPr>
                <w:ins w:id="607" w:author="C4-212610" w:date="2021-04-26T09:06:00Z"/>
              </w:rPr>
            </w:pPr>
            <w:ins w:id="608" w:author="C4-212610" w:date="2021-04-26T09:06:00Z">
              <w:r>
                <w:rPr>
                  <w:lang w:eastAsia="zh-CN"/>
                </w:rPr>
                <w:t xml:space="preserve">Request the NSACF to perform </w:t>
              </w:r>
              <w:r>
                <w:rPr>
                  <w:rFonts w:hint="eastAsia"/>
                  <w:lang w:eastAsia="zh-CN"/>
                </w:rPr>
                <w:t>admission control related to the number of UEs registered to a slice</w:t>
              </w:r>
              <w:r w:rsidRPr="00FF6605">
                <w:t>.</w:t>
              </w:r>
            </w:ins>
          </w:p>
        </w:tc>
        <w:tc>
          <w:tcPr>
            <w:tcW w:w="1842" w:type="dxa"/>
          </w:tcPr>
          <w:p w14:paraId="4DA5BA18" w14:textId="77777777" w:rsidR="00401587" w:rsidRPr="00FF6605" w:rsidRDefault="00401587" w:rsidP="00C85611">
            <w:pPr>
              <w:pStyle w:val="TAL"/>
              <w:rPr>
                <w:ins w:id="609" w:author="C4-212610" w:date="2021-04-26T09:06:00Z"/>
              </w:rPr>
            </w:pPr>
            <w:ins w:id="610" w:author="C4-212610" w:date="2021-04-26T09:06:00Z">
              <w:r w:rsidRPr="00FF6605">
                <w:t>Request/Response</w:t>
              </w:r>
            </w:ins>
          </w:p>
        </w:tc>
        <w:tc>
          <w:tcPr>
            <w:tcW w:w="1418" w:type="dxa"/>
          </w:tcPr>
          <w:p w14:paraId="69E0FE30" w14:textId="77777777" w:rsidR="00401587" w:rsidRPr="00FF6605" w:rsidRDefault="00401587" w:rsidP="00C85611">
            <w:pPr>
              <w:pStyle w:val="TAL"/>
              <w:rPr>
                <w:ins w:id="611" w:author="C4-212610" w:date="2021-04-26T09:06:00Z"/>
              </w:rPr>
            </w:pPr>
            <w:ins w:id="612" w:author="C4-212610" w:date="2021-04-26T09:06:00Z">
              <w:r w:rsidRPr="00FF6605">
                <w:t>AMF</w:t>
              </w:r>
            </w:ins>
          </w:p>
        </w:tc>
      </w:tr>
      <w:tr w:rsidR="00401587" w:rsidRPr="00FF6605" w14:paraId="4AE7DD15" w14:textId="77777777" w:rsidTr="00C85611">
        <w:trPr>
          <w:ins w:id="613" w:author="C4-212610" w:date="2021-04-26T09:06:00Z"/>
        </w:trPr>
        <w:tc>
          <w:tcPr>
            <w:tcW w:w="2417" w:type="dxa"/>
          </w:tcPr>
          <w:p w14:paraId="2C2E8B72" w14:textId="77777777" w:rsidR="00401587" w:rsidRPr="00FF6605" w:rsidRDefault="00401587" w:rsidP="00C85611">
            <w:pPr>
              <w:pStyle w:val="TAL"/>
              <w:rPr>
                <w:ins w:id="614" w:author="C4-212610" w:date="2021-04-26T09:06:00Z"/>
                <w:lang w:eastAsia="zh-CN"/>
              </w:rPr>
            </w:pPr>
            <w:proofErr w:type="spellStart"/>
            <w:ins w:id="615" w:author="C4-212610" w:date="2021-04-26T09:06:00Z">
              <w:r>
                <w:rPr>
                  <w:lang w:eastAsia="zh-CN"/>
                </w:rPr>
                <w:t>EACNotify</w:t>
              </w:r>
              <w:proofErr w:type="spellEnd"/>
            </w:ins>
          </w:p>
        </w:tc>
        <w:tc>
          <w:tcPr>
            <w:tcW w:w="3787" w:type="dxa"/>
          </w:tcPr>
          <w:p w14:paraId="10A86929" w14:textId="77777777" w:rsidR="00401587" w:rsidRPr="00FF6605" w:rsidRDefault="00401587" w:rsidP="00C85611">
            <w:pPr>
              <w:pStyle w:val="TAL"/>
              <w:rPr>
                <w:ins w:id="616" w:author="C4-212610" w:date="2021-04-26T09:06:00Z"/>
                <w:lang w:eastAsia="zh-CN"/>
              </w:rPr>
            </w:pPr>
            <w:ins w:id="617" w:author="C4-212610" w:date="2021-04-26T09:06:00Z">
              <w:r>
                <w:rPr>
                  <w:lang w:eastAsia="zh-CN"/>
                </w:rPr>
                <w:t xml:space="preserve">Notify the NF Service Consumer (e.g. AMF) of the </w:t>
              </w:r>
              <w:r>
                <w:rPr>
                  <w:rFonts w:hint="eastAsia"/>
                  <w:lang w:eastAsia="zh-CN"/>
                </w:rPr>
                <w:t>activation/deactivation of EAC mode</w:t>
              </w:r>
              <w:r>
                <w:rPr>
                  <w:lang w:eastAsia="zh-CN"/>
                </w:rPr>
                <w:t>.</w:t>
              </w:r>
            </w:ins>
          </w:p>
        </w:tc>
        <w:tc>
          <w:tcPr>
            <w:tcW w:w="1842" w:type="dxa"/>
          </w:tcPr>
          <w:p w14:paraId="27D70E15" w14:textId="77777777" w:rsidR="00401587" w:rsidRPr="00FF6605" w:rsidRDefault="00401587" w:rsidP="00C85611">
            <w:pPr>
              <w:pStyle w:val="TAL"/>
              <w:rPr>
                <w:ins w:id="618" w:author="C4-212610" w:date="2021-04-26T09:06:00Z"/>
                <w:lang w:eastAsia="zh-CN"/>
              </w:rPr>
            </w:pPr>
            <w:ins w:id="619" w:author="C4-212610" w:date="2021-04-26T09:06:00Z">
              <w:r>
                <w:rPr>
                  <w:lang w:eastAsia="zh-CN"/>
                </w:rPr>
                <w:t>Subscribe/Notify</w:t>
              </w:r>
            </w:ins>
          </w:p>
        </w:tc>
        <w:tc>
          <w:tcPr>
            <w:tcW w:w="1418" w:type="dxa"/>
          </w:tcPr>
          <w:p w14:paraId="0043FA59" w14:textId="77777777" w:rsidR="00401587" w:rsidRPr="00FF6605" w:rsidRDefault="00401587" w:rsidP="00C85611">
            <w:pPr>
              <w:pStyle w:val="TAL"/>
              <w:rPr>
                <w:ins w:id="620" w:author="C4-212610" w:date="2021-04-26T09:06:00Z"/>
                <w:lang w:eastAsia="zh-CN"/>
              </w:rPr>
            </w:pPr>
            <w:ins w:id="621" w:author="C4-212610" w:date="2021-04-26T09:06:00Z">
              <w:r>
                <w:rPr>
                  <w:lang w:eastAsia="zh-CN"/>
                </w:rPr>
                <w:t>AMF</w:t>
              </w:r>
            </w:ins>
          </w:p>
        </w:tc>
      </w:tr>
      <w:tr w:rsidR="00401587" w:rsidRPr="00FF6605" w14:paraId="39270FFC" w14:textId="77777777" w:rsidTr="00C85611">
        <w:trPr>
          <w:ins w:id="622" w:author="C4-212610" w:date="2021-04-26T09:06:00Z"/>
        </w:trPr>
        <w:tc>
          <w:tcPr>
            <w:tcW w:w="2417" w:type="dxa"/>
          </w:tcPr>
          <w:p w14:paraId="3C1943AD" w14:textId="77777777" w:rsidR="00401587" w:rsidRPr="00FF6605" w:rsidRDefault="00401587" w:rsidP="00C85611">
            <w:pPr>
              <w:pStyle w:val="TAL"/>
              <w:rPr>
                <w:ins w:id="623" w:author="C4-212610" w:date="2021-04-26T09:06:00Z"/>
                <w:lang w:eastAsia="zh-CN"/>
              </w:rPr>
            </w:pPr>
          </w:p>
        </w:tc>
        <w:tc>
          <w:tcPr>
            <w:tcW w:w="3787" w:type="dxa"/>
          </w:tcPr>
          <w:p w14:paraId="30460BEE" w14:textId="77777777" w:rsidR="00401587" w:rsidRPr="00FF6605" w:rsidRDefault="00401587" w:rsidP="00C85611">
            <w:pPr>
              <w:pStyle w:val="TAL"/>
              <w:rPr>
                <w:ins w:id="624" w:author="C4-212610" w:date="2021-04-26T09:06:00Z"/>
              </w:rPr>
            </w:pPr>
          </w:p>
        </w:tc>
        <w:tc>
          <w:tcPr>
            <w:tcW w:w="1842" w:type="dxa"/>
          </w:tcPr>
          <w:p w14:paraId="0A447943" w14:textId="77777777" w:rsidR="00401587" w:rsidRPr="00FF6605" w:rsidRDefault="00401587" w:rsidP="00C85611">
            <w:pPr>
              <w:pStyle w:val="TAL"/>
              <w:rPr>
                <w:ins w:id="625" w:author="C4-212610" w:date="2021-04-26T09:06:00Z"/>
              </w:rPr>
            </w:pPr>
          </w:p>
        </w:tc>
        <w:tc>
          <w:tcPr>
            <w:tcW w:w="1418" w:type="dxa"/>
          </w:tcPr>
          <w:p w14:paraId="7FECC3F8" w14:textId="77777777" w:rsidR="00401587" w:rsidRPr="00FF6605" w:rsidRDefault="00401587" w:rsidP="00C85611">
            <w:pPr>
              <w:pStyle w:val="TAL"/>
              <w:rPr>
                <w:ins w:id="626" w:author="C4-212610" w:date="2021-04-26T09:06:00Z"/>
              </w:rPr>
            </w:pPr>
          </w:p>
        </w:tc>
      </w:tr>
    </w:tbl>
    <w:p w14:paraId="2A9CF903" w14:textId="77777777" w:rsidR="00401587" w:rsidRDefault="00401587" w:rsidP="00401587">
      <w:pPr>
        <w:rPr>
          <w:ins w:id="627" w:author="C4-212610" w:date="2021-04-26T09:06:00Z"/>
          <w:lang w:eastAsia="zh-CN"/>
        </w:rPr>
      </w:pPr>
    </w:p>
    <w:p w14:paraId="63099FFC" w14:textId="77777777" w:rsidR="00401587" w:rsidRDefault="00401587" w:rsidP="00401587">
      <w:pPr>
        <w:pStyle w:val="EditorsNote"/>
        <w:rPr>
          <w:ins w:id="628" w:author="C4-212610" w:date="2021-04-26T09:06:00Z"/>
        </w:rPr>
      </w:pPr>
      <w:ins w:id="629" w:author="C4-212610" w:date="2021-04-26T09:06:00Z">
        <w:r w:rsidRPr="005A61D1">
          <w:t>Editor's Note:</w:t>
        </w:r>
        <w:r w:rsidRPr="005A61D1">
          <w:tab/>
          <w:t>It is FFS whether a better name for the "</w:t>
        </w:r>
        <w:proofErr w:type="spellStart"/>
        <w:r w:rsidRPr="005A61D1">
          <w:t>AvailabilityCheckAndUpdate</w:t>
        </w:r>
        <w:proofErr w:type="spellEnd"/>
        <w:r w:rsidRPr="005A61D1">
          <w:t xml:space="preserve">" service operation should be considered. If so, </w:t>
        </w:r>
        <w:proofErr w:type="gramStart"/>
        <w:r w:rsidRPr="005A61D1">
          <w:t>an LS</w:t>
        </w:r>
        <w:proofErr w:type="gramEnd"/>
        <w:r w:rsidRPr="005A61D1">
          <w:t xml:space="preserve"> to SA2 is needed.</w:t>
        </w:r>
      </w:ins>
    </w:p>
    <w:p w14:paraId="7D760384" w14:textId="77777777" w:rsidR="008A6D4A" w:rsidRDefault="008A6D4A" w:rsidP="008A6D4A">
      <w:pPr>
        <w:pStyle w:val="3"/>
      </w:pPr>
      <w:bookmarkStart w:id="630" w:name="_Toc70325097"/>
      <w:bookmarkStart w:id="631" w:name="_Toc70325170"/>
      <w:r>
        <w:t>5.2.2</w:t>
      </w:r>
      <w:r>
        <w:tab/>
        <w:t>Service Operations</w:t>
      </w:r>
      <w:bookmarkEnd w:id="582"/>
      <w:bookmarkEnd w:id="583"/>
      <w:bookmarkEnd w:id="630"/>
      <w:bookmarkEnd w:id="631"/>
    </w:p>
    <w:p w14:paraId="3371D0FF" w14:textId="6D8BA9F8" w:rsidR="008A6D4A" w:rsidDel="00512D16" w:rsidRDefault="008A6D4A" w:rsidP="008A6D4A">
      <w:pPr>
        <w:pStyle w:val="Guidance"/>
        <w:rPr>
          <w:del w:id="632" w:author="C4-212610" w:date="2021-04-26T09:07:00Z"/>
        </w:rPr>
      </w:pPr>
      <w:del w:id="633" w:author="C4-212610" w:date="2021-04-26T09:07:00Z">
        <w:r w:rsidDel="00512D16">
          <w:delText>One clause per service operation.</w:delText>
        </w:r>
      </w:del>
    </w:p>
    <w:p w14:paraId="306B8BCC" w14:textId="05FBD1F1" w:rsidR="008A6D4A" w:rsidDel="00512D16" w:rsidRDefault="008A6D4A" w:rsidP="008A6D4A">
      <w:pPr>
        <w:pStyle w:val="Guidance"/>
        <w:rPr>
          <w:del w:id="634" w:author="C4-212610" w:date="2021-04-26T09:07:00Z"/>
        </w:rPr>
      </w:pPr>
      <w:del w:id="635" w:author="C4-212610" w:date="2021-04-26T09:07:00Z">
        <w:r w:rsidDel="00512D16">
          <w:delText>This clause will include a description of the different service operationssupported by the service. For RESTful service operations, the service operations depict the resources and the methods they support.</w:delText>
        </w:r>
      </w:del>
    </w:p>
    <w:p w14:paraId="28DEDDB0" w14:textId="77777777" w:rsidR="008A6D4A" w:rsidRDefault="008A6D4A" w:rsidP="008A6D4A">
      <w:pPr>
        <w:pStyle w:val="4"/>
      </w:pPr>
      <w:bookmarkStart w:id="636" w:name="_Toc510696590"/>
      <w:bookmarkStart w:id="637" w:name="_Toc35971382"/>
      <w:bookmarkStart w:id="638" w:name="_Toc70325098"/>
      <w:bookmarkStart w:id="639" w:name="_Toc70325171"/>
      <w:r>
        <w:t>5.2.2.1</w:t>
      </w:r>
      <w:r>
        <w:tab/>
        <w:t>Introduction</w:t>
      </w:r>
      <w:bookmarkEnd w:id="636"/>
      <w:bookmarkEnd w:id="637"/>
      <w:bookmarkEnd w:id="638"/>
      <w:bookmarkEnd w:id="639"/>
    </w:p>
    <w:p w14:paraId="08EB74D8" w14:textId="13339472" w:rsidR="008A6D4A" w:rsidDel="00EC7932" w:rsidRDefault="008A6D4A" w:rsidP="008A6D4A">
      <w:pPr>
        <w:pStyle w:val="Guidance"/>
        <w:rPr>
          <w:del w:id="640" w:author="C4-212610" w:date="2021-04-26T09:07:00Z"/>
        </w:rPr>
      </w:pPr>
      <w:del w:id="641" w:author="C4-212610" w:date="2021-04-26T09:07:00Z">
        <w:r w:rsidDel="00EC7932">
          <w:delText>This clause will contain a generic introduction of the service operationsdescribed in the following clauses.</w:delText>
        </w:r>
      </w:del>
    </w:p>
    <w:p w14:paraId="3CD288D8" w14:textId="77777777" w:rsidR="00EC7932" w:rsidRPr="007779AE" w:rsidRDefault="00EC7932" w:rsidP="00EC7932">
      <w:pPr>
        <w:rPr>
          <w:ins w:id="642" w:author="C4-212610" w:date="2021-04-26T09:07:00Z"/>
          <w:lang w:val="en-US"/>
        </w:rPr>
      </w:pPr>
      <w:bookmarkStart w:id="643" w:name="_Toc510696591"/>
      <w:bookmarkStart w:id="644" w:name="_Toc35971383"/>
      <w:ins w:id="645" w:author="C4-212610" w:date="2021-04-26T09:07:00Z">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w:t>
        </w:r>
        <w:r>
          <w:t>nsac</w:t>
        </w:r>
        <w:r w:rsidRPr="007021DF">
          <w:t>f_</w:t>
        </w:r>
        <w:r w:rsidRPr="007779AE">
          <w:rPr>
            <w:highlight w:val="cyan"/>
          </w:rPr>
          <w:t>NumOfUEsPerSlice</w:t>
        </w:r>
        <w:proofErr w:type="spellEnd"/>
        <w:r w:rsidRPr="007021DF">
          <w:t xml:space="preserve"> service </w:t>
        </w:r>
        <w:r w:rsidRPr="007021DF">
          <w:rPr>
            <w:rFonts w:hint="eastAsia"/>
          </w:rPr>
          <w:t xml:space="preserve">operations </w:t>
        </w:r>
        <w:r>
          <w:t>to request the NSACF to control the number of UEs registered to a specific slice</w:t>
        </w:r>
        <w:r w:rsidRPr="007021DF">
          <w:rPr>
            <w:rFonts w:hint="eastAsia"/>
          </w:rPr>
          <w:t>.</w:t>
        </w:r>
      </w:ins>
    </w:p>
    <w:p w14:paraId="4BEE3605" w14:textId="47EF4240" w:rsidR="008A6D4A" w:rsidRDefault="008A6D4A" w:rsidP="008A6D4A">
      <w:pPr>
        <w:pStyle w:val="4"/>
      </w:pPr>
      <w:bookmarkStart w:id="646" w:name="_Toc70325099"/>
      <w:bookmarkStart w:id="647" w:name="_Toc70325172"/>
      <w:r>
        <w:t>5.2.2.2</w:t>
      </w:r>
      <w:r>
        <w:tab/>
      </w:r>
      <w:del w:id="648" w:author="C4-212610" w:date="2021-04-26T09:08:00Z">
        <w:r w:rsidDel="00783F54">
          <w:delText>&lt;Service operation 1&gt;</w:delText>
        </w:r>
      </w:del>
      <w:bookmarkEnd w:id="643"/>
      <w:bookmarkEnd w:id="644"/>
      <w:proofErr w:type="spellStart"/>
      <w:ins w:id="649" w:author="C4-212610" w:date="2021-04-26T09:08:00Z">
        <w:r w:rsidR="00783F54" w:rsidRPr="00183D59">
          <w:rPr>
            <w:highlight w:val="cyan"/>
          </w:rPr>
          <w:t>AvailabilityCheckAndUpdate</w:t>
        </w:r>
      </w:ins>
      <w:bookmarkEnd w:id="646"/>
      <w:bookmarkEnd w:id="647"/>
      <w:proofErr w:type="spellEnd"/>
    </w:p>
    <w:p w14:paraId="0C9B3676" w14:textId="77777777" w:rsidR="008A6D4A" w:rsidRDefault="008A6D4A" w:rsidP="008A6D4A">
      <w:pPr>
        <w:pStyle w:val="5"/>
      </w:pPr>
      <w:bookmarkStart w:id="650" w:name="_Toc510696592"/>
      <w:bookmarkStart w:id="651" w:name="_Toc35971384"/>
      <w:bookmarkStart w:id="652" w:name="_Toc70325100"/>
      <w:bookmarkStart w:id="653" w:name="_Toc70325173"/>
      <w:r>
        <w:t>5.2.2.2.1</w:t>
      </w:r>
      <w:r>
        <w:tab/>
        <w:t>General</w:t>
      </w:r>
      <w:bookmarkEnd w:id="650"/>
      <w:bookmarkEnd w:id="651"/>
      <w:bookmarkEnd w:id="652"/>
      <w:bookmarkEnd w:id="653"/>
    </w:p>
    <w:p w14:paraId="3984FBC6" w14:textId="60737F8F" w:rsidR="008A6D4A" w:rsidRPr="00D93024" w:rsidDel="00582752" w:rsidRDefault="008A6D4A" w:rsidP="008A6D4A">
      <w:pPr>
        <w:rPr>
          <w:del w:id="654" w:author="C4-212610" w:date="2021-04-26T09:08:00Z"/>
        </w:rPr>
      </w:pPr>
      <w:del w:id="655" w:author="C4-212610" w:date="2021-04-26T09:08:00Z">
        <w:r w:rsidDel="00582752">
          <w:delText>This clause provides a general description of the service operation.</w:delText>
        </w:r>
      </w:del>
    </w:p>
    <w:p w14:paraId="49F18BAE" w14:textId="77777777" w:rsidR="00582752" w:rsidRPr="007021DF" w:rsidRDefault="00582752" w:rsidP="00582752">
      <w:pPr>
        <w:rPr>
          <w:ins w:id="656" w:author="C4-212610" w:date="2021-04-26T09:08:00Z"/>
          <w:lang w:eastAsia="zh-CN"/>
        </w:rPr>
      </w:pPr>
      <w:bookmarkStart w:id="657" w:name="_Toc510696593"/>
      <w:bookmarkStart w:id="658" w:name="_Toc35971385"/>
      <w:ins w:id="659" w:author="C4-212610" w:date="2021-04-26T09:08:00Z">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slice, e.g. perform </w:t>
        </w:r>
        <w:r>
          <w:rPr>
            <w:lang w:eastAsia="zh-CN"/>
          </w:rPr>
          <w:t>availability check and update the number of UEs registered to a slice. It is used</w:t>
        </w:r>
        <w:r w:rsidRPr="007021DF">
          <w:t xml:space="preserve"> in the following procedures:</w:t>
        </w:r>
      </w:ins>
    </w:p>
    <w:p w14:paraId="52888048" w14:textId="77777777" w:rsidR="00582752" w:rsidRPr="007021DF" w:rsidRDefault="00582752" w:rsidP="00582752">
      <w:pPr>
        <w:pStyle w:val="B1"/>
        <w:rPr>
          <w:ins w:id="660" w:author="C4-212610" w:date="2021-04-26T09:08:00Z"/>
          <w:lang w:eastAsia="zh-CN"/>
        </w:rPr>
      </w:pPr>
      <w:ins w:id="661" w:author="C4-212610" w:date="2021-04-26T09:08:00Z">
        <w:r w:rsidRPr="007021DF">
          <w:t>-</w:t>
        </w:r>
        <w:r w:rsidRPr="007021DF">
          <w:tab/>
        </w:r>
        <w:r>
          <w:t xml:space="preserve">AMF initiated network slice admission control procedure related to control the number of UEs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bookmarkStart w:id="662" w:name="_GoBack"/>
        <w:bookmarkEnd w:id="662"/>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14:paraId="3DBBA988" w14:textId="4CC1BFB2" w:rsidR="008A6D4A" w:rsidRDefault="008A6D4A" w:rsidP="008A6D4A">
      <w:pPr>
        <w:pStyle w:val="5"/>
      </w:pPr>
      <w:bookmarkStart w:id="663" w:name="_Toc70325101"/>
      <w:bookmarkStart w:id="664" w:name="_Toc70325174"/>
      <w:r>
        <w:lastRenderedPageBreak/>
        <w:t>5.2.2.2.2</w:t>
      </w:r>
      <w:r>
        <w:tab/>
      </w:r>
      <w:del w:id="665" w:author="C4-212610" w:date="2021-04-26T09:08:00Z">
        <w:r w:rsidDel="00295D30">
          <w:delText>&lt;Procedure 1 using service operation 1 of service 1&gt;</w:delText>
        </w:r>
      </w:del>
      <w:bookmarkEnd w:id="657"/>
      <w:bookmarkEnd w:id="658"/>
      <w:ins w:id="666" w:author="C4-212610" w:date="2021-04-26T09:08:00Z">
        <w:r w:rsidR="00295D30" w:rsidRPr="00295D30">
          <w:t xml:space="preserve"> </w:t>
        </w:r>
        <w:r w:rsidR="00295D30">
          <w:t>AMF initiated network slice admission control</w:t>
        </w:r>
      </w:ins>
      <w:bookmarkEnd w:id="663"/>
      <w:bookmarkEnd w:id="664"/>
    </w:p>
    <w:p w14:paraId="7DC9E8EA" w14:textId="77777777" w:rsidR="008F3070" w:rsidRPr="007021DF" w:rsidRDefault="008F3070" w:rsidP="008F3070">
      <w:pPr>
        <w:rPr>
          <w:ins w:id="667" w:author="C4-212610" w:date="2021-04-26T09:08:00Z"/>
        </w:rPr>
      </w:pPr>
      <w:bookmarkStart w:id="668" w:name="_Toc510696594"/>
      <w:bookmarkStart w:id="669" w:name="_Toc35971386"/>
      <w:ins w:id="670" w:author="C4-212610" w:date="2021-04-26T09:08:00Z">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ins>
    </w:p>
    <w:p w14:paraId="45F94A39" w14:textId="77777777" w:rsidR="008F3070" w:rsidRPr="007021DF" w:rsidRDefault="008F3070" w:rsidP="008F3070">
      <w:pPr>
        <w:pStyle w:val="TH"/>
        <w:rPr>
          <w:ins w:id="671" w:author="C4-212610" w:date="2021-04-26T09:08:00Z"/>
        </w:rPr>
      </w:pPr>
      <w:ins w:id="672" w:author="C4-212610" w:date="2021-04-26T09:08:00Z">
        <w:r w:rsidRPr="007021DF">
          <w:rPr>
            <w:lang w:val="fr-FR"/>
          </w:rPr>
          <w:object w:dxaOrig="9435" w:dyaOrig="3482" w14:anchorId="719F0D30">
            <v:shape id="_x0000_i1027" type="#_x0000_t75" style="width:471pt;height:174pt" o:ole="">
              <v:imagedata r:id="rId15" o:title=""/>
            </v:shape>
            <o:OLEObject Type="Embed" ProgID="Visio.Drawing.11" ShapeID="_x0000_i1027" DrawAspect="Content" ObjectID="_1680940252" r:id="rId16"/>
          </w:object>
        </w:r>
      </w:ins>
    </w:p>
    <w:p w14:paraId="07A1583C" w14:textId="77777777" w:rsidR="008F3070" w:rsidRPr="007021DF" w:rsidRDefault="008F3070" w:rsidP="008F3070">
      <w:pPr>
        <w:pStyle w:val="TF"/>
        <w:rPr>
          <w:ins w:id="673" w:author="C4-212610" w:date="2021-04-26T09:08:00Z"/>
        </w:rPr>
      </w:pPr>
      <w:ins w:id="674" w:author="C4-212610" w:date="2021-04-26T09:08:00Z">
        <w:r w:rsidRPr="007021DF">
          <w:t>Figure 5.2.2.2.</w:t>
        </w:r>
        <w:r>
          <w:rPr>
            <w:lang w:eastAsia="zh-CN"/>
          </w:rPr>
          <w:t>2</w:t>
        </w:r>
        <w:r w:rsidRPr="007021DF">
          <w:t xml:space="preserve">-1: </w:t>
        </w:r>
        <w:r>
          <w:rPr>
            <w:lang w:eastAsia="zh-CN"/>
          </w:rPr>
          <w:t>Availability Check for Number of UEs per Slice</w:t>
        </w:r>
      </w:ins>
    </w:p>
    <w:p w14:paraId="53C29C02" w14:textId="77777777" w:rsidR="008F3070" w:rsidRPr="007021DF" w:rsidRDefault="008F3070" w:rsidP="008F3070">
      <w:pPr>
        <w:pStyle w:val="B1"/>
        <w:rPr>
          <w:ins w:id="675" w:author="C4-212610" w:date="2021-04-26T09:08:00Z"/>
          <w:lang w:eastAsia="zh-CN"/>
        </w:rPr>
      </w:pPr>
      <w:ins w:id="676" w:author="C4-212610" w:date="2021-04-26T09:08:00Z">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w:t>
        </w:r>
        <w:proofErr w:type="spellEnd"/>
        <w:r>
          <w:rPr>
            <w:lang w:eastAsia="zh-CN"/>
          </w:rPr>
          <w:t>-ac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ins>
    </w:p>
    <w:p w14:paraId="6BE7EAFD" w14:textId="77777777" w:rsidR="008F3070" w:rsidRPr="00BC6396" w:rsidRDefault="008F3070" w:rsidP="008F3070">
      <w:pPr>
        <w:pStyle w:val="B1"/>
        <w:rPr>
          <w:ins w:id="677" w:author="C4-212610" w:date="2021-04-26T09:08:00Z"/>
          <w:lang w:eastAsia="zh-CN"/>
        </w:rPr>
      </w:pPr>
      <w:ins w:id="678" w:author="C4-212610" w:date="2021-04-26T09:08:00Z">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ins>
    </w:p>
    <w:p w14:paraId="3B2EEC30" w14:textId="77777777" w:rsidR="008F3070" w:rsidRPr="00BC6396" w:rsidRDefault="008F3070" w:rsidP="008F3070">
      <w:pPr>
        <w:pStyle w:val="B2"/>
        <w:numPr>
          <w:ilvl w:val="0"/>
          <w:numId w:val="6"/>
        </w:numPr>
        <w:rPr>
          <w:ins w:id="679" w:author="C4-212610" w:date="2021-04-26T09:08:00Z"/>
          <w:lang w:eastAsia="zh-CN"/>
        </w:rPr>
      </w:pPr>
      <w:proofErr w:type="gramStart"/>
      <w:ins w:id="680" w:author="C4-212610" w:date="2021-04-26T09:08:00Z">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ins>
    </w:p>
    <w:p w14:paraId="1227C615" w14:textId="77777777" w:rsidR="008F3070" w:rsidRPr="00BC6396" w:rsidRDefault="008F3070" w:rsidP="008F3070">
      <w:pPr>
        <w:pStyle w:val="B3"/>
        <w:rPr>
          <w:ins w:id="681" w:author="C4-212610" w:date="2021-04-26T09:08:00Z"/>
          <w:lang w:eastAsia="zh-CN"/>
        </w:rPr>
      </w:pPr>
      <w:ins w:id="682" w:author="C4-212610" w:date="2021-04-26T09:08:00Z">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ins>
    </w:p>
    <w:p w14:paraId="1AE6C289" w14:textId="77777777" w:rsidR="008F3070" w:rsidRPr="00BC6396" w:rsidRDefault="008F3070" w:rsidP="008F3070">
      <w:pPr>
        <w:pStyle w:val="B3"/>
        <w:rPr>
          <w:ins w:id="683" w:author="C4-212610" w:date="2021-04-26T09:08:00Z"/>
          <w:lang w:eastAsia="zh-CN"/>
        </w:rPr>
      </w:pPr>
      <w:ins w:id="684" w:author="C4-212610" w:date="2021-04-26T09:08:00Z">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ins>
    </w:p>
    <w:p w14:paraId="21C1D05F" w14:textId="77777777" w:rsidR="008F3070" w:rsidRDefault="008F3070" w:rsidP="008F3070">
      <w:pPr>
        <w:pStyle w:val="B2"/>
        <w:numPr>
          <w:ilvl w:val="0"/>
          <w:numId w:val="6"/>
        </w:numPr>
        <w:rPr>
          <w:ins w:id="685" w:author="C4-212610" w:date="2021-04-26T09:08:00Z"/>
          <w:lang w:eastAsia="zh-CN"/>
        </w:rPr>
      </w:pPr>
      <w:ins w:id="686" w:author="C4-212610" w:date="2021-04-26T09:08:00Z">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ins>
    </w:p>
    <w:p w14:paraId="236394BF" w14:textId="77777777" w:rsidR="008F3070" w:rsidRPr="000976C3" w:rsidRDefault="008F3070" w:rsidP="008F3070">
      <w:pPr>
        <w:pStyle w:val="B3"/>
        <w:rPr>
          <w:ins w:id="687" w:author="C4-212610" w:date="2021-04-26T09:08:00Z"/>
          <w:lang w:eastAsia="zh-CN"/>
        </w:rPr>
      </w:pPr>
      <w:ins w:id="688" w:author="C4-212610" w:date="2021-04-26T09:08:00Z">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ins>
    </w:p>
    <w:p w14:paraId="3E4E1AC2" w14:textId="77777777" w:rsidR="008F3070" w:rsidRPr="00BC6396" w:rsidRDefault="008F3070" w:rsidP="008F3070">
      <w:pPr>
        <w:pStyle w:val="B2"/>
        <w:numPr>
          <w:ilvl w:val="0"/>
          <w:numId w:val="6"/>
        </w:numPr>
        <w:rPr>
          <w:ins w:id="689" w:author="C4-212610" w:date="2021-04-26T09:08:00Z"/>
          <w:lang w:eastAsia="zh-CN"/>
        </w:rPr>
      </w:pPr>
      <w:ins w:id="690" w:author="C4-212610" w:date="2021-04-26T09:08:00Z">
        <w:r w:rsidRPr="00BC6396">
          <w:rPr>
            <w:lang w:eastAsia="zh-CN"/>
          </w:rPr>
          <w:t>if the update flag is set to "decrease", the NSACF decrease the total number of UEs registered to this slice, and removes the indicated UEs from the UE ID list stored in the NSACF;</w:t>
        </w:r>
      </w:ins>
    </w:p>
    <w:p w14:paraId="5565673B" w14:textId="77777777" w:rsidR="008F3070" w:rsidRPr="007021DF" w:rsidRDefault="008F3070" w:rsidP="008F3070">
      <w:pPr>
        <w:pStyle w:val="B1"/>
        <w:ind w:firstLine="0"/>
        <w:rPr>
          <w:ins w:id="691" w:author="C4-212610" w:date="2021-04-26T09:08:00Z"/>
        </w:rPr>
      </w:pPr>
      <w:ins w:id="692" w:author="C4-212610" w:date="2021-04-26T09:08:00Z">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ins>
    </w:p>
    <w:p w14:paraId="2E362BB6" w14:textId="77777777" w:rsidR="008F3070" w:rsidRDefault="008F3070" w:rsidP="008F3070">
      <w:pPr>
        <w:pStyle w:val="EditorsNote"/>
        <w:rPr>
          <w:ins w:id="693" w:author="C4-212610" w:date="2021-04-26T09:08:00Z"/>
        </w:rPr>
      </w:pPr>
      <w:ins w:id="694" w:author="C4-212610" w:date="2021-04-26T09:08:00Z">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ins>
    </w:p>
    <w:p w14:paraId="6F37A075" w14:textId="77777777" w:rsidR="008F3070" w:rsidRPr="007021DF" w:rsidRDefault="008F3070" w:rsidP="008F3070">
      <w:pPr>
        <w:pStyle w:val="B1"/>
        <w:rPr>
          <w:ins w:id="695" w:author="C4-212610" w:date="2021-04-26T09:08:00Z"/>
          <w:lang w:eastAsia="zh-CN"/>
        </w:rPr>
      </w:pPr>
      <w:ins w:id="696" w:author="C4-212610" w:date="2021-04-26T09:08:00Z">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ins>
    </w:p>
    <w:p w14:paraId="4413A350" w14:textId="77777777" w:rsidR="008F3070" w:rsidRPr="006F26DB" w:rsidRDefault="008F3070" w:rsidP="008F3070">
      <w:pPr>
        <w:pStyle w:val="B1"/>
        <w:rPr>
          <w:ins w:id="697" w:author="C4-212610" w:date="2021-04-26T09:08:00Z"/>
          <w:lang w:val="en-US" w:eastAsia="zh-CN"/>
        </w:rPr>
      </w:pPr>
      <w:ins w:id="698" w:author="C4-212610" w:date="2021-04-26T09:08: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ins>
    </w:p>
    <w:p w14:paraId="63638EA3" w14:textId="4F43DDA1" w:rsidR="008A6D4A" w:rsidDel="00101294" w:rsidRDefault="008A6D4A" w:rsidP="008A6D4A">
      <w:pPr>
        <w:pStyle w:val="5"/>
        <w:rPr>
          <w:del w:id="699" w:author="C4-212610" w:date="2021-04-26T09:09:00Z"/>
        </w:rPr>
      </w:pPr>
      <w:del w:id="700" w:author="C4-212610" w:date="2021-04-26T09:09:00Z">
        <w:r w:rsidDel="00101294">
          <w:lastRenderedPageBreak/>
          <w:delText>5.2.2.2.3</w:delText>
        </w:r>
        <w:r w:rsidDel="00101294">
          <w:tab/>
          <w:delText>&lt;Procedure 2 using service operation 1 of service 1&gt;</w:delText>
        </w:r>
        <w:bookmarkEnd w:id="668"/>
        <w:bookmarkEnd w:id="669"/>
      </w:del>
    </w:p>
    <w:p w14:paraId="7D63E0F2" w14:textId="2C35B4C9" w:rsidR="008A6D4A" w:rsidDel="00101294" w:rsidRDefault="008A6D4A" w:rsidP="008A6D4A">
      <w:pPr>
        <w:pStyle w:val="Guidance"/>
        <w:rPr>
          <w:del w:id="701" w:author="C4-212610" w:date="2021-04-26T09:09:00Z"/>
        </w:rPr>
      </w:pPr>
      <w:del w:id="702" w:author="C4-212610" w:date="2021-04-26T09:09:00Z">
        <w:r w:rsidDel="00101294">
          <w:delText>And so on if there are more than 2 procedures that need to be described for the service.</w:delText>
        </w:r>
      </w:del>
    </w:p>
    <w:p w14:paraId="7BB9AD08" w14:textId="0835FD8C" w:rsidR="008A6D4A" w:rsidDel="00101294" w:rsidRDefault="008A6D4A" w:rsidP="008A6D4A">
      <w:pPr>
        <w:pStyle w:val="Guidance"/>
        <w:rPr>
          <w:del w:id="703" w:author="C4-212610" w:date="2021-04-26T09:09:00Z"/>
        </w:rPr>
      </w:pPr>
      <w:del w:id="704" w:author="C4-212610" w:date="2021-04-26T09:09:00Z">
        <w:r w:rsidDel="00101294">
          <w:delText>Clauses 5.2.2.2.x are optional to include. They can be specified e.g. if a service operation is implemented using different combinations of resources and methods.</w:delText>
        </w:r>
      </w:del>
    </w:p>
    <w:p w14:paraId="1D2FF555" w14:textId="6C355F59" w:rsidR="008A6D4A" w:rsidRDefault="008A6D4A" w:rsidP="008A6D4A">
      <w:pPr>
        <w:pStyle w:val="4"/>
      </w:pPr>
      <w:bookmarkStart w:id="705" w:name="_Toc510696595"/>
      <w:bookmarkStart w:id="706" w:name="_Toc35971387"/>
      <w:bookmarkStart w:id="707" w:name="_Toc70325102"/>
      <w:bookmarkStart w:id="708" w:name="_Toc70325175"/>
      <w:r>
        <w:t>5.2.2.3</w:t>
      </w:r>
      <w:r>
        <w:tab/>
      </w:r>
      <w:del w:id="709" w:author="C4-212610" w:date="2021-04-26T09:09:00Z">
        <w:r w:rsidDel="00101294">
          <w:delText>&lt;Service operation 2&gt;</w:delText>
        </w:r>
      </w:del>
      <w:bookmarkEnd w:id="705"/>
      <w:bookmarkEnd w:id="706"/>
      <w:ins w:id="710" w:author="C4-212610" w:date="2021-04-26T09:09:00Z">
        <w:r w:rsidR="00101294" w:rsidRPr="00101294">
          <w:t xml:space="preserve"> </w:t>
        </w:r>
        <w:proofErr w:type="spellStart"/>
        <w:r w:rsidR="00101294">
          <w:t>EACNotify</w:t>
        </w:r>
      </w:ins>
      <w:bookmarkEnd w:id="707"/>
      <w:bookmarkEnd w:id="708"/>
      <w:proofErr w:type="spellEnd"/>
    </w:p>
    <w:p w14:paraId="53E3873C" w14:textId="19089F63" w:rsidR="008A6D4A" w:rsidRPr="00D93024" w:rsidDel="00101294" w:rsidRDefault="008A6D4A" w:rsidP="00134A05">
      <w:pPr>
        <w:pStyle w:val="Guidance"/>
        <w:rPr>
          <w:del w:id="711" w:author="C4-212610" w:date="2021-04-26T09:09:00Z"/>
        </w:rPr>
      </w:pPr>
      <w:del w:id="712" w:author="C4-212610" w:date="2021-04-26T09:09:00Z">
        <w:r w:rsidDel="00101294">
          <w:delText>And so on if there are more than 2 service operations to be described for the service.</w:delText>
        </w:r>
      </w:del>
    </w:p>
    <w:p w14:paraId="72D91E6B" w14:textId="77777777" w:rsidR="00101294" w:rsidRDefault="00101294" w:rsidP="00101294">
      <w:pPr>
        <w:pStyle w:val="5"/>
        <w:rPr>
          <w:ins w:id="713" w:author="C4-212610" w:date="2021-04-26T09:09:00Z"/>
        </w:rPr>
      </w:pPr>
      <w:bookmarkStart w:id="714" w:name="_Toc510696596"/>
      <w:bookmarkStart w:id="715" w:name="_Toc35971388"/>
      <w:bookmarkStart w:id="716" w:name="_Toc70325103"/>
      <w:bookmarkStart w:id="717" w:name="_Toc70325176"/>
      <w:ins w:id="718" w:author="C4-212610" w:date="2021-04-26T09:09:00Z">
        <w:r>
          <w:t>5.2.2.3.1</w:t>
        </w:r>
        <w:r>
          <w:tab/>
          <w:t>General</w:t>
        </w:r>
        <w:bookmarkEnd w:id="716"/>
        <w:bookmarkEnd w:id="717"/>
      </w:ins>
    </w:p>
    <w:p w14:paraId="0E70DEE4" w14:textId="77777777" w:rsidR="00101294" w:rsidRPr="007021DF" w:rsidRDefault="00101294" w:rsidP="00101294">
      <w:pPr>
        <w:rPr>
          <w:ins w:id="719" w:author="C4-212610" w:date="2021-04-26T09:09:00Z"/>
          <w:lang w:eastAsia="zh-CN"/>
        </w:rPr>
      </w:pPr>
      <w:ins w:id="720" w:author="C4-212610" w:date="2021-04-26T09:09:00Z">
        <w:r w:rsidRPr="007021DF">
          <w:t xml:space="preserve">The </w:t>
        </w:r>
        <w:proofErr w:type="spellStart"/>
        <w:r>
          <w:rPr>
            <w:lang w:eastAsia="zh-CN"/>
          </w:rPr>
          <w:t>EACNotify</w:t>
        </w:r>
        <w:proofErr w:type="spellEnd"/>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ins>
    </w:p>
    <w:p w14:paraId="1B239996" w14:textId="77777777" w:rsidR="00101294" w:rsidRPr="007021DF" w:rsidRDefault="00101294" w:rsidP="00101294">
      <w:pPr>
        <w:pStyle w:val="B1"/>
        <w:rPr>
          <w:ins w:id="721" w:author="C4-212610" w:date="2021-04-26T09:09:00Z"/>
          <w:lang w:eastAsia="zh-CN"/>
        </w:rPr>
      </w:pPr>
      <w:ins w:id="722" w:author="C4-212610" w:date="2021-04-26T09:09:00Z">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14:paraId="3FC7D148" w14:textId="77777777" w:rsidR="00101294" w:rsidRDefault="00101294" w:rsidP="00101294">
      <w:pPr>
        <w:pStyle w:val="5"/>
        <w:rPr>
          <w:ins w:id="723" w:author="C4-212610" w:date="2021-04-26T09:09:00Z"/>
        </w:rPr>
      </w:pPr>
      <w:bookmarkStart w:id="724" w:name="_Toc70325104"/>
      <w:bookmarkStart w:id="725" w:name="_Toc70325177"/>
      <w:ins w:id="726" w:author="C4-212610" w:date="2021-04-26T09:09:00Z">
        <w:r>
          <w:t>5.2.2.3.2</w:t>
        </w:r>
        <w:r>
          <w:tab/>
          <w:t>NSACF initiated EAC mode configuration</w:t>
        </w:r>
        <w:bookmarkEnd w:id="724"/>
        <w:bookmarkEnd w:id="725"/>
      </w:ins>
    </w:p>
    <w:p w14:paraId="6FB47D10" w14:textId="77777777" w:rsidR="00101294" w:rsidRDefault="00101294" w:rsidP="00101294">
      <w:pPr>
        <w:rPr>
          <w:ins w:id="727" w:author="C4-212610" w:date="2021-04-26T09:09:00Z"/>
          <w:lang w:eastAsia="zh-CN"/>
        </w:rPr>
      </w:pPr>
      <w:ins w:id="728" w:author="C4-212610" w:date="2021-04-26T09:09:00Z">
        <w:r w:rsidRPr="007021DF">
          <w:t xml:space="preserve">The </w:t>
        </w:r>
        <w:proofErr w:type="spellStart"/>
        <w:r>
          <w:rPr>
            <w:lang w:eastAsia="zh-CN"/>
          </w:rPr>
          <w:t>EACNotify</w:t>
        </w:r>
        <w:proofErr w:type="spellEnd"/>
        <w:r w:rsidRPr="007021DF">
          <w:rPr>
            <w:rFonts w:hint="eastAsia"/>
            <w:lang w:eastAsia="zh-CN"/>
          </w:rPr>
          <w:t xml:space="preserve"> service </w:t>
        </w:r>
        <w:r>
          <w:rPr>
            <w:lang w:eastAsia="zh-CN"/>
          </w:rPr>
          <w:t>operation shall be used by the NSACF to configure the EAC mode to the NF Service Consumer (e.g. AMF).</w:t>
        </w:r>
      </w:ins>
    </w:p>
    <w:p w14:paraId="7A2EBAB5" w14:textId="77777777" w:rsidR="00101294" w:rsidRPr="007021DF" w:rsidRDefault="00101294" w:rsidP="00101294">
      <w:pPr>
        <w:rPr>
          <w:ins w:id="729" w:author="C4-212610" w:date="2021-04-26T09:09:00Z"/>
        </w:rPr>
      </w:pPr>
      <w:ins w:id="730" w:author="C4-212610" w:date="2021-04-26T09:09:00Z">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ins>
    </w:p>
    <w:p w14:paraId="6DBDA12B" w14:textId="77777777" w:rsidR="00101294" w:rsidRPr="007021DF" w:rsidRDefault="00101294" w:rsidP="00101294">
      <w:pPr>
        <w:pStyle w:val="TH"/>
        <w:rPr>
          <w:ins w:id="731" w:author="C4-212610" w:date="2021-04-26T09:09:00Z"/>
        </w:rPr>
      </w:pPr>
      <w:ins w:id="732" w:author="C4-212610" w:date="2021-04-26T09:09:00Z">
        <w:r w:rsidRPr="00D64FA1">
          <w:rPr>
            <w:lang w:val="fr-FR"/>
          </w:rPr>
          <w:object w:dxaOrig="9435" w:dyaOrig="3037" w14:anchorId="411F8FB6">
            <v:shape id="_x0000_i1028" type="#_x0000_t75" style="width:473.5pt;height:147.5pt" o:ole="">
              <v:imagedata r:id="rId17" o:title=""/>
            </v:shape>
            <o:OLEObject Type="Embed" ProgID="Visio.Drawing.11" ShapeID="_x0000_i1028" DrawAspect="Content" ObjectID="_1680940253" r:id="rId18"/>
          </w:object>
        </w:r>
      </w:ins>
    </w:p>
    <w:p w14:paraId="1EDCF2B9" w14:textId="77777777" w:rsidR="00101294" w:rsidRPr="007021DF" w:rsidRDefault="00101294" w:rsidP="00101294">
      <w:pPr>
        <w:pStyle w:val="TF"/>
        <w:rPr>
          <w:ins w:id="733" w:author="C4-212610" w:date="2021-04-26T09:09:00Z"/>
        </w:rPr>
      </w:pPr>
      <w:ins w:id="734" w:author="C4-212610" w:date="2021-04-26T09:09:00Z">
        <w:r w:rsidRPr="007021DF">
          <w:t>Figure 5.2.2.2.</w:t>
        </w:r>
        <w:r>
          <w:rPr>
            <w:lang w:eastAsia="zh-CN"/>
          </w:rPr>
          <w:t>3</w:t>
        </w:r>
        <w:r w:rsidRPr="007021DF">
          <w:t xml:space="preserve">-1: </w:t>
        </w:r>
        <w:r>
          <w:rPr>
            <w:lang w:eastAsia="zh-CN"/>
          </w:rPr>
          <w:t>NSACF initiated EAC mode configuration procedure</w:t>
        </w:r>
      </w:ins>
    </w:p>
    <w:p w14:paraId="1D585FAD" w14:textId="77777777" w:rsidR="00101294" w:rsidRDefault="00101294" w:rsidP="00101294">
      <w:pPr>
        <w:pStyle w:val="B1"/>
        <w:rPr>
          <w:ins w:id="735" w:author="C4-212610" w:date="2021-04-26T09:09:00Z"/>
        </w:rPr>
      </w:pPr>
      <w:ins w:id="736" w:author="C4-212610" w:date="2021-04-26T09:09:00Z">
        <w:r>
          <w:t>1.</w:t>
        </w:r>
        <w:r>
          <w:tab/>
          <w:t xml:space="preserve">The NSACF shall send a POST request to the EAC Notification </w:t>
        </w:r>
        <w:proofErr w:type="spellStart"/>
        <w:r>
          <w:t>callback</w:t>
        </w:r>
        <w:proofErr w:type="spellEnd"/>
        <w:r>
          <w:t xml:space="preserve"> URI provided by the NF Service Consumer (e.g. AMF). The payload body of the POST request shall contain the notification payload.</w:t>
        </w:r>
      </w:ins>
    </w:p>
    <w:p w14:paraId="625B39BA" w14:textId="77777777" w:rsidR="00101294" w:rsidRDefault="00101294" w:rsidP="00101294">
      <w:pPr>
        <w:pStyle w:val="B1"/>
        <w:rPr>
          <w:ins w:id="737" w:author="C4-212610" w:date="2021-04-26T09:09:00Z"/>
        </w:rPr>
      </w:pPr>
      <w:ins w:id="738" w:author="C4-212610" w:date="2021-04-26T09:09:00Z">
        <w:r>
          <w:tab/>
        </w:r>
        <w:r w:rsidRPr="000A3E6A">
          <w:t xml:space="preserve">The </w:t>
        </w:r>
        <w:proofErr w:type="spellStart"/>
        <w:r w:rsidRPr="000A3E6A">
          <w:t>callback</w:t>
        </w:r>
        <w:proofErr w:type="spellEnd"/>
        <w:r w:rsidRPr="000A3E6A">
          <w:t xml:space="preserve"> URI may be provided by the AMF during the first interaction with the NSACF, or be retrieved from the AMF profile during NF discovery from the NRF.</w:t>
        </w:r>
      </w:ins>
    </w:p>
    <w:p w14:paraId="60C27227" w14:textId="77777777" w:rsidR="00101294" w:rsidRDefault="00101294" w:rsidP="00101294">
      <w:pPr>
        <w:pStyle w:val="B1"/>
        <w:rPr>
          <w:ins w:id="739" w:author="C4-212610" w:date="2021-04-26T09:09:00Z"/>
        </w:rPr>
      </w:pPr>
      <w:ins w:id="740" w:author="C4-212610" w:date="2021-04-26T09:09:00Z">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ins>
    </w:p>
    <w:p w14:paraId="1EA23D5A" w14:textId="77777777" w:rsidR="00101294" w:rsidRPr="0008571B" w:rsidRDefault="00101294" w:rsidP="00101294">
      <w:pPr>
        <w:pStyle w:val="B1"/>
        <w:rPr>
          <w:ins w:id="741" w:author="C4-212610" w:date="2021-04-26T09:09:00Z"/>
          <w:lang w:val="en-US"/>
        </w:rPr>
      </w:pPr>
      <w:ins w:id="742" w:author="C4-212610" w:date="2021-04-26T09:09:00Z">
        <w:r>
          <w:t>2b.</w:t>
        </w:r>
        <w:r>
          <w:tab/>
        </w:r>
        <w:proofErr w:type="gramStart"/>
        <w:r>
          <w:t>On</w:t>
        </w:r>
        <w:proofErr w:type="gramEnd"/>
        <w:r>
          <w:t xml:space="preserve"> failure</w:t>
        </w:r>
        <w:r w:rsidRPr="004D4764">
          <w:t xml:space="preserve"> </w:t>
        </w:r>
        <w:r>
          <w:t xml:space="preserve">or redirection,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ins>
    </w:p>
    <w:p w14:paraId="5AC7DBF7" w14:textId="450F08AE" w:rsidR="008A6D4A" w:rsidDel="00117F3E" w:rsidRDefault="008A6D4A" w:rsidP="008A6D4A">
      <w:pPr>
        <w:pStyle w:val="2"/>
        <w:rPr>
          <w:del w:id="743" w:author="Zhijun" w:date="2021-04-26T10:25:00Z"/>
        </w:rPr>
      </w:pPr>
      <w:bookmarkStart w:id="744" w:name="_Toc70325105"/>
      <w:del w:id="745" w:author="Zhijun" w:date="2021-04-26T10:25:00Z">
        <w:r w:rsidDel="00117F3E">
          <w:delText>5.3</w:delText>
        </w:r>
        <w:r w:rsidDel="00117F3E">
          <w:tab/>
          <w:delText>&lt;Service 2 &gt;</w:delText>
        </w:r>
        <w:r w:rsidRPr="00AF47A0" w:rsidDel="00117F3E">
          <w:delText xml:space="preserve"> </w:delText>
        </w:r>
        <w:r w:rsidDel="00117F3E">
          <w:delText>Service</w:delText>
        </w:r>
        <w:bookmarkEnd w:id="714"/>
        <w:bookmarkEnd w:id="715"/>
        <w:bookmarkEnd w:id="744"/>
      </w:del>
    </w:p>
    <w:p w14:paraId="404E8466" w14:textId="3CDDA0DC" w:rsidR="008A6D4A" w:rsidDel="00117F3E" w:rsidRDefault="008A6D4A" w:rsidP="008A6D4A">
      <w:pPr>
        <w:pStyle w:val="Guidance"/>
        <w:rPr>
          <w:del w:id="746" w:author="Zhijun" w:date="2021-04-26T10:25:00Z"/>
        </w:rPr>
      </w:pPr>
      <w:del w:id="747" w:author="Zhijun" w:date="2021-04-26T10:25:00Z">
        <w:r w:rsidDel="00117F3E">
          <w:delText>And so on if there are more than two services offered by the NF. Same structure as in clause 5.2.</w:delText>
        </w:r>
      </w:del>
    </w:p>
    <w:p w14:paraId="1F3A0596" w14:textId="77777777" w:rsidR="008A6D4A" w:rsidRDefault="008A6D4A" w:rsidP="008A6D4A"/>
    <w:p w14:paraId="0FF51EBE" w14:textId="77777777" w:rsidR="008A6D4A" w:rsidRDefault="008A6D4A" w:rsidP="008A6D4A">
      <w:pPr>
        <w:pStyle w:val="1"/>
      </w:pPr>
      <w:bookmarkStart w:id="748" w:name="_Toc510696597"/>
      <w:bookmarkStart w:id="749" w:name="_Toc35971389"/>
      <w:bookmarkStart w:id="750" w:name="_Toc70325106"/>
      <w:bookmarkStart w:id="751" w:name="_Toc70325178"/>
      <w:r>
        <w:t>6</w:t>
      </w:r>
      <w:r>
        <w:tab/>
        <w:t>API Definitions</w:t>
      </w:r>
      <w:bookmarkEnd w:id="748"/>
      <w:bookmarkEnd w:id="749"/>
      <w:bookmarkEnd w:id="750"/>
      <w:bookmarkEnd w:id="751"/>
    </w:p>
    <w:p w14:paraId="49A90AEE" w14:textId="23E55D89" w:rsidR="008A6D4A" w:rsidRDefault="008A6D4A" w:rsidP="008A6D4A">
      <w:pPr>
        <w:pStyle w:val="2"/>
      </w:pPr>
      <w:bookmarkStart w:id="752" w:name="_Toc510696598"/>
      <w:bookmarkStart w:id="753" w:name="_Toc35971390"/>
      <w:bookmarkStart w:id="754" w:name="_Toc70325107"/>
      <w:bookmarkStart w:id="755" w:name="_Toc70325179"/>
      <w:r>
        <w:t>6.1</w:t>
      </w:r>
      <w:r>
        <w:tab/>
      </w:r>
      <w:proofErr w:type="spellStart"/>
      <w:r w:rsidR="009427A2">
        <w:t>Nnsacf_</w:t>
      </w:r>
      <w:r w:rsidR="009427A2" w:rsidRPr="009427A2">
        <w:rPr>
          <w:highlight w:val="cyan"/>
        </w:rPr>
        <w:t>NumOfUEsPerSlice</w:t>
      </w:r>
      <w:proofErr w:type="spellEnd"/>
      <w:r>
        <w:t xml:space="preserve"> Service API</w:t>
      </w:r>
      <w:bookmarkEnd w:id="752"/>
      <w:bookmarkEnd w:id="753"/>
      <w:bookmarkEnd w:id="754"/>
      <w:bookmarkEnd w:id="755"/>
    </w:p>
    <w:p w14:paraId="7515373B" w14:textId="3C79117D" w:rsidR="008A6D4A" w:rsidDel="00DB0D4A" w:rsidRDefault="008A6D4A" w:rsidP="008A6D4A">
      <w:pPr>
        <w:pStyle w:val="Guidance"/>
        <w:rPr>
          <w:del w:id="756" w:author="C4-212610" w:date="2021-04-26T09:10:00Z"/>
        </w:rPr>
      </w:pPr>
      <w:del w:id="757" w:author="C4-212610" w:date="2021-04-26T09:10:00Z">
        <w:r w:rsidDel="00DB0D4A">
          <w:delText>One clause per service, where &lt;service 1&gt; is to be replaced by the service name (e.g. Nsmf_PDUSession).</w:delText>
        </w:r>
      </w:del>
    </w:p>
    <w:p w14:paraId="49F4CC6B" w14:textId="77777777" w:rsidR="008A6D4A" w:rsidRDefault="008A6D4A" w:rsidP="008A6D4A">
      <w:pPr>
        <w:pStyle w:val="3"/>
      </w:pPr>
      <w:bookmarkStart w:id="758" w:name="_Toc510696599"/>
      <w:bookmarkStart w:id="759" w:name="_Toc35971391"/>
      <w:bookmarkStart w:id="760" w:name="_Toc70325108"/>
      <w:bookmarkStart w:id="761" w:name="_Toc70325180"/>
      <w:r>
        <w:t>6.1.1</w:t>
      </w:r>
      <w:r>
        <w:tab/>
        <w:t>Introduction</w:t>
      </w:r>
      <w:bookmarkEnd w:id="758"/>
      <w:bookmarkEnd w:id="759"/>
      <w:bookmarkEnd w:id="760"/>
      <w:bookmarkEnd w:id="761"/>
    </w:p>
    <w:p w14:paraId="4F52F39F" w14:textId="30D5E819" w:rsidR="008A6D4A" w:rsidDel="00DB0D4A" w:rsidRDefault="008A6D4A" w:rsidP="008A6D4A">
      <w:pPr>
        <w:pStyle w:val="Guidance"/>
        <w:rPr>
          <w:del w:id="762" w:author="C4-212610" w:date="2021-04-26T09:10:00Z"/>
        </w:rPr>
      </w:pPr>
      <w:del w:id="763" w:author="C4-212610" w:date="2021-04-26T09:10:00Z">
        <w:r w:rsidDel="00DB0D4A">
          <w:delText>This clause specifies the API Name and Version.</w:delText>
        </w:r>
      </w:del>
    </w:p>
    <w:p w14:paraId="3C58F0EE" w14:textId="1DDEF1FD" w:rsidR="008A6D4A" w:rsidDel="00DB0D4A" w:rsidRDefault="008A6D4A" w:rsidP="008A6D4A">
      <w:pPr>
        <w:rPr>
          <w:del w:id="764" w:author="C4-212610" w:date="2021-04-26T09:10:00Z"/>
          <w:noProof/>
          <w:lang w:eastAsia="zh-CN"/>
        </w:rPr>
      </w:pPr>
      <w:bookmarkStart w:id="765" w:name="_Toc510696600"/>
      <w:del w:id="766" w:author="C4-212610" w:date="2021-04-26T09:10:00Z">
        <w:r w:rsidRPr="00E23840" w:rsidDel="00DB0D4A">
          <w:rPr>
            <w:noProof/>
          </w:rPr>
          <w:delText>The</w:delText>
        </w:r>
        <w:r w:rsidDel="00DB0D4A">
          <w:rPr>
            <w:noProof/>
          </w:rPr>
          <w:delText xml:space="preserve"> &lt;</w:delText>
        </w:r>
        <w:r w:rsidRPr="00E23840" w:rsidDel="00DB0D4A">
          <w:rPr>
            <w:noProof/>
          </w:rPr>
          <w:delText>Service</w:delText>
        </w:r>
        <w:r w:rsidDel="00DB0D4A">
          <w:rPr>
            <w:noProof/>
          </w:rPr>
          <w:delText xml:space="preserve"> 1&gt;</w:delText>
        </w:r>
        <w:r w:rsidRPr="00E23840" w:rsidDel="00DB0D4A">
          <w:rPr>
            <w:noProof/>
          </w:rPr>
          <w:delText xml:space="preserve"> shall use the </w:delText>
        </w:r>
        <w:r w:rsidDel="00DB0D4A">
          <w:rPr>
            <w:noProof/>
          </w:rPr>
          <w:delText>&lt;Service 1&gt;</w:delText>
        </w:r>
        <w:r w:rsidRPr="00E23840" w:rsidDel="00DB0D4A">
          <w:rPr>
            <w:noProof/>
          </w:rPr>
          <w:delText xml:space="preserve"> </w:delText>
        </w:r>
        <w:r w:rsidRPr="00E23840" w:rsidDel="00DB0D4A">
          <w:rPr>
            <w:noProof/>
            <w:lang w:eastAsia="zh-CN"/>
          </w:rPr>
          <w:delText>API.</w:delText>
        </w:r>
      </w:del>
    </w:p>
    <w:p w14:paraId="3B1FAFF4" w14:textId="78A2E393" w:rsidR="00B770CB" w:rsidDel="00DB0D4A" w:rsidRDefault="00B770CB" w:rsidP="008A6D4A">
      <w:pPr>
        <w:rPr>
          <w:del w:id="767" w:author="C4-212610" w:date="2021-04-26T09:10:00Z"/>
          <w:noProof/>
          <w:lang w:eastAsia="zh-CN"/>
        </w:rPr>
      </w:pPr>
      <w:del w:id="768" w:author="C4-212610" w:date="2021-04-26T09:10:00Z">
        <w:r w:rsidDel="00DB0D4A">
          <w:rPr>
            <w:rFonts w:hint="eastAsia"/>
            <w:noProof/>
            <w:lang w:eastAsia="zh-CN"/>
          </w:rPr>
          <w:delText xml:space="preserve">The API URI of the </w:delText>
        </w:r>
        <w:r w:rsidDel="00DB0D4A">
          <w:rPr>
            <w:noProof/>
          </w:rPr>
          <w:delText>&lt;Service 1&gt;</w:delText>
        </w:r>
        <w:r w:rsidRPr="00E23840" w:rsidDel="00DB0D4A">
          <w:rPr>
            <w:noProof/>
          </w:rPr>
          <w:delText xml:space="preserve"> </w:delText>
        </w:r>
        <w:r w:rsidRPr="00E23840" w:rsidDel="00DB0D4A">
          <w:rPr>
            <w:noProof/>
            <w:lang w:eastAsia="zh-CN"/>
          </w:rPr>
          <w:delText>API</w:delText>
        </w:r>
        <w:r w:rsidDel="00DB0D4A">
          <w:rPr>
            <w:rFonts w:hint="eastAsia"/>
            <w:noProof/>
            <w:lang w:eastAsia="zh-CN"/>
          </w:rPr>
          <w:delText xml:space="preserve"> shall be:</w:delText>
        </w:r>
      </w:del>
    </w:p>
    <w:p w14:paraId="49AE0725" w14:textId="474DD86B" w:rsidR="00B770CB" w:rsidRPr="00E23840" w:rsidDel="00DB0D4A" w:rsidRDefault="00B770CB" w:rsidP="008A6D4A">
      <w:pPr>
        <w:rPr>
          <w:del w:id="769" w:author="C4-212610" w:date="2021-04-26T09:10:00Z"/>
          <w:noProof/>
          <w:lang w:eastAsia="zh-CN"/>
        </w:rPr>
      </w:pPr>
      <w:del w:id="770" w:author="C4-212610" w:date="2021-04-26T09:10:00Z">
        <w:r w:rsidRPr="00E23840" w:rsidDel="00DB0D4A">
          <w:rPr>
            <w:b/>
            <w:noProof/>
          </w:rPr>
          <w:delText>{apiRoot}/</w:delText>
        </w:r>
        <w:r w:rsidDel="00DB0D4A">
          <w:rPr>
            <w:b/>
            <w:noProof/>
          </w:rPr>
          <w:delText>&lt;</w:delText>
        </w:r>
        <w:r w:rsidRPr="00E23840" w:rsidDel="00DB0D4A">
          <w:rPr>
            <w:b/>
            <w:noProof/>
          </w:rPr>
          <w:delText>apiName</w:delText>
        </w:r>
        <w:r w:rsidDel="00DB0D4A">
          <w:rPr>
            <w:b/>
            <w:noProof/>
          </w:rPr>
          <w:delText>&gt;</w:delText>
        </w:r>
        <w:r w:rsidRPr="00E23840" w:rsidDel="00DB0D4A">
          <w:rPr>
            <w:b/>
            <w:noProof/>
          </w:rPr>
          <w:delText>/</w:delText>
        </w:r>
        <w:r w:rsidDel="00DB0D4A">
          <w:rPr>
            <w:b/>
            <w:noProof/>
          </w:rPr>
          <w:delText>&lt;</w:delText>
        </w:r>
        <w:r w:rsidRPr="00E23840" w:rsidDel="00DB0D4A">
          <w:rPr>
            <w:b/>
            <w:noProof/>
          </w:rPr>
          <w:delText>apiVersion</w:delText>
        </w:r>
        <w:r w:rsidDel="00DB0D4A">
          <w:rPr>
            <w:b/>
            <w:noProof/>
          </w:rPr>
          <w:delText>&gt;/</w:delText>
        </w:r>
      </w:del>
    </w:p>
    <w:p w14:paraId="3454F8AC" w14:textId="08A9E155" w:rsidR="008A6D4A" w:rsidRPr="00E23840" w:rsidDel="00DB0D4A" w:rsidRDefault="008A6D4A" w:rsidP="008A6D4A">
      <w:pPr>
        <w:rPr>
          <w:del w:id="771" w:author="C4-212610" w:date="2021-04-26T09:10:00Z"/>
          <w:noProof/>
          <w:lang w:eastAsia="zh-CN"/>
        </w:rPr>
      </w:pPr>
      <w:del w:id="772" w:author="C4-212610" w:date="2021-04-26T09:10:00Z">
        <w:r w:rsidRPr="00E23840" w:rsidDel="00DB0D4A">
          <w:rPr>
            <w:noProof/>
            <w:lang w:eastAsia="zh-CN"/>
          </w:rPr>
          <w:delText>The request URI</w:delText>
        </w:r>
        <w:r w:rsidR="00B770CB" w:rsidDel="00DB0D4A">
          <w:rPr>
            <w:rFonts w:hint="eastAsia"/>
            <w:noProof/>
            <w:lang w:eastAsia="zh-CN"/>
          </w:rPr>
          <w:delText>s</w:delText>
        </w:r>
        <w:r w:rsidRPr="00E23840" w:rsidDel="00DB0D4A">
          <w:rPr>
            <w:noProof/>
            <w:lang w:eastAsia="zh-CN"/>
          </w:rPr>
          <w:delText xml:space="preserve"> used in HTTP request</w:delText>
        </w:r>
        <w:r w:rsidR="00B770CB" w:rsidDel="00DB0D4A">
          <w:rPr>
            <w:rFonts w:hint="eastAsia"/>
            <w:noProof/>
            <w:lang w:eastAsia="zh-CN"/>
          </w:rPr>
          <w:delText>s</w:delText>
        </w:r>
        <w:r w:rsidRPr="00E23840" w:rsidDel="00DB0D4A">
          <w:rPr>
            <w:noProof/>
            <w:lang w:eastAsia="zh-CN"/>
          </w:rPr>
          <w:delText xml:space="preserve"> from the NF service consumer towards the </w:delText>
        </w:r>
        <w:r w:rsidDel="00DB0D4A">
          <w:rPr>
            <w:noProof/>
            <w:lang w:eastAsia="zh-CN"/>
          </w:rPr>
          <w:delText>NF service producer</w:delText>
        </w:r>
        <w:r w:rsidRPr="00E23840" w:rsidDel="00DB0D4A">
          <w:rPr>
            <w:noProof/>
            <w:lang w:eastAsia="zh-CN"/>
          </w:rPr>
          <w:delText xml:space="preserve"> shall have the </w:delText>
        </w:r>
        <w:r w:rsidR="00B770CB" w:rsidDel="00DB0D4A">
          <w:rPr>
            <w:rFonts w:hint="eastAsia"/>
            <w:noProof/>
            <w:lang w:eastAsia="zh-CN"/>
          </w:rPr>
          <w:delText xml:space="preserve">Resource URI </w:delText>
        </w:r>
        <w:r w:rsidRPr="00E23840" w:rsidDel="00DB0D4A">
          <w:rPr>
            <w:noProof/>
            <w:lang w:eastAsia="zh-CN"/>
          </w:rPr>
          <w:delText xml:space="preserve">structure defined in </w:delText>
        </w:r>
        <w:r w:rsidDel="00DB0D4A">
          <w:rPr>
            <w:noProof/>
            <w:lang w:eastAsia="zh-CN"/>
          </w:rPr>
          <w:delText>clause</w:delText>
        </w:r>
        <w:r w:rsidRPr="00E23840" w:rsidDel="00DB0D4A">
          <w:rPr>
            <w:noProof/>
            <w:lang w:eastAsia="zh-CN"/>
          </w:rPr>
          <w:delText> 4.4.1 of 3GPP TS 29.501 [</w:delText>
        </w:r>
        <w:r w:rsidDel="00DB0D4A">
          <w:rPr>
            <w:noProof/>
            <w:lang w:eastAsia="zh-CN"/>
          </w:rPr>
          <w:delText>5</w:delText>
        </w:r>
        <w:r w:rsidRPr="00E23840" w:rsidDel="00DB0D4A">
          <w:rPr>
            <w:noProof/>
            <w:lang w:eastAsia="zh-CN"/>
          </w:rPr>
          <w:delText>], i.e.:</w:delText>
        </w:r>
      </w:del>
    </w:p>
    <w:p w14:paraId="3AD4BD58" w14:textId="528184F7" w:rsidR="008A6D4A" w:rsidRPr="00E23840" w:rsidDel="00DB0D4A" w:rsidRDefault="008A6D4A" w:rsidP="008A6D4A">
      <w:pPr>
        <w:pStyle w:val="B1"/>
        <w:rPr>
          <w:del w:id="773" w:author="C4-212610" w:date="2021-04-26T09:10:00Z"/>
          <w:b/>
          <w:noProof/>
        </w:rPr>
      </w:pPr>
      <w:del w:id="774" w:author="C4-212610" w:date="2021-04-26T09:10:00Z">
        <w:r w:rsidRPr="00E23840" w:rsidDel="00DB0D4A">
          <w:rPr>
            <w:b/>
            <w:noProof/>
          </w:rPr>
          <w:delText>{apiRoot}/</w:delText>
        </w:r>
        <w:r w:rsidDel="00DB0D4A">
          <w:rPr>
            <w:b/>
            <w:noProof/>
          </w:rPr>
          <w:delText>&lt;</w:delText>
        </w:r>
        <w:r w:rsidRPr="00E23840" w:rsidDel="00DB0D4A">
          <w:rPr>
            <w:b/>
            <w:noProof/>
          </w:rPr>
          <w:delText>apiName</w:delText>
        </w:r>
        <w:r w:rsidDel="00DB0D4A">
          <w:rPr>
            <w:b/>
            <w:noProof/>
          </w:rPr>
          <w:delText>&gt;</w:delText>
        </w:r>
        <w:r w:rsidRPr="00E23840" w:rsidDel="00DB0D4A">
          <w:rPr>
            <w:b/>
            <w:noProof/>
          </w:rPr>
          <w:delText>/</w:delText>
        </w:r>
        <w:r w:rsidR="00B770CB" w:rsidDel="00DB0D4A">
          <w:rPr>
            <w:b/>
            <w:noProof/>
          </w:rPr>
          <w:delText>&lt;apiVersion&gt;</w:delText>
        </w:r>
        <w:r w:rsidRPr="00E23840" w:rsidDel="00DB0D4A">
          <w:rPr>
            <w:b/>
            <w:noProof/>
          </w:rPr>
          <w:delText>/</w:delText>
        </w:r>
        <w:r w:rsidDel="00DB0D4A">
          <w:rPr>
            <w:b/>
            <w:noProof/>
          </w:rPr>
          <w:delText>&lt;</w:delText>
        </w:r>
        <w:r w:rsidRPr="00E23840" w:rsidDel="00DB0D4A">
          <w:rPr>
            <w:b/>
            <w:noProof/>
          </w:rPr>
          <w:delText>apiSpecificResourceUriPart</w:delText>
        </w:r>
        <w:r w:rsidDel="00DB0D4A">
          <w:rPr>
            <w:b/>
            <w:noProof/>
          </w:rPr>
          <w:delText>&gt;</w:delText>
        </w:r>
      </w:del>
    </w:p>
    <w:p w14:paraId="0E70B12A" w14:textId="4501C1E9" w:rsidR="008A6D4A" w:rsidRPr="00E23840" w:rsidDel="00DB0D4A" w:rsidRDefault="008A6D4A" w:rsidP="008A6D4A">
      <w:pPr>
        <w:rPr>
          <w:del w:id="775" w:author="C4-212610" w:date="2021-04-26T09:10:00Z"/>
          <w:noProof/>
          <w:lang w:eastAsia="zh-CN"/>
        </w:rPr>
      </w:pPr>
      <w:del w:id="776" w:author="C4-212610" w:date="2021-04-26T09:10:00Z">
        <w:r w:rsidRPr="00E23840" w:rsidDel="00DB0D4A">
          <w:rPr>
            <w:noProof/>
            <w:lang w:eastAsia="zh-CN"/>
          </w:rPr>
          <w:delText>with the following components:</w:delText>
        </w:r>
      </w:del>
    </w:p>
    <w:p w14:paraId="144943B8" w14:textId="397D40E5" w:rsidR="008A6D4A" w:rsidRPr="00E23840" w:rsidDel="00DB0D4A" w:rsidRDefault="008A6D4A" w:rsidP="008A6D4A">
      <w:pPr>
        <w:pStyle w:val="B1"/>
        <w:rPr>
          <w:del w:id="777" w:author="C4-212610" w:date="2021-04-26T09:10:00Z"/>
          <w:noProof/>
          <w:lang w:eastAsia="zh-CN"/>
        </w:rPr>
      </w:pPr>
      <w:del w:id="778" w:author="C4-212610" w:date="2021-04-26T09:10:00Z">
        <w:r w:rsidRPr="00E23840" w:rsidDel="00DB0D4A">
          <w:rPr>
            <w:noProof/>
            <w:lang w:eastAsia="zh-CN"/>
          </w:rPr>
          <w:delText>-</w:delText>
        </w:r>
        <w:r w:rsidRPr="00E23840" w:rsidDel="00DB0D4A">
          <w:rPr>
            <w:noProof/>
            <w:lang w:eastAsia="zh-CN"/>
          </w:rPr>
          <w:tab/>
          <w:delText xml:space="preserve">The </w:delText>
        </w:r>
        <w:r w:rsidRPr="00E23840" w:rsidDel="00DB0D4A">
          <w:rPr>
            <w:noProof/>
          </w:rPr>
          <w:delText xml:space="preserve">{apiRoot} shall be set as described in </w:delText>
        </w:r>
        <w:r w:rsidRPr="00E23840" w:rsidDel="00DB0D4A">
          <w:rPr>
            <w:noProof/>
            <w:lang w:eastAsia="zh-CN"/>
          </w:rPr>
          <w:delText>3GPP TS 29.501 [</w:delText>
        </w:r>
        <w:r w:rsidDel="00DB0D4A">
          <w:rPr>
            <w:noProof/>
            <w:lang w:eastAsia="zh-CN"/>
          </w:rPr>
          <w:delText>5</w:delText>
        </w:r>
        <w:r w:rsidRPr="00E23840" w:rsidDel="00DB0D4A">
          <w:rPr>
            <w:noProof/>
            <w:lang w:eastAsia="zh-CN"/>
          </w:rPr>
          <w:delText>].</w:delText>
        </w:r>
      </w:del>
    </w:p>
    <w:p w14:paraId="59B7AACE" w14:textId="1CC2B28B" w:rsidR="008A6D4A" w:rsidRPr="00E23840" w:rsidDel="00DB0D4A" w:rsidRDefault="008A6D4A" w:rsidP="008A6D4A">
      <w:pPr>
        <w:pStyle w:val="B1"/>
        <w:rPr>
          <w:del w:id="779" w:author="C4-212610" w:date="2021-04-26T09:10:00Z"/>
          <w:noProof/>
        </w:rPr>
      </w:pPr>
      <w:del w:id="780" w:author="C4-212610" w:date="2021-04-26T09:10:00Z">
        <w:r w:rsidRPr="00E23840" w:rsidDel="00DB0D4A">
          <w:rPr>
            <w:noProof/>
            <w:lang w:eastAsia="zh-CN"/>
          </w:rPr>
          <w:delText>-</w:delText>
        </w:r>
        <w:r w:rsidRPr="00E23840" w:rsidDel="00DB0D4A">
          <w:rPr>
            <w:noProof/>
            <w:lang w:eastAsia="zh-CN"/>
          </w:rPr>
          <w:tab/>
          <w:delText xml:space="preserve">The </w:delText>
        </w:r>
        <w:r w:rsidDel="00DB0D4A">
          <w:rPr>
            <w:noProof/>
          </w:rPr>
          <w:delText>&lt;</w:delText>
        </w:r>
        <w:r w:rsidRPr="00E23840" w:rsidDel="00DB0D4A">
          <w:rPr>
            <w:noProof/>
          </w:rPr>
          <w:delText>apiName</w:delText>
        </w:r>
        <w:r w:rsidDel="00DB0D4A">
          <w:rPr>
            <w:noProof/>
          </w:rPr>
          <w:delText>&gt;</w:delText>
        </w:r>
        <w:r w:rsidRPr="00E23840" w:rsidDel="00DB0D4A">
          <w:rPr>
            <w:b/>
            <w:noProof/>
          </w:rPr>
          <w:delText xml:space="preserve"> </w:delText>
        </w:r>
        <w:r w:rsidRPr="00E23840" w:rsidDel="00DB0D4A">
          <w:rPr>
            <w:noProof/>
          </w:rPr>
          <w:delText xml:space="preserve">shall be </w:delText>
        </w:r>
        <w:r w:rsidDel="00DB0D4A">
          <w:rPr>
            <w:noProof/>
          </w:rPr>
          <w:delText>"&lt;service 1 API name&gt;"</w:delText>
        </w:r>
        <w:r w:rsidRPr="00E23840" w:rsidDel="00DB0D4A">
          <w:rPr>
            <w:noProof/>
          </w:rPr>
          <w:delText>.</w:delText>
        </w:r>
      </w:del>
    </w:p>
    <w:p w14:paraId="76208D2E" w14:textId="686D1C9D" w:rsidR="008A6D4A" w:rsidRPr="00E23840" w:rsidDel="00DB0D4A" w:rsidRDefault="008A6D4A" w:rsidP="008A6D4A">
      <w:pPr>
        <w:pStyle w:val="B1"/>
        <w:rPr>
          <w:del w:id="781" w:author="C4-212610" w:date="2021-04-26T09:10:00Z"/>
          <w:noProof/>
        </w:rPr>
      </w:pPr>
      <w:del w:id="782" w:author="C4-212610" w:date="2021-04-26T09:10:00Z">
        <w:r w:rsidRPr="00E23840" w:rsidDel="00DB0D4A">
          <w:rPr>
            <w:noProof/>
          </w:rPr>
          <w:delText>-</w:delText>
        </w:r>
        <w:r w:rsidRPr="00E23840" w:rsidDel="00DB0D4A">
          <w:rPr>
            <w:noProof/>
          </w:rPr>
          <w:tab/>
          <w:delText xml:space="preserve">The </w:delText>
        </w:r>
        <w:r w:rsidR="00B770CB" w:rsidDel="00DB0D4A">
          <w:rPr>
            <w:noProof/>
          </w:rPr>
          <w:delText>&lt;apiVersion&gt;</w:delText>
        </w:r>
        <w:r w:rsidRPr="00E23840" w:rsidDel="00DB0D4A">
          <w:rPr>
            <w:noProof/>
          </w:rPr>
          <w:delText xml:space="preserve"> shall be "v1".</w:delText>
        </w:r>
      </w:del>
    </w:p>
    <w:p w14:paraId="59D51093" w14:textId="52CE9330" w:rsidR="008A6D4A" w:rsidRPr="00E23840" w:rsidDel="00DB0D4A" w:rsidRDefault="008A6D4A" w:rsidP="008A6D4A">
      <w:pPr>
        <w:pStyle w:val="B1"/>
        <w:rPr>
          <w:del w:id="783" w:author="C4-212610" w:date="2021-04-26T09:10:00Z"/>
          <w:noProof/>
          <w:lang w:eastAsia="zh-CN"/>
        </w:rPr>
      </w:pPr>
      <w:del w:id="784" w:author="C4-212610" w:date="2021-04-26T09:10:00Z">
        <w:r w:rsidRPr="00E23840" w:rsidDel="00DB0D4A">
          <w:rPr>
            <w:noProof/>
          </w:rPr>
          <w:delText>-</w:delText>
        </w:r>
        <w:r w:rsidRPr="00E23840" w:rsidDel="00DB0D4A">
          <w:rPr>
            <w:noProof/>
          </w:rPr>
          <w:tab/>
          <w:delText xml:space="preserve">The </w:delText>
        </w:r>
        <w:r w:rsidDel="00DB0D4A">
          <w:rPr>
            <w:noProof/>
          </w:rPr>
          <w:delText>&lt;</w:delText>
        </w:r>
        <w:r w:rsidRPr="00E23840" w:rsidDel="00DB0D4A">
          <w:rPr>
            <w:noProof/>
          </w:rPr>
          <w:delText>apiSpecificResourceUriPart</w:delText>
        </w:r>
        <w:r w:rsidDel="00DB0D4A">
          <w:rPr>
            <w:noProof/>
          </w:rPr>
          <w:delText>&gt;</w:delText>
        </w:r>
        <w:r w:rsidRPr="00E23840" w:rsidDel="00DB0D4A">
          <w:rPr>
            <w:noProof/>
          </w:rPr>
          <w:delText xml:space="preserve"> shall be set as described in </w:delText>
        </w:r>
        <w:r w:rsidDel="00DB0D4A">
          <w:rPr>
            <w:noProof/>
          </w:rPr>
          <w:delText>clause</w:delText>
        </w:r>
        <w:r w:rsidRPr="00E23840" w:rsidDel="00DB0D4A">
          <w:rPr>
            <w:noProof/>
            <w:lang w:eastAsia="zh-CN"/>
          </w:rPr>
          <w:delText> </w:delText>
        </w:r>
        <w:r w:rsidRPr="00E23840" w:rsidDel="00DB0D4A">
          <w:rPr>
            <w:noProof/>
          </w:rPr>
          <w:delText>5.3.</w:delText>
        </w:r>
      </w:del>
    </w:p>
    <w:p w14:paraId="735FC1C1" w14:textId="05D2EB9B" w:rsidR="00DB0D4A" w:rsidRDefault="00DB0D4A" w:rsidP="00DB0D4A">
      <w:pPr>
        <w:rPr>
          <w:ins w:id="785" w:author="C4-212610" w:date="2021-04-26T09:10:00Z"/>
          <w:noProof/>
          <w:lang w:eastAsia="zh-CN"/>
        </w:rPr>
      </w:pPr>
      <w:bookmarkStart w:id="786" w:name="_Toc35971392"/>
      <w:ins w:id="787" w:author="C4-212610" w:date="2021-04-26T09:10:00Z">
        <w:r w:rsidRPr="00E23840">
          <w:rPr>
            <w:noProof/>
          </w:rPr>
          <w:t>The</w:t>
        </w:r>
        <w:r>
          <w:rPr>
            <w:noProof/>
          </w:rPr>
          <w:t xml:space="preserve"> Nnsacf_</w:t>
        </w:r>
        <w:r w:rsidRPr="00AB3F2E">
          <w:rPr>
            <w:noProof/>
            <w:highlight w:val="cyan"/>
          </w:rPr>
          <w:t>NumOfUEsPerSlice</w:t>
        </w:r>
        <w:r w:rsidRPr="00E23840">
          <w:rPr>
            <w:noProof/>
          </w:rPr>
          <w:t xml:space="preserve"> shall use the </w:t>
        </w:r>
        <w:r>
          <w:rPr>
            <w:noProof/>
          </w:rPr>
          <w:t>Nnsacf_</w:t>
        </w:r>
        <w:r w:rsidRPr="001C1FFB">
          <w:rPr>
            <w:noProof/>
            <w:highlight w:val="cyan"/>
          </w:rPr>
          <w:t>NumOfUEsPerSlice</w:t>
        </w:r>
        <w:r w:rsidRPr="00E23840">
          <w:rPr>
            <w:noProof/>
          </w:rPr>
          <w:t xml:space="preserve"> </w:t>
        </w:r>
        <w:r w:rsidRPr="00E23840">
          <w:rPr>
            <w:noProof/>
            <w:lang w:eastAsia="zh-CN"/>
          </w:rPr>
          <w:t>API.</w:t>
        </w:r>
      </w:ins>
    </w:p>
    <w:p w14:paraId="3B98F7DC" w14:textId="07A55854" w:rsidR="00DB0D4A" w:rsidRDefault="00DB0D4A" w:rsidP="00DB0D4A">
      <w:pPr>
        <w:rPr>
          <w:ins w:id="788" w:author="C4-212610" w:date="2021-04-26T09:10:00Z"/>
          <w:noProof/>
          <w:lang w:eastAsia="zh-CN"/>
        </w:rPr>
      </w:pPr>
      <w:ins w:id="789" w:author="C4-212610" w:date="2021-04-26T09:10:00Z">
        <w:r>
          <w:rPr>
            <w:rFonts w:hint="eastAsia"/>
            <w:noProof/>
            <w:lang w:eastAsia="zh-CN"/>
          </w:rPr>
          <w:t xml:space="preserve">The API URI of the </w:t>
        </w:r>
        <w:r>
          <w:rPr>
            <w:noProof/>
          </w:rPr>
          <w:t>Nnsacf_</w:t>
        </w:r>
        <w:r w:rsidRPr="001C1FFB">
          <w:rPr>
            <w:noProof/>
            <w:highlight w:val="cyan"/>
          </w:rPr>
          <w:t>NumOfUEsPerSlice</w:t>
        </w:r>
        <w:r w:rsidRPr="00E23840">
          <w:rPr>
            <w:noProof/>
          </w:rPr>
          <w:t xml:space="preserve"> </w:t>
        </w:r>
        <w:r w:rsidRPr="00E23840">
          <w:rPr>
            <w:noProof/>
            <w:lang w:eastAsia="zh-CN"/>
          </w:rPr>
          <w:t>API</w:t>
        </w:r>
        <w:r>
          <w:rPr>
            <w:rFonts w:hint="eastAsia"/>
            <w:noProof/>
            <w:lang w:eastAsia="zh-CN"/>
          </w:rPr>
          <w:t xml:space="preserve"> shall be:</w:t>
        </w:r>
      </w:ins>
    </w:p>
    <w:p w14:paraId="7669783A" w14:textId="77777777" w:rsidR="00DB0D4A" w:rsidRPr="00E23840" w:rsidRDefault="00DB0D4A" w:rsidP="00DB0D4A">
      <w:pPr>
        <w:rPr>
          <w:ins w:id="790" w:author="C4-212610" w:date="2021-04-26T09:10:00Z"/>
          <w:noProof/>
          <w:lang w:eastAsia="zh-CN"/>
        </w:rPr>
      </w:pPr>
      <w:ins w:id="791" w:author="C4-212610" w:date="2021-04-26T09:1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73649F2" w14:textId="77777777" w:rsidR="00DB0D4A" w:rsidRPr="00E23840" w:rsidRDefault="00DB0D4A" w:rsidP="00DB0D4A">
      <w:pPr>
        <w:rPr>
          <w:ins w:id="792" w:author="C4-212610" w:date="2021-04-26T09:10:00Z"/>
          <w:noProof/>
          <w:lang w:eastAsia="zh-CN"/>
        </w:rPr>
      </w:pPr>
      <w:ins w:id="793" w:author="C4-212610" w:date="2021-04-26T09:10:00Z">
        <w:r w:rsidRPr="00E23840">
          <w:rPr>
            <w:noProof/>
            <w:lang w:eastAsia="zh-CN"/>
          </w:rPr>
          <w:lastRenderedPageBreak/>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08BFB2F1" w14:textId="77777777" w:rsidR="00DB0D4A" w:rsidRPr="00E23840" w:rsidRDefault="00DB0D4A" w:rsidP="00DB0D4A">
      <w:pPr>
        <w:pStyle w:val="B1"/>
        <w:rPr>
          <w:ins w:id="794" w:author="C4-212610" w:date="2021-04-26T09:10:00Z"/>
          <w:b/>
          <w:noProof/>
        </w:rPr>
      </w:pPr>
      <w:ins w:id="795" w:author="C4-212610" w:date="2021-04-26T09:10: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D407BDA" w14:textId="77777777" w:rsidR="00DB0D4A" w:rsidRPr="00E23840" w:rsidRDefault="00DB0D4A" w:rsidP="00DB0D4A">
      <w:pPr>
        <w:rPr>
          <w:ins w:id="796" w:author="C4-212610" w:date="2021-04-26T09:10:00Z"/>
          <w:noProof/>
          <w:lang w:eastAsia="zh-CN"/>
        </w:rPr>
      </w:pPr>
      <w:ins w:id="797" w:author="C4-212610" w:date="2021-04-26T09:10:00Z">
        <w:r w:rsidRPr="00E23840">
          <w:rPr>
            <w:noProof/>
            <w:lang w:eastAsia="zh-CN"/>
          </w:rPr>
          <w:t>with the following components:</w:t>
        </w:r>
      </w:ins>
    </w:p>
    <w:p w14:paraId="6DDC2BCA" w14:textId="77777777" w:rsidR="00DB0D4A" w:rsidRPr="00E23840" w:rsidRDefault="00DB0D4A" w:rsidP="00DB0D4A">
      <w:pPr>
        <w:pStyle w:val="B1"/>
        <w:rPr>
          <w:ins w:id="798" w:author="C4-212610" w:date="2021-04-26T09:10:00Z"/>
          <w:noProof/>
          <w:lang w:eastAsia="zh-CN"/>
        </w:rPr>
      </w:pPr>
      <w:ins w:id="799" w:author="C4-212610" w:date="2021-04-26T09:10: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3288DD2B" w14:textId="6D3A38C6" w:rsidR="00DB0D4A" w:rsidRPr="00E23840" w:rsidRDefault="00DB0D4A" w:rsidP="00DB0D4A">
      <w:pPr>
        <w:pStyle w:val="B1"/>
        <w:rPr>
          <w:ins w:id="800" w:author="C4-212610" w:date="2021-04-26T09:10:00Z"/>
          <w:noProof/>
        </w:rPr>
      </w:pPr>
      <w:ins w:id="801" w:author="C4-212610" w:date="2021-04-26T09:1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Pr="00DC0062">
          <w:rPr>
            <w:noProof/>
            <w:highlight w:val="cyan"/>
          </w:rPr>
          <w:t>num-of-ues-per-slice</w:t>
        </w:r>
        <w:r>
          <w:rPr>
            <w:noProof/>
          </w:rPr>
          <w:t>"</w:t>
        </w:r>
        <w:r w:rsidRPr="00E23840">
          <w:rPr>
            <w:noProof/>
          </w:rPr>
          <w:t>.</w:t>
        </w:r>
      </w:ins>
    </w:p>
    <w:p w14:paraId="47998CF8" w14:textId="77777777" w:rsidR="00DB0D4A" w:rsidRPr="00E23840" w:rsidRDefault="00DB0D4A" w:rsidP="00DB0D4A">
      <w:pPr>
        <w:pStyle w:val="B1"/>
        <w:rPr>
          <w:ins w:id="802" w:author="C4-212610" w:date="2021-04-26T09:10:00Z"/>
          <w:noProof/>
        </w:rPr>
      </w:pPr>
      <w:ins w:id="803" w:author="C4-212610" w:date="2021-04-26T09:10:00Z">
        <w:r w:rsidRPr="00E23840">
          <w:rPr>
            <w:noProof/>
          </w:rPr>
          <w:t>-</w:t>
        </w:r>
        <w:r w:rsidRPr="00E23840">
          <w:rPr>
            <w:noProof/>
          </w:rPr>
          <w:tab/>
          <w:t xml:space="preserve">The </w:t>
        </w:r>
        <w:r>
          <w:rPr>
            <w:noProof/>
          </w:rPr>
          <w:t>&lt;apiVersion&gt;</w:t>
        </w:r>
        <w:r w:rsidRPr="00E23840">
          <w:rPr>
            <w:noProof/>
          </w:rPr>
          <w:t xml:space="preserve"> shall be "v1".</w:t>
        </w:r>
      </w:ins>
    </w:p>
    <w:p w14:paraId="68C1D178" w14:textId="77777777" w:rsidR="00DB0D4A" w:rsidRPr="00E23840" w:rsidRDefault="00DB0D4A" w:rsidP="00DB0D4A">
      <w:pPr>
        <w:pStyle w:val="B1"/>
        <w:rPr>
          <w:ins w:id="804" w:author="C4-212610" w:date="2021-04-26T09:10:00Z"/>
          <w:noProof/>
          <w:lang w:eastAsia="zh-CN"/>
        </w:rPr>
      </w:pPr>
      <w:ins w:id="805" w:author="C4-212610" w:date="2021-04-26T09:10: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ins>
    </w:p>
    <w:p w14:paraId="5DE9C2C6" w14:textId="77777777" w:rsidR="008A6D4A" w:rsidRDefault="008A6D4A" w:rsidP="008A6D4A">
      <w:pPr>
        <w:pStyle w:val="3"/>
      </w:pPr>
      <w:bookmarkStart w:id="806" w:name="_Toc70325109"/>
      <w:bookmarkStart w:id="807" w:name="_Toc70325181"/>
      <w:r>
        <w:t>6.1.2</w:t>
      </w:r>
      <w:r>
        <w:tab/>
        <w:t>Usage of HTTP</w:t>
      </w:r>
      <w:bookmarkEnd w:id="765"/>
      <w:bookmarkEnd w:id="786"/>
      <w:bookmarkEnd w:id="806"/>
      <w:bookmarkEnd w:id="807"/>
    </w:p>
    <w:p w14:paraId="6BE20AEE" w14:textId="77777777" w:rsidR="008A6D4A" w:rsidRPr="000C5200" w:rsidRDefault="008A6D4A" w:rsidP="008A6D4A">
      <w:pPr>
        <w:pStyle w:val="4"/>
      </w:pPr>
      <w:bookmarkStart w:id="808" w:name="_Toc510696601"/>
      <w:bookmarkStart w:id="809" w:name="_Toc35971393"/>
      <w:bookmarkStart w:id="810" w:name="_Toc70325110"/>
      <w:bookmarkStart w:id="811" w:name="_Toc70325182"/>
      <w:r>
        <w:t>6.1.2.1</w:t>
      </w:r>
      <w:r>
        <w:tab/>
        <w:t>General</w:t>
      </w:r>
      <w:bookmarkEnd w:id="808"/>
      <w:bookmarkEnd w:id="809"/>
      <w:bookmarkEnd w:id="810"/>
      <w:bookmarkEnd w:id="811"/>
    </w:p>
    <w:p w14:paraId="59CA46F8" w14:textId="5140A4BA" w:rsidR="008A6D4A" w:rsidDel="00155AAC" w:rsidRDefault="008A6D4A" w:rsidP="008A6D4A">
      <w:pPr>
        <w:pStyle w:val="Guidance"/>
        <w:rPr>
          <w:del w:id="812" w:author="C4-212610" w:date="2021-04-26T09:11:00Z"/>
        </w:rPr>
      </w:pPr>
      <w:del w:id="813" w:author="C4-212610" w:date="2021-04-26T09:11:00Z">
        <w:r w:rsidDel="00155AAC">
          <w:delText>This clause will include a reference to TS 29.500 for the description of the Transport and HTTP/2.0 protocol requirements and for the security requirements.</w:delText>
        </w:r>
      </w:del>
    </w:p>
    <w:p w14:paraId="40117155" w14:textId="77777777" w:rsidR="008A6D4A" w:rsidRPr="00986E88" w:rsidRDefault="008A6D4A" w:rsidP="008A6D4A">
      <w:pPr>
        <w:rPr>
          <w:noProof/>
        </w:rPr>
      </w:pPr>
      <w:bookmarkStart w:id="81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815" w:name="_Toc35971394"/>
      <w:bookmarkStart w:id="816" w:name="_Toc70325111"/>
      <w:bookmarkStart w:id="817" w:name="_Toc70325183"/>
      <w:r>
        <w:t>6.1.2.2</w:t>
      </w:r>
      <w:r>
        <w:tab/>
        <w:t>HTTP standard headers</w:t>
      </w:r>
      <w:bookmarkEnd w:id="814"/>
      <w:bookmarkEnd w:id="815"/>
      <w:bookmarkEnd w:id="816"/>
      <w:bookmarkEnd w:id="817"/>
    </w:p>
    <w:p w14:paraId="5BC5A0BC" w14:textId="77777777" w:rsidR="008A6D4A" w:rsidRDefault="008A6D4A" w:rsidP="008A6D4A">
      <w:pPr>
        <w:pStyle w:val="5"/>
        <w:rPr>
          <w:lang w:eastAsia="zh-CN"/>
        </w:rPr>
      </w:pPr>
      <w:bookmarkStart w:id="818" w:name="_Toc510696603"/>
      <w:bookmarkStart w:id="819" w:name="_Toc35971395"/>
      <w:bookmarkStart w:id="820" w:name="_Toc70325112"/>
      <w:bookmarkStart w:id="821" w:name="_Toc70325184"/>
      <w:r>
        <w:t>6.1.2.2.1</w:t>
      </w:r>
      <w:r>
        <w:rPr>
          <w:rFonts w:hint="eastAsia"/>
          <w:lang w:eastAsia="zh-CN"/>
        </w:rPr>
        <w:tab/>
      </w:r>
      <w:r>
        <w:rPr>
          <w:lang w:eastAsia="zh-CN"/>
        </w:rPr>
        <w:t>General</w:t>
      </w:r>
      <w:bookmarkEnd w:id="818"/>
      <w:bookmarkEnd w:id="819"/>
      <w:bookmarkEnd w:id="820"/>
      <w:bookmarkEnd w:id="821"/>
    </w:p>
    <w:p w14:paraId="47B445E8" w14:textId="77777777" w:rsidR="008A6D4A" w:rsidRPr="00986E88" w:rsidRDefault="008A6D4A" w:rsidP="008A6D4A">
      <w:pPr>
        <w:rPr>
          <w:noProof/>
        </w:rPr>
      </w:pPr>
      <w:bookmarkStart w:id="822" w:name="_Toc510696604"/>
      <w:r w:rsidRPr="00986E88">
        <w:rPr>
          <w:noProof/>
        </w:rPr>
        <w:t xml:space="preserve">See </w:t>
      </w:r>
      <w:r>
        <w:rPr>
          <w:noProof/>
        </w:rPr>
        <w:t>clause</w:t>
      </w:r>
      <w:r w:rsidRPr="00986E88">
        <w:rPr>
          <w:noProof/>
        </w:rPr>
        <w:t> 5.2.2 of 3GPP TS 29.500 [4] for the usage of HTTP standard headers.</w:t>
      </w:r>
    </w:p>
    <w:p w14:paraId="69EAA78D" w14:textId="79860EA8" w:rsidR="008A6D4A" w:rsidDel="007A6472" w:rsidRDefault="008A6D4A" w:rsidP="008A6D4A">
      <w:pPr>
        <w:pStyle w:val="Guidance"/>
        <w:rPr>
          <w:del w:id="823" w:author="C4-212610" w:date="2021-04-26T09:11:00Z"/>
        </w:rPr>
      </w:pPr>
      <w:del w:id="824" w:author="C4-212610" w:date="2021-04-26T09:11:00Z">
        <w:r w:rsidDel="007A6472">
          <w:delText>Add specific information for the API if applicable.</w:delText>
        </w:r>
      </w:del>
    </w:p>
    <w:p w14:paraId="6A2AB6FE" w14:textId="77777777" w:rsidR="008A6D4A" w:rsidRDefault="008A6D4A" w:rsidP="008A6D4A">
      <w:pPr>
        <w:pStyle w:val="5"/>
      </w:pPr>
      <w:bookmarkStart w:id="825" w:name="_Toc35971396"/>
      <w:bookmarkStart w:id="826" w:name="_Toc70325113"/>
      <w:bookmarkStart w:id="827" w:name="_Toc70325185"/>
      <w:r>
        <w:t>6.1.2.2.2</w:t>
      </w:r>
      <w:r>
        <w:tab/>
        <w:t>Content type</w:t>
      </w:r>
      <w:bookmarkEnd w:id="822"/>
      <w:bookmarkEnd w:id="825"/>
      <w:bookmarkEnd w:id="826"/>
      <w:bookmarkEnd w:id="827"/>
    </w:p>
    <w:p w14:paraId="03BB2843" w14:textId="5D5F808F" w:rsidR="008A6D4A" w:rsidDel="007A6472" w:rsidRDefault="008A6D4A" w:rsidP="008A6D4A">
      <w:pPr>
        <w:pStyle w:val="Guidance"/>
        <w:rPr>
          <w:del w:id="828" w:author="C4-212610" w:date="2021-04-26T09:11:00Z"/>
        </w:rPr>
      </w:pPr>
      <w:del w:id="829" w:author="C4-212610" w:date="2021-04-26T09:11:00Z">
        <w:r w:rsidDel="007A6472">
          <w:delText>This clause will indicate the encoding of HTTP requests/responses and the applicable MIME media type for the related Content-Type header. Adjust the text below if additional payload types are used e.g. for HATEO</w:delText>
        </w:r>
        <w:r w:rsidR="00FE18C2" w:rsidDel="007A6472">
          <w:delText>A</w:delText>
        </w:r>
        <w:r w:rsidDel="007A6472">
          <w:delText>S.</w:delText>
        </w:r>
      </w:del>
    </w:p>
    <w:p w14:paraId="3E043ABA" w14:textId="77777777" w:rsidR="008A6D4A" w:rsidRDefault="008A6D4A" w:rsidP="008A6D4A">
      <w:bookmarkStart w:id="83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34DC7BD" w14:textId="77777777" w:rsidR="008A6D4A" w:rsidRPr="00986E88" w:rsidRDefault="008A6D4A" w:rsidP="008A6D4A">
      <w:pPr>
        <w:rPr>
          <w:noProof/>
        </w:rPr>
      </w:pPr>
      <w:bookmarkStart w:id="831" w:name="_Hlk525213471"/>
      <w:bookmarkStart w:id="832" w:name="_Hlk525213025"/>
      <w:r>
        <w:t xml:space="preserve">"Problem Details" JSON object shall be used to indicate </w:t>
      </w:r>
      <w:r>
        <w:rPr>
          <w:lang w:eastAsia="fr-FR"/>
        </w:rPr>
        <w:t xml:space="preserve">additional details of the error </w:t>
      </w:r>
      <w:r>
        <w:t xml:space="preserve">in a HTTP response body and </w:t>
      </w:r>
      <w:bookmarkEnd w:id="831"/>
      <w:r>
        <w:t>shall be signalled by the content type "application/</w:t>
      </w:r>
      <w:proofErr w:type="spellStart"/>
      <w:r>
        <w:t>problem+json</w:t>
      </w:r>
      <w:proofErr w:type="spellEnd"/>
      <w:r>
        <w:t>", as defined in IETF RFC 7807 [13].</w:t>
      </w:r>
      <w:bookmarkEnd w:id="832"/>
    </w:p>
    <w:p w14:paraId="19F47328" w14:textId="77777777" w:rsidR="008A6D4A" w:rsidRPr="000C5200" w:rsidRDefault="008A6D4A" w:rsidP="008A6D4A">
      <w:pPr>
        <w:pStyle w:val="4"/>
      </w:pPr>
      <w:bookmarkStart w:id="833" w:name="_Toc35971397"/>
      <w:bookmarkStart w:id="834" w:name="_Hlk64030393"/>
      <w:bookmarkStart w:id="835" w:name="_Toc70325114"/>
      <w:bookmarkStart w:id="836" w:name="_Toc70325186"/>
      <w:r>
        <w:t>6.1.2.3</w:t>
      </w:r>
      <w:r>
        <w:tab/>
        <w:t>HTTP custom headers</w:t>
      </w:r>
      <w:bookmarkEnd w:id="830"/>
      <w:bookmarkEnd w:id="833"/>
      <w:bookmarkEnd w:id="835"/>
      <w:bookmarkEnd w:id="836"/>
    </w:p>
    <w:p w14:paraId="51F282AC" w14:textId="2AF5ACC7" w:rsidR="008A6D4A" w:rsidRDefault="008A6D4A" w:rsidP="008A6D4A">
      <w:pPr>
        <w:rPr>
          <w:noProof/>
        </w:rPr>
      </w:pPr>
      <w:bookmarkStart w:id="837" w:name="_Toc489605322"/>
      <w:bookmarkStart w:id="838" w:name="_Toc492899753"/>
      <w:bookmarkStart w:id="839" w:name="_Toc492900032"/>
      <w:bookmarkStart w:id="840" w:name="_Toc492967834"/>
      <w:bookmarkStart w:id="841" w:name="_Toc492972922"/>
      <w:bookmarkStart w:id="842" w:name="_Toc492973142"/>
      <w:bookmarkStart w:id="843" w:name="_Toc492974840"/>
      <w:bookmarkStart w:id="8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5ECF801D" w:rsidR="008A6D4A" w:rsidDel="007A6472" w:rsidRDefault="008A6D4A" w:rsidP="008A6D4A">
      <w:pPr>
        <w:pStyle w:val="Guidance"/>
        <w:rPr>
          <w:del w:id="845" w:author="C4-212610" w:date="2021-04-26T09:11:00Z"/>
        </w:rPr>
      </w:pPr>
      <w:del w:id="846" w:author="C4-212610" w:date="2021-04-26T09:11:00Z">
        <w:r w:rsidDel="007A6472">
          <w:delText>Add specific information for the API if applicable.</w:delText>
        </w:r>
      </w:del>
    </w:p>
    <w:p w14:paraId="14856558" w14:textId="77777777" w:rsidR="008A6D4A" w:rsidRDefault="008A6D4A" w:rsidP="008A6D4A">
      <w:pPr>
        <w:pStyle w:val="3"/>
      </w:pPr>
      <w:bookmarkStart w:id="847" w:name="_Toc510696607"/>
      <w:bookmarkStart w:id="848" w:name="_Toc35971398"/>
      <w:bookmarkStart w:id="849" w:name="_Toc70325115"/>
      <w:bookmarkStart w:id="850" w:name="_Toc70325187"/>
      <w:bookmarkEnd w:id="834"/>
      <w:bookmarkEnd w:id="837"/>
      <w:bookmarkEnd w:id="838"/>
      <w:bookmarkEnd w:id="839"/>
      <w:bookmarkEnd w:id="840"/>
      <w:bookmarkEnd w:id="841"/>
      <w:bookmarkEnd w:id="842"/>
      <w:bookmarkEnd w:id="843"/>
      <w:bookmarkEnd w:id="844"/>
      <w:r>
        <w:t>6.1.3</w:t>
      </w:r>
      <w:r>
        <w:tab/>
        <w:t>Resources</w:t>
      </w:r>
      <w:bookmarkEnd w:id="847"/>
      <w:bookmarkEnd w:id="848"/>
      <w:bookmarkEnd w:id="849"/>
      <w:bookmarkEnd w:id="850"/>
    </w:p>
    <w:p w14:paraId="5C8D92CB" w14:textId="77777777" w:rsidR="008A6D4A" w:rsidRPr="000A7435" w:rsidRDefault="008A6D4A" w:rsidP="008A6D4A">
      <w:pPr>
        <w:pStyle w:val="4"/>
      </w:pPr>
      <w:bookmarkStart w:id="851" w:name="_Toc510696608"/>
      <w:bookmarkStart w:id="852" w:name="_Toc35971399"/>
      <w:bookmarkStart w:id="853" w:name="_Hlk64365437"/>
      <w:bookmarkStart w:id="854" w:name="_Toc70325116"/>
      <w:bookmarkStart w:id="855" w:name="_Toc70325188"/>
      <w:r>
        <w:t>6.1.3.1</w:t>
      </w:r>
      <w:r>
        <w:tab/>
        <w:t>Overview</w:t>
      </w:r>
      <w:bookmarkEnd w:id="851"/>
      <w:bookmarkEnd w:id="852"/>
      <w:bookmarkEnd w:id="854"/>
      <w:bookmarkEnd w:id="855"/>
    </w:p>
    <w:p w14:paraId="3E456DEE" w14:textId="19E208D3" w:rsidR="008A6D4A" w:rsidDel="007A6472" w:rsidRDefault="008A6D4A" w:rsidP="008A6D4A">
      <w:pPr>
        <w:pStyle w:val="Guidance"/>
        <w:rPr>
          <w:del w:id="856" w:author="C4-212610" w:date="2021-04-26T09:11:00Z"/>
        </w:rPr>
      </w:pPr>
      <w:del w:id="857" w:author="C4-212610" w:date="2021-04-26T09:11:00Z">
        <w:r w:rsidDel="007A6472">
          <w:delText>This clause will describe the structure for the Resource URIs and the resources and methods used for the service.</w:delText>
        </w:r>
      </w:del>
    </w:p>
    <w:p w14:paraId="08972ACA" w14:textId="3C35CD71" w:rsidR="008A6D4A" w:rsidDel="007A6472" w:rsidRDefault="008A6D4A" w:rsidP="008A6D4A">
      <w:pPr>
        <w:pStyle w:val="EX"/>
        <w:rPr>
          <w:del w:id="858" w:author="C4-212610" w:date="2021-04-26T09:11:00Z"/>
        </w:rPr>
      </w:pPr>
      <w:del w:id="859" w:author="C4-212610" w:date="2021-04-26T09:11:00Z">
        <w:r w:rsidDel="007A6472">
          <w:delText>Example:</w:delText>
        </w:r>
      </w:del>
    </w:p>
    <w:p w14:paraId="2A514D5E" w14:textId="3EDAF5FB" w:rsidR="008A6D4A" w:rsidRPr="00A258AF" w:rsidDel="007A6472" w:rsidRDefault="008A6D4A" w:rsidP="008A6D4A">
      <w:pPr>
        <w:pStyle w:val="TH"/>
        <w:rPr>
          <w:del w:id="860" w:author="C4-212610" w:date="2021-04-26T09:11:00Z"/>
          <w:lang w:val="en-US"/>
        </w:rPr>
      </w:pPr>
      <w:del w:id="861" w:author="C4-212610" w:date="2021-04-26T09:11:00Z">
        <w:r w:rsidRPr="0069718D" w:rsidDel="007A6472">
          <w:object w:dxaOrig="11975" w:dyaOrig="9579" w14:anchorId="0C21F723">
            <v:shape id="_x0000_i1025" type="#_x0000_t75" style="width:435.5pt;height:348.5pt" o:ole="">
              <v:imagedata r:id="rId19" o:title=""/>
            </v:shape>
            <o:OLEObject Type="Embed" ProgID="Visio.Drawing.11" ShapeID="_x0000_i1025" DrawAspect="Content" ObjectID="_1680940254" r:id="rId20"/>
          </w:object>
        </w:r>
      </w:del>
    </w:p>
    <w:p w14:paraId="0C11DBA7" w14:textId="69FA4ACF" w:rsidR="008A6D4A" w:rsidRPr="008C18E3" w:rsidDel="007A6472" w:rsidRDefault="008A6D4A" w:rsidP="008A6D4A">
      <w:pPr>
        <w:pStyle w:val="TF"/>
        <w:rPr>
          <w:del w:id="862" w:author="C4-212610" w:date="2021-04-26T09:11:00Z"/>
        </w:rPr>
      </w:pPr>
      <w:del w:id="863" w:author="C4-212610" w:date="2021-04-26T09:11:00Z">
        <w:r w:rsidRPr="008C18E3" w:rsidDel="007A6472">
          <w:delText>Figure 6.</w:delText>
        </w:r>
        <w:r w:rsidDel="007A6472">
          <w:delText>1.3.1</w:delText>
        </w:r>
        <w:r w:rsidRPr="008C18E3" w:rsidDel="007A6472">
          <w:delText xml:space="preserve">-1: </w:delText>
        </w:r>
        <w:r w:rsidDel="007A6472">
          <w:delText xml:space="preserve">Resource </w:delText>
        </w:r>
        <w:r w:rsidRPr="008C18E3" w:rsidDel="007A6472">
          <w:delText xml:space="preserve">URI structure of the </w:delText>
        </w:r>
        <w:r w:rsidDel="007A6472">
          <w:delText>&lt;xyz &gt;</w:delText>
        </w:r>
        <w:r w:rsidRPr="008C18E3" w:rsidDel="007A6472">
          <w:delText xml:space="preserve"> API</w:delText>
        </w:r>
      </w:del>
    </w:p>
    <w:p w14:paraId="24245A9B" w14:textId="5AA7DF22" w:rsidR="008A6D4A" w:rsidDel="007A6472" w:rsidRDefault="008A6D4A" w:rsidP="008A6D4A">
      <w:pPr>
        <w:rPr>
          <w:del w:id="864" w:author="C4-212610" w:date="2021-04-26T09:11:00Z"/>
        </w:rPr>
      </w:pPr>
      <w:del w:id="865" w:author="C4-212610" w:date="2021-04-26T09:11:00Z">
        <w:r w:rsidDel="007A6472">
          <w:delText>Table 6.1.3.1-1 provides an overview of the resources and applicable HTTP methods.</w:delText>
        </w:r>
      </w:del>
    </w:p>
    <w:p w14:paraId="21B4A3FC" w14:textId="704E6894" w:rsidR="008A6D4A" w:rsidRPr="00384E92" w:rsidDel="007A6472" w:rsidRDefault="008A6D4A" w:rsidP="008A6D4A">
      <w:pPr>
        <w:pStyle w:val="TH"/>
        <w:rPr>
          <w:del w:id="866" w:author="C4-212610" w:date="2021-04-26T09:11:00Z"/>
        </w:rPr>
      </w:pPr>
      <w:del w:id="867" w:author="C4-212610" w:date="2021-04-26T09:11:00Z">
        <w:r w:rsidRPr="00384E92" w:rsidDel="007A6472">
          <w:delText>Table 6.</w:delText>
        </w:r>
        <w:r w:rsidDel="007A6472">
          <w:delText>1.3.1</w:delText>
        </w:r>
        <w:r w:rsidRPr="00384E92" w:rsidDel="007A6472">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rsidDel="007A6472" w14:paraId="30E820EC" w14:textId="5DA787BC" w:rsidTr="00D66618">
        <w:trPr>
          <w:jc w:val="center"/>
          <w:del w:id="868" w:author="C4-212610" w:date="2021-04-26T09:11: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3AC73" w14:textId="54FC9F80" w:rsidR="008A6D4A" w:rsidRPr="0016361A" w:rsidDel="007A6472" w:rsidRDefault="008A6D4A" w:rsidP="00D66618">
            <w:pPr>
              <w:pStyle w:val="TAH"/>
              <w:rPr>
                <w:del w:id="869" w:author="C4-212610" w:date="2021-04-26T09:11:00Z"/>
              </w:rPr>
            </w:pPr>
            <w:del w:id="870" w:author="C4-212610" w:date="2021-04-26T09:11:00Z">
              <w:r w:rsidRPr="0016361A" w:rsidDel="007A6472">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FB9091" w14:textId="136C3CFF" w:rsidR="008A6D4A" w:rsidRPr="0016361A" w:rsidDel="007A6472" w:rsidRDefault="008A6D4A" w:rsidP="00D66618">
            <w:pPr>
              <w:pStyle w:val="TAH"/>
              <w:rPr>
                <w:del w:id="871" w:author="C4-212610" w:date="2021-04-26T09:11:00Z"/>
              </w:rPr>
            </w:pPr>
            <w:del w:id="872" w:author="C4-212610" w:date="2021-04-26T09:11:00Z">
              <w:r w:rsidRPr="0016361A" w:rsidDel="007A6472">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5EDE1" w14:textId="78FD77E9" w:rsidR="008A6D4A" w:rsidRPr="0016361A" w:rsidDel="007A6472" w:rsidRDefault="008A6D4A" w:rsidP="00D66618">
            <w:pPr>
              <w:pStyle w:val="TAH"/>
              <w:rPr>
                <w:del w:id="873" w:author="C4-212610" w:date="2021-04-26T09:11:00Z"/>
              </w:rPr>
            </w:pPr>
            <w:del w:id="874" w:author="C4-212610" w:date="2021-04-26T09:11:00Z">
              <w:r w:rsidRPr="0016361A" w:rsidDel="007A6472">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E3BD75" w14:textId="7E09EBC9" w:rsidR="008A6D4A" w:rsidRPr="0016361A" w:rsidDel="007A6472" w:rsidRDefault="008A6D4A" w:rsidP="00D66618">
            <w:pPr>
              <w:pStyle w:val="TAH"/>
              <w:rPr>
                <w:del w:id="875" w:author="C4-212610" w:date="2021-04-26T09:11:00Z"/>
              </w:rPr>
            </w:pPr>
            <w:del w:id="876" w:author="C4-212610" w:date="2021-04-26T09:11:00Z">
              <w:r w:rsidRPr="0016361A" w:rsidDel="007A6472">
                <w:delText>Description</w:delText>
              </w:r>
            </w:del>
          </w:p>
        </w:tc>
      </w:tr>
      <w:tr w:rsidR="008A6D4A" w:rsidRPr="00B54FF5" w:rsidDel="007A6472" w14:paraId="13FF31E6" w14:textId="6D182A5D" w:rsidTr="00D66618">
        <w:trPr>
          <w:jc w:val="center"/>
          <w:del w:id="877" w:author="C4-212610" w:date="2021-04-26T09:11:00Z"/>
        </w:trPr>
        <w:tc>
          <w:tcPr>
            <w:tcW w:w="1349" w:type="pct"/>
            <w:vMerge w:val="restart"/>
            <w:tcBorders>
              <w:top w:val="single" w:sz="4" w:space="0" w:color="auto"/>
              <w:left w:val="single" w:sz="4" w:space="0" w:color="auto"/>
              <w:right w:val="single" w:sz="4" w:space="0" w:color="auto"/>
            </w:tcBorders>
            <w:hideMark/>
          </w:tcPr>
          <w:p w14:paraId="5443DB78" w14:textId="04FC44BF" w:rsidR="008A6D4A" w:rsidRPr="0016361A" w:rsidDel="007A6472" w:rsidRDefault="008A6D4A" w:rsidP="00D66618">
            <w:pPr>
              <w:pStyle w:val="TAL"/>
              <w:rPr>
                <w:del w:id="878" w:author="C4-212610" w:date="2021-04-26T09:11:00Z"/>
              </w:rPr>
            </w:pPr>
            <w:del w:id="879" w:author="C4-212610" w:date="2021-04-26T09:11:00Z">
              <w:r w:rsidRPr="0016361A" w:rsidDel="007A6472">
                <w:delText>&lt;Resource name&gt;</w:delText>
              </w:r>
            </w:del>
          </w:p>
        </w:tc>
        <w:tc>
          <w:tcPr>
            <w:tcW w:w="1511" w:type="pct"/>
            <w:vMerge w:val="restart"/>
            <w:tcBorders>
              <w:top w:val="single" w:sz="4" w:space="0" w:color="auto"/>
              <w:left w:val="single" w:sz="4" w:space="0" w:color="auto"/>
              <w:right w:val="single" w:sz="4" w:space="0" w:color="auto"/>
            </w:tcBorders>
            <w:hideMark/>
          </w:tcPr>
          <w:p w14:paraId="4A476D59" w14:textId="7F462218" w:rsidR="008A6D4A" w:rsidRPr="0016361A" w:rsidDel="007A6472" w:rsidRDefault="008A6D4A" w:rsidP="00D66618">
            <w:pPr>
              <w:pStyle w:val="TAL"/>
              <w:rPr>
                <w:del w:id="880" w:author="C4-212610" w:date="2021-04-26T09:11:00Z"/>
              </w:rPr>
            </w:pPr>
            <w:del w:id="881" w:author="C4-212610" w:date="2021-04-26T09:11:00Z">
              <w:r w:rsidRPr="0016361A" w:rsidDel="007A6472">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313AD89C" w14:textId="76A4FF80" w:rsidR="008A6D4A" w:rsidRPr="0016361A" w:rsidDel="007A6472" w:rsidRDefault="008A6D4A" w:rsidP="00D66618">
            <w:pPr>
              <w:pStyle w:val="TAL"/>
              <w:rPr>
                <w:del w:id="882" w:author="C4-212610" w:date="2021-04-26T09:11:00Z"/>
              </w:rPr>
            </w:pPr>
            <w:del w:id="883" w:author="C4-212610" w:date="2021-04-26T09:11:00Z">
              <w:r w:rsidRPr="0016361A" w:rsidDel="007A6472">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39949404" w14:textId="71628F16" w:rsidR="008A6D4A" w:rsidRPr="0016361A" w:rsidDel="007A6472" w:rsidRDefault="008A6D4A" w:rsidP="00D66618">
            <w:pPr>
              <w:pStyle w:val="TAL"/>
              <w:rPr>
                <w:del w:id="884" w:author="C4-212610" w:date="2021-04-26T09:11:00Z"/>
              </w:rPr>
            </w:pPr>
            <w:del w:id="885" w:author="C4-212610" w:date="2021-04-26T09:11:00Z">
              <w:r w:rsidRPr="0016361A" w:rsidDel="007A6472">
                <w:delText>&lt;Operation executed by GET&gt;</w:delText>
              </w:r>
            </w:del>
          </w:p>
        </w:tc>
      </w:tr>
      <w:tr w:rsidR="008A6D4A" w:rsidRPr="00B54FF5" w:rsidDel="007A6472" w14:paraId="1074682D" w14:textId="23E304F3" w:rsidTr="00D66618">
        <w:trPr>
          <w:jc w:val="center"/>
          <w:del w:id="886" w:author="C4-212610" w:date="2021-04-26T09:11:00Z"/>
        </w:trPr>
        <w:tc>
          <w:tcPr>
            <w:tcW w:w="0" w:type="auto"/>
            <w:vMerge/>
            <w:tcBorders>
              <w:left w:val="single" w:sz="4" w:space="0" w:color="auto"/>
              <w:right w:val="single" w:sz="4" w:space="0" w:color="auto"/>
            </w:tcBorders>
            <w:vAlign w:val="center"/>
            <w:hideMark/>
          </w:tcPr>
          <w:p w14:paraId="402A133B" w14:textId="531E16DD" w:rsidR="008A6D4A" w:rsidRPr="0016361A" w:rsidDel="007A6472" w:rsidRDefault="008A6D4A" w:rsidP="00D66618">
            <w:pPr>
              <w:pStyle w:val="TAL"/>
              <w:rPr>
                <w:del w:id="887" w:author="C4-212610" w:date="2021-04-26T09:11:00Z"/>
              </w:rPr>
            </w:pPr>
          </w:p>
        </w:tc>
        <w:tc>
          <w:tcPr>
            <w:tcW w:w="0" w:type="auto"/>
            <w:vMerge/>
            <w:tcBorders>
              <w:left w:val="single" w:sz="4" w:space="0" w:color="auto"/>
              <w:right w:val="single" w:sz="4" w:space="0" w:color="auto"/>
            </w:tcBorders>
            <w:vAlign w:val="center"/>
            <w:hideMark/>
          </w:tcPr>
          <w:p w14:paraId="29308DA2" w14:textId="445FF779" w:rsidR="008A6D4A" w:rsidRPr="0016361A" w:rsidDel="007A6472" w:rsidRDefault="008A6D4A" w:rsidP="00D66618">
            <w:pPr>
              <w:pStyle w:val="TAL"/>
              <w:rPr>
                <w:del w:id="888" w:author="C4-212610" w:date="2021-04-26T09:11:00Z"/>
              </w:rPr>
            </w:pPr>
          </w:p>
        </w:tc>
        <w:tc>
          <w:tcPr>
            <w:tcW w:w="474" w:type="pct"/>
            <w:tcBorders>
              <w:top w:val="single" w:sz="4" w:space="0" w:color="auto"/>
              <w:left w:val="single" w:sz="4" w:space="0" w:color="auto"/>
              <w:bottom w:val="single" w:sz="4" w:space="0" w:color="auto"/>
              <w:right w:val="single" w:sz="4" w:space="0" w:color="auto"/>
            </w:tcBorders>
            <w:hideMark/>
          </w:tcPr>
          <w:p w14:paraId="46B65977" w14:textId="60B5DE07" w:rsidR="008A6D4A" w:rsidRPr="0016361A" w:rsidDel="007A6472" w:rsidRDefault="008A6D4A" w:rsidP="00D66618">
            <w:pPr>
              <w:pStyle w:val="TAL"/>
              <w:rPr>
                <w:del w:id="889" w:author="C4-212610" w:date="2021-04-26T09:11:00Z"/>
              </w:rPr>
            </w:pPr>
            <w:del w:id="890" w:author="C4-212610" w:date="2021-04-26T09:11:00Z">
              <w:r w:rsidRPr="0016361A" w:rsidDel="007A6472">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5C930D5C" w14:textId="5A024377" w:rsidR="008A6D4A" w:rsidRPr="0016361A" w:rsidDel="007A6472" w:rsidRDefault="008A6D4A" w:rsidP="00D66618">
            <w:pPr>
              <w:pStyle w:val="TAL"/>
              <w:rPr>
                <w:del w:id="891" w:author="C4-212610" w:date="2021-04-26T09:11:00Z"/>
              </w:rPr>
            </w:pPr>
            <w:del w:id="892" w:author="C4-212610" w:date="2021-04-26T09:11:00Z">
              <w:r w:rsidRPr="0016361A" w:rsidDel="007A6472">
                <w:delText>&lt;Operation executed by PUT&gt;</w:delText>
              </w:r>
            </w:del>
          </w:p>
        </w:tc>
      </w:tr>
      <w:tr w:rsidR="008A6D4A" w:rsidRPr="00B54FF5" w:rsidDel="007A6472" w14:paraId="3CE42128" w14:textId="5F841909" w:rsidTr="00D66618">
        <w:trPr>
          <w:jc w:val="center"/>
          <w:del w:id="893" w:author="C4-212610" w:date="2021-04-26T09:11:00Z"/>
        </w:trPr>
        <w:tc>
          <w:tcPr>
            <w:tcW w:w="0" w:type="auto"/>
            <w:vMerge/>
            <w:tcBorders>
              <w:left w:val="single" w:sz="4" w:space="0" w:color="auto"/>
              <w:right w:val="single" w:sz="4" w:space="0" w:color="auto"/>
            </w:tcBorders>
            <w:vAlign w:val="center"/>
            <w:hideMark/>
          </w:tcPr>
          <w:p w14:paraId="5CCD5373" w14:textId="57419426" w:rsidR="008A6D4A" w:rsidRPr="0016361A" w:rsidDel="007A6472" w:rsidRDefault="008A6D4A" w:rsidP="00D66618">
            <w:pPr>
              <w:pStyle w:val="TAL"/>
              <w:rPr>
                <w:del w:id="894" w:author="C4-212610" w:date="2021-04-26T09:11:00Z"/>
              </w:rPr>
            </w:pPr>
          </w:p>
        </w:tc>
        <w:tc>
          <w:tcPr>
            <w:tcW w:w="0" w:type="auto"/>
            <w:vMerge/>
            <w:tcBorders>
              <w:left w:val="single" w:sz="4" w:space="0" w:color="auto"/>
              <w:right w:val="single" w:sz="4" w:space="0" w:color="auto"/>
            </w:tcBorders>
            <w:vAlign w:val="center"/>
            <w:hideMark/>
          </w:tcPr>
          <w:p w14:paraId="4C073918" w14:textId="09DD66A6" w:rsidR="008A6D4A" w:rsidRPr="0016361A" w:rsidDel="007A6472" w:rsidRDefault="008A6D4A" w:rsidP="00D66618">
            <w:pPr>
              <w:pStyle w:val="TAL"/>
              <w:rPr>
                <w:del w:id="895" w:author="C4-212610" w:date="2021-04-26T09:11:00Z"/>
              </w:rPr>
            </w:pPr>
          </w:p>
        </w:tc>
        <w:tc>
          <w:tcPr>
            <w:tcW w:w="474" w:type="pct"/>
            <w:tcBorders>
              <w:top w:val="single" w:sz="4" w:space="0" w:color="auto"/>
              <w:left w:val="single" w:sz="4" w:space="0" w:color="auto"/>
              <w:bottom w:val="single" w:sz="4" w:space="0" w:color="auto"/>
              <w:right w:val="single" w:sz="4" w:space="0" w:color="auto"/>
            </w:tcBorders>
            <w:hideMark/>
          </w:tcPr>
          <w:p w14:paraId="4C263126" w14:textId="5BF0E2DB" w:rsidR="008A6D4A" w:rsidRPr="0016361A" w:rsidDel="007A6472" w:rsidRDefault="008A6D4A" w:rsidP="00D66618">
            <w:pPr>
              <w:pStyle w:val="TAL"/>
              <w:rPr>
                <w:del w:id="896" w:author="C4-212610" w:date="2021-04-26T09:11:00Z"/>
              </w:rPr>
            </w:pPr>
            <w:del w:id="897" w:author="C4-212610" w:date="2021-04-26T09:11:00Z">
              <w:r w:rsidRPr="0016361A" w:rsidDel="007A6472">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70385A11" w14:textId="6B0FFDAF" w:rsidR="008A6D4A" w:rsidRPr="0016361A" w:rsidDel="007A6472" w:rsidRDefault="008A6D4A" w:rsidP="00D66618">
            <w:pPr>
              <w:pStyle w:val="TAL"/>
              <w:rPr>
                <w:del w:id="898" w:author="C4-212610" w:date="2021-04-26T09:11:00Z"/>
              </w:rPr>
            </w:pPr>
            <w:del w:id="899" w:author="C4-212610" w:date="2021-04-26T09:11:00Z">
              <w:r w:rsidRPr="0016361A" w:rsidDel="007A6472">
                <w:delText>&lt;Operation executed by PATCH&gt;</w:delText>
              </w:r>
            </w:del>
          </w:p>
        </w:tc>
      </w:tr>
      <w:tr w:rsidR="008A6D4A" w:rsidRPr="00B54FF5" w:rsidDel="007A6472" w14:paraId="1C3DDAAA" w14:textId="162160E2" w:rsidTr="00D66618">
        <w:trPr>
          <w:jc w:val="center"/>
          <w:del w:id="900" w:author="C4-212610" w:date="2021-04-26T09:11:00Z"/>
        </w:trPr>
        <w:tc>
          <w:tcPr>
            <w:tcW w:w="0" w:type="auto"/>
            <w:vMerge/>
            <w:tcBorders>
              <w:left w:val="single" w:sz="4" w:space="0" w:color="auto"/>
              <w:right w:val="single" w:sz="4" w:space="0" w:color="auto"/>
            </w:tcBorders>
            <w:vAlign w:val="center"/>
            <w:hideMark/>
          </w:tcPr>
          <w:p w14:paraId="16D8D36D" w14:textId="69C14EDA" w:rsidR="008A6D4A" w:rsidRPr="0016361A" w:rsidDel="007A6472" w:rsidRDefault="008A6D4A" w:rsidP="00D66618">
            <w:pPr>
              <w:pStyle w:val="TAL"/>
              <w:rPr>
                <w:del w:id="901" w:author="C4-212610" w:date="2021-04-26T09:11:00Z"/>
              </w:rPr>
            </w:pPr>
          </w:p>
        </w:tc>
        <w:tc>
          <w:tcPr>
            <w:tcW w:w="0" w:type="auto"/>
            <w:vMerge/>
            <w:tcBorders>
              <w:left w:val="single" w:sz="4" w:space="0" w:color="auto"/>
              <w:right w:val="single" w:sz="4" w:space="0" w:color="auto"/>
            </w:tcBorders>
            <w:vAlign w:val="center"/>
            <w:hideMark/>
          </w:tcPr>
          <w:p w14:paraId="1733B28D" w14:textId="37FAE035" w:rsidR="008A6D4A" w:rsidRPr="0016361A" w:rsidDel="007A6472" w:rsidRDefault="008A6D4A" w:rsidP="00D66618">
            <w:pPr>
              <w:pStyle w:val="TAL"/>
              <w:rPr>
                <w:del w:id="902" w:author="C4-212610" w:date="2021-04-26T09:11:00Z"/>
              </w:rPr>
            </w:pPr>
          </w:p>
        </w:tc>
        <w:tc>
          <w:tcPr>
            <w:tcW w:w="474" w:type="pct"/>
            <w:tcBorders>
              <w:top w:val="single" w:sz="4" w:space="0" w:color="auto"/>
              <w:left w:val="single" w:sz="4" w:space="0" w:color="auto"/>
              <w:bottom w:val="single" w:sz="4" w:space="0" w:color="auto"/>
              <w:right w:val="single" w:sz="4" w:space="0" w:color="auto"/>
            </w:tcBorders>
            <w:hideMark/>
          </w:tcPr>
          <w:p w14:paraId="3555764F" w14:textId="4F31B665" w:rsidR="008A6D4A" w:rsidRPr="0016361A" w:rsidDel="007A6472" w:rsidRDefault="008A6D4A" w:rsidP="00D66618">
            <w:pPr>
              <w:pStyle w:val="TAL"/>
              <w:rPr>
                <w:del w:id="903" w:author="C4-212610" w:date="2021-04-26T09:11:00Z"/>
              </w:rPr>
            </w:pPr>
            <w:del w:id="904" w:author="C4-212610" w:date="2021-04-26T09:11:00Z">
              <w:r w:rsidRPr="0016361A" w:rsidDel="007A6472">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2AA8792F" w14:textId="493BCC82" w:rsidR="008A6D4A" w:rsidRPr="0016361A" w:rsidDel="007A6472" w:rsidRDefault="008A6D4A" w:rsidP="00D66618">
            <w:pPr>
              <w:pStyle w:val="TAL"/>
              <w:rPr>
                <w:del w:id="905" w:author="C4-212610" w:date="2021-04-26T09:11:00Z"/>
              </w:rPr>
            </w:pPr>
            <w:del w:id="906" w:author="C4-212610" w:date="2021-04-26T09:11:00Z">
              <w:r w:rsidRPr="0016361A" w:rsidDel="007A6472">
                <w:delText>&lt;Operation executed by POST&gt;</w:delText>
              </w:r>
            </w:del>
          </w:p>
        </w:tc>
      </w:tr>
      <w:tr w:rsidR="008A6D4A" w:rsidRPr="00B54FF5" w:rsidDel="007A6472" w14:paraId="49B127B4" w14:textId="68D8CB7C" w:rsidTr="00D66618">
        <w:trPr>
          <w:jc w:val="center"/>
          <w:del w:id="907" w:author="C4-212610" w:date="2021-04-26T09:11:00Z"/>
        </w:trPr>
        <w:tc>
          <w:tcPr>
            <w:tcW w:w="0" w:type="auto"/>
            <w:vMerge/>
            <w:tcBorders>
              <w:left w:val="single" w:sz="4" w:space="0" w:color="auto"/>
              <w:right w:val="single" w:sz="4" w:space="0" w:color="auto"/>
            </w:tcBorders>
            <w:vAlign w:val="center"/>
            <w:hideMark/>
          </w:tcPr>
          <w:p w14:paraId="0BFA7664" w14:textId="198E86C9" w:rsidR="008A6D4A" w:rsidRPr="0016361A" w:rsidDel="007A6472" w:rsidRDefault="008A6D4A" w:rsidP="00D66618">
            <w:pPr>
              <w:pStyle w:val="TAL"/>
              <w:rPr>
                <w:del w:id="908" w:author="C4-212610" w:date="2021-04-26T09:11:00Z"/>
              </w:rPr>
            </w:pPr>
          </w:p>
        </w:tc>
        <w:tc>
          <w:tcPr>
            <w:tcW w:w="0" w:type="auto"/>
            <w:vMerge/>
            <w:tcBorders>
              <w:left w:val="single" w:sz="4" w:space="0" w:color="auto"/>
              <w:right w:val="single" w:sz="4" w:space="0" w:color="auto"/>
            </w:tcBorders>
            <w:vAlign w:val="center"/>
            <w:hideMark/>
          </w:tcPr>
          <w:p w14:paraId="229C8A82" w14:textId="0BD587D7" w:rsidR="008A6D4A" w:rsidRPr="0016361A" w:rsidDel="007A6472" w:rsidRDefault="008A6D4A" w:rsidP="00D66618">
            <w:pPr>
              <w:pStyle w:val="TAL"/>
              <w:rPr>
                <w:del w:id="909" w:author="C4-212610" w:date="2021-04-26T09:11:00Z"/>
              </w:rPr>
            </w:pPr>
          </w:p>
        </w:tc>
        <w:tc>
          <w:tcPr>
            <w:tcW w:w="474" w:type="pct"/>
            <w:tcBorders>
              <w:top w:val="single" w:sz="4" w:space="0" w:color="auto"/>
              <w:left w:val="single" w:sz="4" w:space="0" w:color="auto"/>
              <w:bottom w:val="single" w:sz="4" w:space="0" w:color="auto"/>
              <w:right w:val="single" w:sz="4" w:space="0" w:color="auto"/>
            </w:tcBorders>
            <w:hideMark/>
          </w:tcPr>
          <w:p w14:paraId="6A7A6F32" w14:textId="5109BCDF" w:rsidR="008A6D4A" w:rsidRPr="0016361A" w:rsidDel="007A6472" w:rsidRDefault="008A6D4A" w:rsidP="00D66618">
            <w:pPr>
              <w:pStyle w:val="TAL"/>
              <w:rPr>
                <w:del w:id="910" w:author="C4-212610" w:date="2021-04-26T09:11:00Z"/>
              </w:rPr>
            </w:pPr>
            <w:del w:id="911" w:author="C4-212610" w:date="2021-04-26T09:11:00Z">
              <w:r w:rsidRPr="0016361A" w:rsidDel="007A6472">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7608C66D" w14:textId="7147C18A" w:rsidR="008A6D4A" w:rsidRPr="0016361A" w:rsidDel="007A6472" w:rsidRDefault="008A6D4A" w:rsidP="00D66618">
            <w:pPr>
              <w:pStyle w:val="TAL"/>
              <w:rPr>
                <w:del w:id="912" w:author="C4-212610" w:date="2021-04-26T09:11:00Z"/>
              </w:rPr>
            </w:pPr>
            <w:del w:id="913" w:author="C4-212610" w:date="2021-04-26T09:11:00Z">
              <w:r w:rsidRPr="0016361A" w:rsidDel="007A6472">
                <w:delText>&lt;Operation executed by DELETE&gt;</w:delText>
              </w:r>
            </w:del>
          </w:p>
        </w:tc>
      </w:tr>
      <w:tr w:rsidR="008A6D4A" w:rsidRPr="00B54FF5" w:rsidDel="007A6472" w14:paraId="58CC43E0" w14:textId="5FF8CFAA" w:rsidTr="00D66618">
        <w:trPr>
          <w:jc w:val="center"/>
          <w:del w:id="914" w:author="C4-212610" w:date="2021-04-26T09:11:00Z"/>
        </w:trPr>
        <w:tc>
          <w:tcPr>
            <w:tcW w:w="0" w:type="auto"/>
            <w:vMerge/>
            <w:tcBorders>
              <w:left w:val="single" w:sz="4" w:space="0" w:color="auto"/>
              <w:right w:val="single" w:sz="4" w:space="0" w:color="auto"/>
            </w:tcBorders>
            <w:vAlign w:val="center"/>
          </w:tcPr>
          <w:p w14:paraId="2C4CF1A5" w14:textId="600333BB" w:rsidR="008A6D4A" w:rsidRPr="0016361A" w:rsidDel="007A6472" w:rsidRDefault="008A6D4A" w:rsidP="00D66618">
            <w:pPr>
              <w:pStyle w:val="TAL"/>
              <w:rPr>
                <w:del w:id="915" w:author="C4-212610" w:date="2021-04-26T09:11:00Z"/>
              </w:rPr>
            </w:pPr>
          </w:p>
        </w:tc>
        <w:tc>
          <w:tcPr>
            <w:tcW w:w="0" w:type="auto"/>
            <w:vMerge/>
            <w:tcBorders>
              <w:left w:val="single" w:sz="4" w:space="0" w:color="auto"/>
              <w:right w:val="single" w:sz="4" w:space="0" w:color="auto"/>
            </w:tcBorders>
            <w:vAlign w:val="center"/>
          </w:tcPr>
          <w:p w14:paraId="1EDF04D6" w14:textId="75E4650C" w:rsidR="008A6D4A" w:rsidRPr="0016361A" w:rsidDel="007A6472" w:rsidRDefault="008A6D4A" w:rsidP="00D66618">
            <w:pPr>
              <w:pStyle w:val="TAL"/>
              <w:rPr>
                <w:del w:id="916" w:author="C4-212610" w:date="2021-04-26T09:11:00Z"/>
              </w:rPr>
            </w:pPr>
          </w:p>
        </w:tc>
        <w:tc>
          <w:tcPr>
            <w:tcW w:w="474" w:type="pct"/>
            <w:tcBorders>
              <w:top w:val="single" w:sz="4" w:space="0" w:color="auto"/>
              <w:left w:val="single" w:sz="4" w:space="0" w:color="auto"/>
              <w:bottom w:val="single" w:sz="4" w:space="0" w:color="auto"/>
              <w:right w:val="single" w:sz="4" w:space="0" w:color="auto"/>
            </w:tcBorders>
          </w:tcPr>
          <w:p w14:paraId="6CC93A90" w14:textId="296FE8ED" w:rsidR="008A6D4A" w:rsidRPr="0016361A" w:rsidDel="007A6472" w:rsidRDefault="008A6D4A" w:rsidP="00D66618">
            <w:pPr>
              <w:pStyle w:val="TAL"/>
              <w:rPr>
                <w:del w:id="917" w:author="C4-212610" w:date="2021-04-26T09:11:00Z"/>
              </w:rPr>
            </w:pPr>
            <w:del w:id="918" w:author="C4-212610" w:date="2021-04-26T09:11:00Z">
              <w:r w:rsidRPr="0016361A" w:rsidDel="007A6472">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7ED8A8AF" w14:textId="66B8F0BF" w:rsidR="008A6D4A" w:rsidRPr="0016361A" w:rsidDel="007A6472" w:rsidRDefault="008A6D4A" w:rsidP="00D66618">
            <w:pPr>
              <w:pStyle w:val="TAL"/>
              <w:rPr>
                <w:del w:id="919" w:author="C4-212610" w:date="2021-04-26T09:11:00Z"/>
              </w:rPr>
            </w:pPr>
            <w:del w:id="920" w:author="C4-212610" w:date="2021-04-26T09:11:00Z">
              <w:r w:rsidRPr="0016361A" w:rsidDel="007A6472">
                <w:delText>&lt;Operation executed by custom operation&gt;</w:delText>
              </w:r>
            </w:del>
          </w:p>
        </w:tc>
      </w:tr>
    </w:tbl>
    <w:p w14:paraId="2F54BD6C" w14:textId="67438565" w:rsidR="008A6D4A" w:rsidRPr="00384E92" w:rsidDel="007A6472" w:rsidRDefault="008A6D4A" w:rsidP="001420EC">
      <w:pPr>
        <w:rPr>
          <w:del w:id="921" w:author="C4-212610" w:date="2021-04-26T09:11:00Z"/>
        </w:rPr>
      </w:pPr>
    </w:p>
    <w:p w14:paraId="75668E3F" w14:textId="77777777" w:rsidR="007C3236" w:rsidRPr="007021DF" w:rsidRDefault="007C3236" w:rsidP="007C3236">
      <w:pPr>
        <w:rPr>
          <w:ins w:id="922" w:author="C4-212610" w:date="2021-04-26T09:11:00Z"/>
        </w:rPr>
      </w:pPr>
      <w:bookmarkStart w:id="923" w:name="_Toc510696609"/>
      <w:bookmarkStart w:id="924" w:name="_Toc35971400"/>
      <w:bookmarkEnd w:id="853"/>
      <w:ins w:id="925" w:author="C4-212610" w:date="2021-04-26T09:11:00Z">
        <w:r w:rsidRPr="007021DF">
          <w:rPr>
            <w:rFonts w:hint="eastAsia"/>
            <w:lang w:eastAsia="zh-CN"/>
          </w:rPr>
          <w:t xml:space="preserve">The figure 6.1.3.1-1 describes the resource URI structure of the </w:t>
        </w:r>
        <w:proofErr w:type="spellStart"/>
        <w:r w:rsidRPr="007021DF">
          <w:rPr>
            <w:rFonts w:hint="eastAsia"/>
            <w:lang w:eastAsia="zh-CN"/>
          </w:rPr>
          <w:t>N</w:t>
        </w:r>
        <w:r>
          <w:rPr>
            <w:lang w:eastAsia="zh-CN"/>
          </w:rPr>
          <w:t>nsacf</w:t>
        </w:r>
        <w:r w:rsidRPr="007021DF">
          <w:rPr>
            <w:rFonts w:hint="eastAsia"/>
            <w:lang w:eastAsia="zh-CN"/>
          </w:rPr>
          <w:t>-</w:t>
        </w:r>
        <w:r w:rsidRPr="00AC30AC">
          <w:rPr>
            <w:highlight w:val="cyan"/>
            <w:lang w:eastAsia="zh-CN"/>
          </w:rPr>
          <w:t>NumOfUEsPerSlice</w:t>
        </w:r>
        <w:proofErr w:type="spellEnd"/>
        <w:r w:rsidRPr="007021DF">
          <w:rPr>
            <w:rFonts w:hint="eastAsia"/>
            <w:lang w:eastAsia="zh-CN"/>
          </w:rPr>
          <w:t xml:space="preserve"> API</w:t>
        </w:r>
        <w:r w:rsidRPr="007021DF">
          <w:t>.</w:t>
        </w:r>
      </w:ins>
    </w:p>
    <w:p w14:paraId="7A6BEF1C" w14:textId="77777777" w:rsidR="007C3236" w:rsidRPr="007021DF" w:rsidRDefault="007C3236" w:rsidP="007C3236">
      <w:pPr>
        <w:pStyle w:val="TH"/>
        <w:rPr>
          <w:ins w:id="926" w:author="C4-212610" w:date="2021-04-26T09:11:00Z"/>
          <w:lang w:val="en-US" w:eastAsia="zh-CN"/>
        </w:rPr>
      </w:pPr>
      <w:ins w:id="927" w:author="C4-212610" w:date="2021-04-26T09:11:00Z">
        <w:r w:rsidRPr="007021DF">
          <w:object w:dxaOrig="7091" w:dyaOrig="2835" w14:anchorId="084FB885">
            <v:shape id="_x0000_i1029" type="#_x0000_t75" style="width:258.5pt;height:102.5pt" o:ole="">
              <v:imagedata r:id="rId21" o:title=""/>
            </v:shape>
            <o:OLEObject Type="Embed" ProgID="Visio.Drawing.11" ShapeID="_x0000_i1029" DrawAspect="Content" ObjectID="_1680940255" r:id="rId22"/>
          </w:object>
        </w:r>
      </w:ins>
    </w:p>
    <w:p w14:paraId="19C0F87D" w14:textId="77777777" w:rsidR="007C3236" w:rsidRPr="007021DF" w:rsidRDefault="007C3236" w:rsidP="007C3236">
      <w:pPr>
        <w:pStyle w:val="TF"/>
        <w:rPr>
          <w:ins w:id="928" w:author="C4-212610" w:date="2021-04-26T09:11:00Z"/>
        </w:rPr>
      </w:pPr>
      <w:ins w:id="929" w:author="C4-212610" w:date="2021-04-26T09:11:00Z">
        <w:r w:rsidRPr="007021DF">
          <w:t xml:space="preserve">Figure 6.1.3.1-1: Resource URI structure of the </w:t>
        </w:r>
        <w:proofErr w:type="spellStart"/>
        <w:r w:rsidRPr="007021DF">
          <w:t>n</w:t>
        </w:r>
        <w:r>
          <w:rPr>
            <w:lang w:eastAsia="zh-CN"/>
          </w:rPr>
          <w:t>nsacf</w:t>
        </w:r>
        <w:proofErr w:type="spellEnd"/>
        <w:r w:rsidRPr="007021DF">
          <w:t>-</w:t>
        </w:r>
        <w:proofErr w:type="spellStart"/>
        <w:r w:rsidRPr="00F50121">
          <w:rPr>
            <w:highlight w:val="cyan"/>
            <w:lang w:eastAsia="zh-CN"/>
          </w:rPr>
          <w:t>num</w:t>
        </w:r>
        <w:proofErr w:type="spellEnd"/>
        <w:r w:rsidRPr="00F50121">
          <w:rPr>
            <w:highlight w:val="cyan"/>
            <w:lang w:eastAsia="zh-CN"/>
          </w:rPr>
          <w:t>-of-</w:t>
        </w:r>
        <w:proofErr w:type="spellStart"/>
        <w:r w:rsidRPr="00F50121">
          <w:rPr>
            <w:highlight w:val="cyan"/>
            <w:lang w:eastAsia="zh-CN"/>
          </w:rPr>
          <w:t>ues</w:t>
        </w:r>
        <w:proofErr w:type="spellEnd"/>
        <w:r w:rsidRPr="00F50121">
          <w:rPr>
            <w:highlight w:val="cyan"/>
            <w:lang w:eastAsia="zh-CN"/>
          </w:rPr>
          <w:t>-per-slice</w:t>
        </w:r>
        <w:r w:rsidRPr="007021DF">
          <w:t xml:space="preserve"> API</w:t>
        </w:r>
      </w:ins>
    </w:p>
    <w:p w14:paraId="1B099BDE" w14:textId="77777777" w:rsidR="007C3236" w:rsidRPr="007021DF" w:rsidRDefault="007C3236" w:rsidP="007C3236">
      <w:pPr>
        <w:rPr>
          <w:ins w:id="930" w:author="C4-212610" w:date="2021-04-26T09:11:00Z"/>
        </w:rPr>
      </w:pPr>
      <w:ins w:id="931" w:author="C4-212610" w:date="2021-04-26T09:11:00Z">
        <w:r w:rsidRPr="007021DF">
          <w:t>Table 6.1.3.1-1 provides an overview of the resources and applicable HTTP methods.</w:t>
        </w:r>
      </w:ins>
    </w:p>
    <w:p w14:paraId="5AAD5FED" w14:textId="77777777" w:rsidR="007C3236" w:rsidRPr="007021DF" w:rsidRDefault="007C3236" w:rsidP="007C3236">
      <w:pPr>
        <w:pStyle w:val="TH"/>
        <w:rPr>
          <w:ins w:id="932" w:author="C4-212610" w:date="2021-04-26T09:11:00Z"/>
        </w:rPr>
      </w:pPr>
      <w:ins w:id="933" w:author="C4-212610" w:date="2021-04-26T09:11:00Z">
        <w:r w:rsidRPr="007021DF">
          <w:t>Table 6.1.3.1-1: Resources and methods overview</w:t>
        </w:r>
      </w:ins>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ins w:id="934" w:author="C4-212610" w:date="2021-04-26T09:11:00Z"/>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rPr>
                <w:ins w:id="935" w:author="C4-212610" w:date="2021-04-26T09:11:00Z"/>
              </w:rPr>
            </w:pPr>
            <w:ins w:id="936" w:author="C4-212610" w:date="2021-04-26T09:11:00Z">
              <w:r w:rsidRPr="00FF6605">
                <w:t>Resource name</w:t>
              </w:r>
            </w:ins>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rPr>
                <w:ins w:id="937" w:author="C4-212610" w:date="2021-04-26T09:11:00Z"/>
              </w:rPr>
            </w:pPr>
            <w:ins w:id="938" w:author="C4-212610" w:date="2021-04-26T09:11:00Z">
              <w:r w:rsidRPr="00FF6605">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rPr>
                <w:ins w:id="939" w:author="C4-212610" w:date="2021-04-26T09:11:00Z"/>
              </w:rPr>
            </w:pPr>
            <w:ins w:id="940" w:author="C4-212610" w:date="2021-04-26T09:11:00Z">
              <w:r w:rsidRPr="00FF6605">
                <w:t>HTTP method or custom operation</w:t>
              </w:r>
            </w:ins>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rPr>
                <w:ins w:id="941" w:author="C4-212610" w:date="2021-04-26T09:11:00Z"/>
              </w:rPr>
            </w:pPr>
            <w:ins w:id="942" w:author="C4-212610" w:date="2021-04-26T09:11:00Z">
              <w:r w:rsidRPr="00FF6605">
                <w:t>Description</w:t>
              </w:r>
            </w:ins>
          </w:p>
        </w:tc>
      </w:tr>
      <w:tr w:rsidR="007C3236" w:rsidRPr="00FF6605" w14:paraId="529CFA61" w14:textId="77777777" w:rsidTr="00C85611">
        <w:trPr>
          <w:trHeight w:val="1469"/>
          <w:jc w:val="center"/>
          <w:ins w:id="943" w:author="C4-212610" w:date="2021-04-26T09:11:00Z"/>
        </w:trPr>
        <w:tc>
          <w:tcPr>
            <w:tcW w:w="958" w:type="pct"/>
            <w:tcBorders>
              <w:top w:val="single" w:sz="4" w:space="0" w:color="auto"/>
              <w:left w:val="single" w:sz="4" w:space="0" w:color="auto"/>
              <w:right w:val="single" w:sz="4" w:space="0" w:color="auto"/>
            </w:tcBorders>
          </w:tcPr>
          <w:p w14:paraId="67FD6D7E" w14:textId="77777777" w:rsidR="007C3236" w:rsidRPr="00FF6605" w:rsidRDefault="007C3236" w:rsidP="00C85611">
            <w:pPr>
              <w:pStyle w:val="TAL"/>
              <w:rPr>
                <w:ins w:id="944" w:author="C4-212610" w:date="2021-04-26T09:11:00Z"/>
                <w:lang w:eastAsia="zh-CN"/>
              </w:rPr>
            </w:pPr>
            <w:ins w:id="945" w:author="C4-212610" w:date="2021-04-26T09:11:00Z">
              <w:r>
                <w:rPr>
                  <w:lang w:eastAsia="zh-CN"/>
                </w:rPr>
                <w:t>Slice Collection Subject to NSAC</w:t>
              </w:r>
              <w:r w:rsidRPr="00FF6605">
                <w:rPr>
                  <w:lang w:eastAsia="zh-CN"/>
                </w:rPr>
                <w:br/>
              </w:r>
              <w:r w:rsidRPr="00FF6605">
                <w:rPr>
                  <w:rFonts w:hint="eastAsia"/>
                  <w:lang w:eastAsia="zh-CN"/>
                </w:rPr>
                <w:t>(</w:t>
              </w:r>
              <w:r>
                <w:rPr>
                  <w:lang w:eastAsia="zh-CN"/>
                </w:rPr>
                <w:t>Collection</w:t>
              </w:r>
              <w:r w:rsidRPr="00FF6605">
                <w:rPr>
                  <w:rFonts w:hint="eastAsia"/>
                  <w:lang w:eastAsia="zh-CN"/>
                </w:rPr>
                <w:t>)</w:t>
              </w:r>
            </w:ins>
          </w:p>
        </w:tc>
        <w:tc>
          <w:tcPr>
            <w:tcW w:w="1912" w:type="pct"/>
            <w:tcBorders>
              <w:top w:val="single" w:sz="4" w:space="0" w:color="auto"/>
              <w:left w:val="single" w:sz="4" w:space="0" w:color="auto"/>
              <w:right w:val="single" w:sz="4" w:space="0" w:color="auto"/>
            </w:tcBorders>
          </w:tcPr>
          <w:p w14:paraId="005E7895" w14:textId="77777777" w:rsidR="007C3236" w:rsidRPr="00FF6605" w:rsidRDefault="007C3236" w:rsidP="00C85611">
            <w:pPr>
              <w:pStyle w:val="TAL"/>
              <w:rPr>
                <w:ins w:id="946" w:author="C4-212610" w:date="2021-04-26T09:11:00Z"/>
              </w:rPr>
            </w:pPr>
            <w:ins w:id="947" w:author="C4-212610" w:date="2021-04-26T09:11:00Z">
              <w:r w:rsidRPr="00FF6605">
                <w:rPr>
                  <w:rFonts w:hint="eastAsia"/>
                  <w:lang w:eastAsia="zh-CN"/>
                </w:rPr>
                <w:t>/</w:t>
              </w:r>
              <w:r>
                <w:rPr>
                  <w:lang w:eastAsia="zh-CN"/>
                </w:rPr>
                <w:t>slices</w:t>
              </w:r>
            </w:ins>
          </w:p>
        </w:tc>
        <w:tc>
          <w:tcPr>
            <w:tcW w:w="515" w:type="pct"/>
            <w:tcBorders>
              <w:top w:val="single" w:sz="4" w:space="0" w:color="auto"/>
              <w:left w:val="single" w:sz="4" w:space="0" w:color="auto"/>
              <w:right w:val="single" w:sz="4" w:space="0" w:color="auto"/>
            </w:tcBorders>
          </w:tcPr>
          <w:p w14:paraId="43449EA1" w14:textId="77777777" w:rsidR="007C3236" w:rsidRPr="00FF6605" w:rsidRDefault="007C3236" w:rsidP="00C85611">
            <w:pPr>
              <w:pStyle w:val="TAL"/>
              <w:rPr>
                <w:ins w:id="948" w:author="C4-212610" w:date="2021-04-26T09:11:00Z"/>
                <w:lang w:eastAsia="zh-CN"/>
              </w:rPr>
            </w:pPr>
            <w:ins w:id="949" w:author="C4-212610" w:date="2021-04-26T09:11:00Z">
              <w:r>
                <w:rPr>
                  <w:lang w:eastAsia="zh-CN"/>
                </w:rPr>
                <w:t>POST</w:t>
              </w:r>
            </w:ins>
          </w:p>
        </w:tc>
        <w:tc>
          <w:tcPr>
            <w:tcW w:w="1615" w:type="pct"/>
            <w:tcBorders>
              <w:top w:val="single" w:sz="4" w:space="0" w:color="auto"/>
              <w:left w:val="single" w:sz="4" w:space="0" w:color="auto"/>
              <w:right w:val="single" w:sz="4" w:space="0" w:color="auto"/>
            </w:tcBorders>
          </w:tcPr>
          <w:p w14:paraId="3A8670AA" w14:textId="77777777" w:rsidR="007C3236" w:rsidRPr="00FF6605" w:rsidRDefault="007C3236" w:rsidP="00C85611">
            <w:pPr>
              <w:pStyle w:val="TAL"/>
              <w:rPr>
                <w:ins w:id="950" w:author="C4-212610" w:date="2021-04-26T09:11:00Z"/>
                <w:lang w:eastAsia="zh-CN"/>
              </w:rPr>
            </w:pPr>
            <w:ins w:id="951" w:author="C4-212610" w:date="2021-04-26T09:11:00Z">
              <w:r>
                <w:rPr>
                  <w:lang w:eastAsia="zh-CN"/>
                </w:rPr>
                <w:t>Request the NSACF to perform network slice admission control related to the number of UEs registered to a slice, for a group of slices.</w:t>
              </w:r>
            </w:ins>
          </w:p>
        </w:tc>
      </w:tr>
    </w:tbl>
    <w:p w14:paraId="6B3E4629" w14:textId="77777777" w:rsidR="007C3236" w:rsidRPr="007021DF" w:rsidRDefault="007C3236" w:rsidP="007C3236">
      <w:pPr>
        <w:rPr>
          <w:ins w:id="952" w:author="C4-212610" w:date="2021-04-26T09:11:00Z"/>
          <w:lang w:eastAsia="zh-CN"/>
        </w:rPr>
      </w:pPr>
    </w:p>
    <w:p w14:paraId="60F391ED" w14:textId="599F38D7" w:rsidR="008A6D4A" w:rsidRDefault="008A6D4A" w:rsidP="008A6D4A">
      <w:pPr>
        <w:pStyle w:val="4"/>
      </w:pPr>
      <w:bookmarkStart w:id="953" w:name="_Toc70325117"/>
      <w:bookmarkStart w:id="954" w:name="_Toc70325189"/>
      <w:r>
        <w:t>6.1.3.2</w:t>
      </w:r>
      <w:r>
        <w:tab/>
        <w:t xml:space="preserve">Resource: </w:t>
      </w:r>
      <w:del w:id="955" w:author="C4-212610" w:date="2021-04-26T09:12:00Z">
        <w:r w:rsidDel="006E742F">
          <w:delText>&lt;resource 1&gt;</w:delText>
        </w:r>
      </w:del>
      <w:bookmarkEnd w:id="923"/>
      <w:bookmarkEnd w:id="924"/>
      <w:ins w:id="956" w:author="C4-212610" w:date="2021-04-26T09:12:00Z">
        <w:r w:rsidR="006E742F" w:rsidRPr="006E742F">
          <w:t xml:space="preserve"> </w:t>
        </w:r>
        <w:r w:rsidR="006E742F">
          <w:t>Slice Collection Subject to NSAC</w:t>
        </w:r>
      </w:ins>
      <w:bookmarkEnd w:id="953"/>
      <w:bookmarkEnd w:id="954"/>
    </w:p>
    <w:p w14:paraId="7B322C0D" w14:textId="4954A533" w:rsidR="008A6D4A" w:rsidDel="00907A16" w:rsidRDefault="008A6D4A" w:rsidP="008A6D4A">
      <w:pPr>
        <w:pStyle w:val="Guidance"/>
        <w:rPr>
          <w:del w:id="957" w:author="C4-212610" w:date="2021-04-26T09:12:00Z"/>
        </w:rPr>
      </w:pPr>
      <w:del w:id="958" w:author="C4-212610" w:date="2021-04-26T09:12:00Z">
        <w:r w:rsidDel="00907A16">
          <w:delText>Where &lt;resource 1&gt; is to be replaced by the resource name, e.g. PduSession.</w:delText>
        </w:r>
      </w:del>
    </w:p>
    <w:p w14:paraId="4ED0F1B2" w14:textId="77777777" w:rsidR="008A6D4A" w:rsidRDefault="008A6D4A" w:rsidP="008A6D4A">
      <w:pPr>
        <w:pStyle w:val="5"/>
      </w:pPr>
      <w:bookmarkStart w:id="959" w:name="_Toc510696610"/>
      <w:bookmarkStart w:id="960" w:name="_Toc35971401"/>
      <w:bookmarkStart w:id="961" w:name="_Toc70325118"/>
      <w:bookmarkStart w:id="962" w:name="_Toc70325190"/>
      <w:r>
        <w:t>6.1.3.2.1</w:t>
      </w:r>
      <w:r>
        <w:tab/>
        <w:t>Description</w:t>
      </w:r>
      <w:bookmarkEnd w:id="959"/>
      <w:bookmarkEnd w:id="960"/>
      <w:bookmarkEnd w:id="961"/>
      <w:bookmarkEnd w:id="962"/>
    </w:p>
    <w:p w14:paraId="40D526FC" w14:textId="46DF9D49" w:rsidR="008A6D4A" w:rsidDel="00907A16" w:rsidRDefault="008A6D4A" w:rsidP="008A6D4A">
      <w:pPr>
        <w:pStyle w:val="Guidance"/>
        <w:rPr>
          <w:del w:id="963" w:author="C4-212610" w:date="2021-04-26T09:12:00Z"/>
        </w:rPr>
      </w:pPr>
      <w:del w:id="964" w:author="C4-212610" w:date="2021-04-26T09:12:00Z">
        <w:r w:rsidDel="00907A16">
          <w:delText>This clause will specify what the resource represents or what it is used for.</w:delText>
        </w:r>
      </w:del>
    </w:p>
    <w:p w14:paraId="4F526B3F" w14:textId="77777777" w:rsidR="00907A16" w:rsidRPr="007021DF" w:rsidRDefault="00907A16" w:rsidP="00907A16">
      <w:pPr>
        <w:rPr>
          <w:ins w:id="965" w:author="C4-212610" w:date="2021-04-26T09:12:00Z"/>
          <w:lang w:eastAsia="zh-CN"/>
        </w:rPr>
      </w:pPr>
      <w:bookmarkStart w:id="966" w:name="_Toc35971402"/>
      <w:bookmarkStart w:id="967" w:name="_Hlk64365469"/>
      <w:bookmarkStart w:id="968" w:name="_Toc510696612"/>
      <w:ins w:id="969" w:author="C4-212610" w:date="2021-04-26T09:12:00Z">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ins>
    </w:p>
    <w:p w14:paraId="27E921EF" w14:textId="77777777" w:rsidR="00907A16" w:rsidRPr="007021DF" w:rsidRDefault="00907A16" w:rsidP="00907A16">
      <w:pPr>
        <w:rPr>
          <w:ins w:id="970" w:author="C4-212610" w:date="2021-04-26T09:12:00Z"/>
          <w:lang w:eastAsia="zh-CN"/>
        </w:rPr>
      </w:pPr>
      <w:ins w:id="971" w:author="C4-212610" w:date="2021-04-26T09:12:00Z">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ins>
    </w:p>
    <w:p w14:paraId="4C456BE9" w14:textId="77777777" w:rsidR="008A6D4A" w:rsidRDefault="008A6D4A" w:rsidP="001420EC">
      <w:pPr>
        <w:pStyle w:val="5"/>
      </w:pPr>
      <w:bookmarkStart w:id="972" w:name="_Toc70325119"/>
      <w:bookmarkStart w:id="973" w:name="_Toc70325191"/>
      <w:r>
        <w:t>6.1.3.2.2</w:t>
      </w:r>
      <w:r>
        <w:tab/>
        <w:t>Resource Definition</w:t>
      </w:r>
      <w:bookmarkEnd w:id="966"/>
      <w:bookmarkEnd w:id="972"/>
      <w:bookmarkEnd w:id="973"/>
    </w:p>
    <w:p w14:paraId="1E49A5BC" w14:textId="68B32B58" w:rsidR="008A6D4A" w:rsidDel="00907A16" w:rsidRDefault="008A6D4A" w:rsidP="008A6D4A">
      <w:pPr>
        <w:pStyle w:val="Guidance"/>
        <w:rPr>
          <w:del w:id="974" w:author="C4-212610" w:date="2021-04-26T09:12:00Z"/>
        </w:rPr>
      </w:pPr>
      <w:del w:id="975" w:author="C4-212610" w:date="2021-04-26T09:12:00Z">
        <w:r w:rsidDel="00907A16">
          <w:delText>This clause will describe the Resource URI and the supported resource variables.</w:delText>
        </w:r>
      </w:del>
    </w:p>
    <w:p w14:paraId="0A67D9D8" w14:textId="5D74CD7C"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ins w:id="976" w:author="C4-212610" w:date="2021-04-26T09:12:00Z">
        <w:r w:rsidR="00907A16" w:rsidRPr="00C8080F">
          <w:rPr>
            <w:b/>
            <w:noProof/>
          </w:rPr>
          <w:t>slices</w:t>
        </w:r>
      </w:ins>
      <w:del w:id="977" w:author="C4-212610" w:date="2021-04-26T09:12:00Z">
        <w:r w:rsidDel="00907A16">
          <w:rPr>
            <w:b/>
            <w:noProof/>
          </w:rPr>
          <w:delText>xxx</w:delText>
        </w:r>
      </w:del>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1420EC"/>
    <w:p w14:paraId="7F90300F" w14:textId="77777777" w:rsidR="008A6D4A" w:rsidRDefault="008A6D4A" w:rsidP="008A6D4A">
      <w:pPr>
        <w:pStyle w:val="5"/>
      </w:pPr>
      <w:bookmarkStart w:id="978" w:name="_Toc35971403"/>
      <w:bookmarkStart w:id="979" w:name="_Toc70325120"/>
      <w:bookmarkStart w:id="980" w:name="_Toc70325192"/>
      <w:bookmarkEnd w:id="967"/>
      <w:r>
        <w:t>6.1.3.2.3</w:t>
      </w:r>
      <w:r>
        <w:tab/>
        <w:t>Resource Standard Methods</w:t>
      </w:r>
      <w:bookmarkEnd w:id="968"/>
      <w:bookmarkEnd w:id="978"/>
      <w:bookmarkEnd w:id="979"/>
      <w:bookmarkEnd w:id="980"/>
    </w:p>
    <w:p w14:paraId="5990B771" w14:textId="779DAEBD" w:rsidR="008A6D4A" w:rsidDel="006623A9" w:rsidRDefault="008A6D4A" w:rsidP="008A6D4A">
      <w:pPr>
        <w:pStyle w:val="Guidance"/>
        <w:rPr>
          <w:del w:id="981" w:author="C4-212610" w:date="2021-04-26T09:13:00Z"/>
        </w:rPr>
      </w:pPr>
      <w:del w:id="982" w:author="C4-212610" w:date="2021-04-26T09:13:00Z">
        <w:r w:rsidDel="006623A9">
          <w:delText>The following clauses will specify the standard methods supported by the resource.</w:delText>
        </w:r>
      </w:del>
    </w:p>
    <w:p w14:paraId="1FDA5DF8" w14:textId="252BD4DD" w:rsidR="008A6D4A" w:rsidDel="006623A9" w:rsidRDefault="008A6D4A" w:rsidP="008A6D4A">
      <w:pPr>
        <w:pStyle w:val="Guidance"/>
        <w:rPr>
          <w:del w:id="983" w:author="C4-212610" w:date="2021-04-26T09:13:00Z"/>
        </w:rPr>
      </w:pPr>
      <w:del w:id="984" w:author="C4-212610" w:date="2021-04-26T09:13:00Z">
        <w:r w:rsidDel="006623A9">
          <w:delText>It will describe, for each method, the use of the method, the URI query parameters supported by the method, request and response data structures and response codes, and i</w:delText>
        </w:r>
        <w:r w:rsidRPr="00384E92" w:rsidDel="006623A9">
          <w:delText>f applicable, HTTP headers spec</w:delText>
        </w:r>
        <w:r w:rsidDel="006623A9">
          <w:delText>ific to the operation.</w:delText>
        </w:r>
      </w:del>
    </w:p>
    <w:p w14:paraId="1753A67F" w14:textId="611C42D4" w:rsidR="008A6D4A" w:rsidRPr="00384E92" w:rsidRDefault="008A6D4A" w:rsidP="008A6D4A">
      <w:pPr>
        <w:pStyle w:val="6"/>
      </w:pPr>
      <w:bookmarkStart w:id="985" w:name="_Toc510696613"/>
      <w:bookmarkStart w:id="986" w:name="_Toc35971404"/>
      <w:bookmarkStart w:id="987" w:name="_Hlk64365502"/>
      <w:bookmarkStart w:id="988" w:name="_Toc70325121"/>
      <w:bookmarkStart w:id="989" w:name="_Toc70325193"/>
      <w:r w:rsidRPr="00384E92">
        <w:t>6.</w:t>
      </w:r>
      <w:r>
        <w:t>1.3.2.3</w:t>
      </w:r>
      <w:r w:rsidRPr="00384E92">
        <w:t>.1</w:t>
      </w:r>
      <w:r w:rsidRPr="00384E92">
        <w:tab/>
      </w:r>
      <w:del w:id="990" w:author="C4-212610" w:date="2021-04-26T09:13:00Z">
        <w:r w:rsidDel="006623A9">
          <w:delText>&lt; method 1 &gt;</w:delText>
        </w:r>
      </w:del>
      <w:bookmarkEnd w:id="985"/>
      <w:bookmarkEnd w:id="986"/>
      <w:ins w:id="991" w:author="C4-212610" w:date="2021-04-26T09:13:00Z">
        <w:r w:rsidR="006623A9">
          <w:t>POST</w:t>
        </w:r>
      </w:ins>
      <w:bookmarkEnd w:id="988"/>
      <w:bookmarkEnd w:id="989"/>
    </w:p>
    <w:p w14:paraId="7F2720D6" w14:textId="45173608" w:rsidR="008A6D4A" w:rsidDel="002D4C53" w:rsidRDefault="008A6D4A" w:rsidP="008A6D4A">
      <w:pPr>
        <w:pStyle w:val="Guidance"/>
        <w:rPr>
          <w:del w:id="992" w:author="C4-212610" w:date="2021-04-26T09:13:00Z"/>
        </w:rPr>
      </w:pPr>
      <w:del w:id="993" w:author="C4-212610" w:date="2021-04-26T09:13:00Z">
        <w:r w:rsidDel="002D4C53">
          <w:delText>This clause will specify the meaning of the method applied on the resource.</w:delText>
        </w:r>
      </w:del>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26E4D6B1" w:rsidR="008A6D4A" w:rsidRPr="0016361A" w:rsidRDefault="008A6D4A" w:rsidP="00D66618">
            <w:pPr>
              <w:pStyle w:val="TAL"/>
            </w:pPr>
            <w:del w:id="994" w:author="C4-212610" w:date="2021-04-26T09:13:00Z">
              <w:r w:rsidRPr="0016361A" w:rsidDel="002D4C53">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0D4CA6E1" w14:textId="07F04071" w:rsidR="008A6D4A" w:rsidRPr="0016361A" w:rsidRDefault="008A6D4A" w:rsidP="00D66618">
            <w:pPr>
              <w:pStyle w:val="TAL"/>
            </w:pPr>
            <w:del w:id="995" w:author="C4-212610" w:date="2021-04-26T09:13:00Z">
              <w:r w:rsidRPr="0016361A" w:rsidDel="002D4C5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50AAC07B" w14:textId="11A527B0" w:rsidR="008A6D4A" w:rsidRPr="0016361A" w:rsidRDefault="008A6D4A" w:rsidP="00D66618">
            <w:pPr>
              <w:pStyle w:val="TAC"/>
            </w:pPr>
            <w:del w:id="996" w:author="C4-212610" w:date="2021-04-26T09:13:00Z">
              <w:r w:rsidRPr="0016361A" w:rsidDel="002D4C5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1A7181C" w14:textId="1C15F6AE" w:rsidR="008A6D4A" w:rsidRPr="0016361A" w:rsidRDefault="008A6D4A" w:rsidP="00D66618">
            <w:pPr>
              <w:pStyle w:val="TAL"/>
            </w:pPr>
            <w:del w:id="997" w:author="C4-212610" w:date="2021-04-26T09:13:00Z">
              <w:r w:rsidRPr="0016361A" w:rsidDel="002D4C5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680A3DB" w:rsidR="008A6D4A" w:rsidRPr="0016361A" w:rsidRDefault="008A6D4A" w:rsidP="00D66618">
            <w:pPr>
              <w:pStyle w:val="TAL"/>
            </w:pPr>
            <w:del w:id="998" w:author="C4-212610" w:date="2021-04-26T09:13:00Z">
              <w:r w:rsidRPr="0016361A" w:rsidDel="002D4C5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1420EC"/>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021B849F" w:rsidR="008A6D4A" w:rsidRPr="001769FF" w:rsidRDefault="008A6D4A" w:rsidP="008A6D4A">
      <w:pPr>
        <w:pStyle w:val="TH"/>
      </w:pPr>
      <w:r w:rsidRPr="001769FF">
        <w:t>Table 6.</w:t>
      </w:r>
      <w:r>
        <w:t>1.3.2.</w:t>
      </w:r>
      <w:r w:rsidRPr="001769FF">
        <w:t xml:space="preserve">3.1-2: Data structures supported by the </w:t>
      </w:r>
      <w:del w:id="999" w:author="C4-212610" w:date="2021-04-26T09:15:00Z">
        <w:r w:rsidRPr="001769FF" w:rsidDel="00903F28">
          <w:delText>&lt;</w:delText>
        </w:r>
        <w:r w:rsidDel="00903F28">
          <w:delText>method 1</w:delText>
        </w:r>
        <w:r w:rsidRPr="001769FF" w:rsidDel="00903F28">
          <w:delText>&gt;</w:delText>
        </w:r>
      </w:del>
      <w:ins w:id="1000" w:author="C4-212610" w:date="2021-04-26T09:15:00Z">
        <w:r w:rsidR="00903F28">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001" w:author="C4-212610" w:date="2021-04-26T09: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10"/>
        <w:gridCol w:w="425"/>
        <w:gridCol w:w="1276"/>
        <w:gridCol w:w="6164"/>
        <w:tblGridChange w:id="1002">
          <w:tblGrid>
            <w:gridCol w:w="1627"/>
            <w:gridCol w:w="425"/>
            <w:gridCol w:w="1276"/>
            <w:gridCol w:w="6447"/>
          </w:tblGrid>
        </w:tblGridChange>
      </w:tblGrid>
      <w:tr w:rsidR="008A6D4A" w:rsidRPr="00B54FF5" w14:paraId="6A42F067" w14:textId="77777777" w:rsidTr="00D02C7F">
        <w:trPr>
          <w:jc w:val="center"/>
          <w:trPrChange w:id="1003" w:author="C4-212610" w:date="2021-04-26T09:14:00Z">
            <w:trPr>
              <w:jc w:val="center"/>
            </w:trPr>
          </w:trPrChange>
        </w:trPr>
        <w:tc>
          <w:tcPr>
            <w:tcW w:w="1910" w:type="dxa"/>
            <w:tcBorders>
              <w:top w:val="single" w:sz="4" w:space="0" w:color="auto"/>
              <w:left w:val="single" w:sz="4" w:space="0" w:color="auto"/>
              <w:bottom w:val="single" w:sz="4" w:space="0" w:color="auto"/>
              <w:right w:val="single" w:sz="4" w:space="0" w:color="auto"/>
            </w:tcBorders>
            <w:shd w:val="clear" w:color="auto" w:fill="C0C0C0"/>
            <w:tcPrChange w:id="1004" w:author="C4-212610" w:date="2021-04-26T09:14: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1005" w:author="C4-212610" w:date="2021-04-26T09: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1006" w:author="C4-212610" w:date="2021-04-26T09:14: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Change w:id="1007" w:author="C4-212610" w:date="2021-04-26T09:14: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146F573" w14:textId="77777777" w:rsidR="008A6D4A" w:rsidRPr="0016361A" w:rsidRDefault="008A6D4A" w:rsidP="00D66618">
            <w:pPr>
              <w:pStyle w:val="TAH"/>
            </w:pPr>
            <w:r w:rsidRPr="0016361A">
              <w:t>Description</w:t>
            </w:r>
          </w:p>
        </w:tc>
      </w:tr>
      <w:tr w:rsidR="008A6D4A" w:rsidRPr="00B54FF5" w14:paraId="43BEA2FE" w14:textId="77777777" w:rsidTr="00D02C7F">
        <w:trPr>
          <w:jc w:val="center"/>
          <w:trPrChange w:id="1008" w:author="C4-212610" w:date="2021-04-26T09:14:00Z">
            <w:trPr>
              <w:jc w:val="center"/>
            </w:trPr>
          </w:trPrChange>
        </w:trPr>
        <w:tc>
          <w:tcPr>
            <w:tcW w:w="1910" w:type="dxa"/>
            <w:tcBorders>
              <w:top w:val="single" w:sz="4" w:space="0" w:color="auto"/>
              <w:left w:val="single" w:sz="6" w:space="0" w:color="000000"/>
              <w:bottom w:val="single" w:sz="4" w:space="0" w:color="auto"/>
              <w:right w:val="single" w:sz="6" w:space="0" w:color="000000"/>
            </w:tcBorders>
            <w:shd w:val="clear" w:color="auto" w:fill="auto"/>
            <w:tcPrChange w:id="1009" w:author="C4-212610" w:date="2021-04-26T09:14: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250D7F07" w14:textId="0F1F779D" w:rsidR="008A6D4A" w:rsidRPr="0016361A" w:rsidRDefault="008A6D4A" w:rsidP="00D66618">
            <w:pPr>
              <w:pStyle w:val="TAL"/>
            </w:pPr>
            <w:del w:id="1010" w:author="C4-212610" w:date="2021-04-26T09:13:00Z">
              <w:r w:rsidRPr="0016361A" w:rsidDel="00C85611">
                <w:delText>"&lt;type&gt;" or "array</w:delText>
              </w:r>
              <w:r w:rsidRPr="0016361A" w:rsidDel="00C85611">
                <w:rPr>
                  <w:i/>
                </w:rPr>
                <w:delText>(&lt;type&gt;</w:delText>
              </w:r>
              <w:r w:rsidRPr="0016361A" w:rsidDel="00C85611">
                <w:delText>)" or "map</w:delText>
              </w:r>
              <w:r w:rsidRPr="0016361A" w:rsidDel="00C85611">
                <w:rPr>
                  <w:i/>
                </w:rPr>
                <w:delText>(&lt;type&gt;</w:delText>
              </w:r>
              <w:r w:rsidRPr="0016361A" w:rsidDel="00C85611">
                <w:delText>)" or n/a</w:delText>
              </w:r>
            </w:del>
          </w:p>
        </w:tc>
        <w:tc>
          <w:tcPr>
            <w:tcW w:w="425" w:type="dxa"/>
            <w:tcBorders>
              <w:top w:val="single" w:sz="4" w:space="0" w:color="auto"/>
              <w:left w:val="single" w:sz="6" w:space="0" w:color="000000"/>
              <w:bottom w:val="single" w:sz="4" w:space="0" w:color="auto"/>
              <w:right w:val="single" w:sz="6" w:space="0" w:color="000000"/>
            </w:tcBorders>
            <w:tcPrChange w:id="1011" w:author="C4-212610" w:date="2021-04-26T09:14:00Z">
              <w:tcPr>
                <w:tcW w:w="425" w:type="dxa"/>
                <w:tcBorders>
                  <w:top w:val="single" w:sz="4" w:space="0" w:color="auto"/>
                  <w:left w:val="single" w:sz="6" w:space="0" w:color="000000"/>
                  <w:bottom w:val="single" w:sz="6" w:space="0" w:color="000000"/>
                  <w:right w:val="single" w:sz="6" w:space="0" w:color="000000"/>
                </w:tcBorders>
              </w:tcPr>
            </w:tcPrChange>
          </w:tcPr>
          <w:p w14:paraId="11CF00B2" w14:textId="61221971" w:rsidR="008A6D4A" w:rsidRPr="0016361A" w:rsidRDefault="008A6D4A" w:rsidP="00D66618">
            <w:pPr>
              <w:pStyle w:val="TAC"/>
            </w:pPr>
            <w:del w:id="1012" w:author="C4-212610" w:date="2021-04-26T09:13:00Z">
              <w:r w:rsidRPr="0016361A" w:rsidDel="00C85611">
                <w:delText>"M", "C" or "O"</w:delText>
              </w:r>
            </w:del>
          </w:p>
        </w:tc>
        <w:tc>
          <w:tcPr>
            <w:tcW w:w="1276" w:type="dxa"/>
            <w:tcBorders>
              <w:top w:val="single" w:sz="4" w:space="0" w:color="auto"/>
              <w:left w:val="single" w:sz="6" w:space="0" w:color="000000"/>
              <w:bottom w:val="single" w:sz="4" w:space="0" w:color="auto"/>
              <w:right w:val="single" w:sz="6" w:space="0" w:color="000000"/>
            </w:tcBorders>
            <w:tcPrChange w:id="1013" w:author="C4-212610" w:date="2021-04-26T09:14:00Z">
              <w:tcPr>
                <w:tcW w:w="1276" w:type="dxa"/>
                <w:tcBorders>
                  <w:top w:val="single" w:sz="4" w:space="0" w:color="auto"/>
                  <w:left w:val="single" w:sz="6" w:space="0" w:color="000000"/>
                  <w:bottom w:val="single" w:sz="6" w:space="0" w:color="000000"/>
                  <w:right w:val="single" w:sz="6" w:space="0" w:color="000000"/>
                </w:tcBorders>
              </w:tcPr>
            </w:tcPrChange>
          </w:tcPr>
          <w:p w14:paraId="4D5A5546" w14:textId="539047DF" w:rsidR="008A6D4A" w:rsidRPr="0016361A" w:rsidRDefault="008A6D4A" w:rsidP="00D66618">
            <w:pPr>
              <w:pStyle w:val="TAL"/>
            </w:pPr>
            <w:del w:id="1014" w:author="C4-212610" w:date="2021-04-26T09:13:00Z">
              <w:r w:rsidRPr="0016361A" w:rsidDel="00C85611">
                <w:delText>"0..1", "1", or "M..N", or &lt;leave empty&gt;</w:delText>
              </w:r>
            </w:del>
          </w:p>
        </w:tc>
        <w:tc>
          <w:tcPr>
            <w:tcW w:w="6164" w:type="dxa"/>
            <w:tcBorders>
              <w:top w:val="single" w:sz="4" w:space="0" w:color="auto"/>
              <w:left w:val="single" w:sz="6" w:space="0" w:color="000000"/>
              <w:bottom w:val="single" w:sz="4" w:space="0" w:color="auto"/>
              <w:right w:val="single" w:sz="6" w:space="0" w:color="000000"/>
            </w:tcBorders>
            <w:shd w:val="clear" w:color="auto" w:fill="auto"/>
            <w:tcPrChange w:id="1015" w:author="C4-212610" w:date="2021-04-26T09:14: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1D864981" w14:textId="2B11D83C" w:rsidR="008A6D4A" w:rsidRPr="0016361A" w:rsidRDefault="008A6D4A" w:rsidP="00D66618">
            <w:pPr>
              <w:pStyle w:val="TAL"/>
            </w:pPr>
            <w:del w:id="1016" w:author="C4-212610" w:date="2021-04-26T09:13:00Z">
              <w:r w:rsidRPr="0016361A" w:rsidDel="00C85611">
                <w:delText>&lt;only if applicable&gt;</w:delText>
              </w:r>
            </w:del>
          </w:p>
        </w:tc>
      </w:tr>
      <w:tr w:rsidR="00C85611" w:rsidRPr="00B54FF5" w14:paraId="192B3EB8" w14:textId="77777777" w:rsidTr="00D02C7F">
        <w:trPr>
          <w:jc w:val="center"/>
          <w:ins w:id="1017" w:author="C4-212610" w:date="2021-04-26T09:13:00Z"/>
          <w:trPrChange w:id="1018" w:author="C4-212610" w:date="2021-04-26T09:14:00Z">
            <w:trPr>
              <w:jc w:val="center"/>
            </w:trPr>
          </w:trPrChange>
        </w:trPr>
        <w:tc>
          <w:tcPr>
            <w:tcW w:w="1910" w:type="dxa"/>
            <w:tcBorders>
              <w:top w:val="single" w:sz="4" w:space="0" w:color="auto"/>
              <w:left w:val="single" w:sz="6" w:space="0" w:color="000000"/>
              <w:bottom w:val="single" w:sz="6" w:space="0" w:color="000000"/>
              <w:right w:val="single" w:sz="6" w:space="0" w:color="000000"/>
            </w:tcBorders>
            <w:shd w:val="clear" w:color="auto" w:fill="auto"/>
            <w:tcPrChange w:id="1019" w:author="C4-212610" w:date="2021-04-26T09:14: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3CF6F51" w14:textId="028BFADC" w:rsidR="00C85611" w:rsidRPr="0016361A" w:rsidRDefault="00C85611" w:rsidP="00D66618">
            <w:pPr>
              <w:pStyle w:val="TAL"/>
              <w:rPr>
                <w:ins w:id="1020" w:author="C4-212610" w:date="2021-04-26T09:13:00Z"/>
              </w:rPr>
            </w:pPr>
            <w:proofErr w:type="spellStart"/>
            <w:ins w:id="1021" w:author="C4-212610" w:date="2021-04-26T09:14:00Z">
              <w:r>
                <w:t>UeACRequestData</w:t>
              </w:r>
            </w:ins>
            <w:proofErr w:type="spellEnd"/>
          </w:p>
        </w:tc>
        <w:tc>
          <w:tcPr>
            <w:tcW w:w="425" w:type="dxa"/>
            <w:tcBorders>
              <w:top w:val="single" w:sz="4" w:space="0" w:color="auto"/>
              <w:left w:val="single" w:sz="6" w:space="0" w:color="000000"/>
              <w:bottom w:val="single" w:sz="6" w:space="0" w:color="000000"/>
              <w:right w:val="single" w:sz="6" w:space="0" w:color="000000"/>
            </w:tcBorders>
            <w:tcPrChange w:id="1022" w:author="C4-212610" w:date="2021-04-26T09:14:00Z">
              <w:tcPr>
                <w:tcW w:w="425" w:type="dxa"/>
                <w:tcBorders>
                  <w:top w:val="single" w:sz="4" w:space="0" w:color="auto"/>
                  <w:left w:val="single" w:sz="6" w:space="0" w:color="000000"/>
                  <w:bottom w:val="single" w:sz="6" w:space="0" w:color="000000"/>
                  <w:right w:val="single" w:sz="6" w:space="0" w:color="000000"/>
                </w:tcBorders>
              </w:tcPr>
            </w:tcPrChange>
          </w:tcPr>
          <w:p w14:paraId="07EE451B" w14:textId="4F237335" w:rsidR="00C85611" w:rsidRPr="0016361A" w:rsidRDefault="00C85611" w:rsidP="00D66618">
            <w:pPr>
              <w:pStyle w:val="TAC"/>
              <w:rPr>
                <w:ins w:id="1023" w:author="C4-212610" w:date="2021-04-26T09:13:00Z"/>
              </w:rPr>
            </w:pPr>
            <w:ins w:id="1024" w:author="C4-212610" w:date="2021-04-26T09:14:00Z">
              <w:r>
                <w:t>M</w:t>
              </w:r>
            </w:ins>
          </w:p>
        </w:tc>
        <w:tc>
          <w:tcPr>
            <w:tcW w:w="1276" w:type="dxa"/>
            <w:tcBorders>
              <w:top w:val="single" w:sz="4" w:space="0" w:color="auto"/>
              <w:left w:val="single" w:sz="6" w:space="0" w:color="000000"/>
              <w:bottom w:val="single" w:sz="6" w:space="0" w:color="000000"/>
              <w:right w:val="single" w:sz="6" w:space="0" w:color="000000"/>
            </w:tcBorders>
            <w:tcPrChange w:id="1025" w:author="C4-212610" w:date="2021-04-26T09:14:00Z">
              <w:tcPr>
                <w:tcW w:w="1276" w:type="dxa"/>
                <w:tcBorders>
                  <w:top w:val="single" w:sz="4" w:space="0" w:color="auto"/>
                  <w:left w:val="single" w:sz="6" w:space="0" w:color="000000"/>
                  <w:bottom w:val="single" w:sz="6" w:space="0" w:color="000000"/>
                  <w:right w:val="single" w:sz="6" w:space="0" w:color="000000"/>
                </w:tcBorders>
              </w:tcPr>
            </w:tcPrChange>
          </w:tcPr>
          <w:p w14:paraId="5ADDC5A5" w14:textId="1E079552" w:rsidR="00C85611" w:rsidRPr="0016361A" w:rsidRDefault="00C85611" w:rsidP="00D66618">
            <w:pPr>
              <w:pStyle w:val="TAL"/>
              <w:rPr>
                <w:ins w:id="1026" w:author="C4-212610" w:date="2021-04-26T09:13:00Z"/>
              </w:rPr>
            </w:pPr>
            <w:ins w:id="1027" w:author="C4-212610" w:date="2021-04-26T09:14:00Z">
              <w:r>
                <w:t>1</w:t>
              </w:r>
            </w:ins>
          </w:p>
        </w:tc>
        <w:tc>
          <w:tcPr>
            <w:tcW w:w="6164" w:type="dxa"/>
            <w:tcBorders>
              <w:top w:val="single" w:sz="4" w:space="0" w:color="auto"/>
              <w:left w:val="single" w:sz="6" w:space="0" w:color="000000"/>
              <w:bottom w:val="single" w:sz="6" w:space="0" w:color="000000"/>
              <w:right w:val="single" w:sz="6" w:space="0" w:color="000000"/>
            </w:tcBorders>
            <w:shd w:val="clear" w:color="auto" w:fill="auto"/>
            <w:tcPrChange w:id="1028" w:author="C4-212610" w:date="2021-04-26T09:14: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08F4248F" w14:textId="23F825D6" w:rsidR="00C85611" w:rsidRPr="0016361A" w:rsidRDefault="00C85611" w:rsidP="00D66618">
            <w:pPr>
              <w:pStyle w:val="TAL"/>
              <w:rPr>
                <w:ins w:id="1029" w:author="C4-212610" w:date="2021-04-26T09:13:00Z"/>
              </w:rPr>
            </w:pPr>
            <w:ins w:id="1030" w:author="C4-212610" w:date="2021-04-26T09:14:00Z">
              <w:r>
                <w:t>Request data for NSAC procedure related to the number of UEs per slice.</w:t>
              </w:r>
            </w:ins>
          </w:p>
        </w:tc>
      </w:tr>
    </w:tbl>
    <w:p w14:paraId="037FCEE8" w14:textId="77777777" w:rsidR="008A6D4A" w:rsidRDefault="008A6D4A" w:rsidP="008A6D4A"/>
    <w:p w14:paraId="59314B95" w14:textId="50110ED6" w:rsidR="008A6D4A" w:rsidRPr="001769FF" w:rsidRDefault="008A6D4A" w:rsidP="008A6D4A">
      <w:pPr>
        <w:pStyle w:val="TH"/>
      </w:pPr>
      <w:r w:rsidRPr="001769FF">
        <w:t>Table 6.</w:t>
      </w:r>
      <w:r>
        <w:t>1.3.2.</w:t>
      </w:r>
      <w:r w:rsidRPr="001769FF">
        <w:t>3.1-</w:t>
      </w:r>
      <w:r>
        <w:t>3</w:t>
      </w:r>
      <w:r w:rsidRPr="001769FF">
        <w:t>: Data structures</w:t>
      </w:r>
      <w:r>
        <w:t xml:space="preserve"> supported by the </w:t>
      </w:r>
      <w:del w:id="1031" w:author="C4-212610" w:date="2021-04-26T09:15:00Z">
        <w:r w:rsidDel="00903F28">
          <w:delText>&lt;method 1&gt;</w:delText>
        </w:r>
      </w:del>
      <w:ins w:id="1032" w:author="C4-212610" w:date="2021-04-26T09:15:00Z">
        <w:r w:rsidR="00903F28">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4A8DE025" w:rsidR="008A6D4A" w:rsidRPr="0016361A" w:rsidRDefault="008A6D4A" w:rsidP="00D66618">
            <w:pPr>
              <w:pStyle w:val="TAL"/>
            </w:pPr>
            <w:del w:id="1033" w:author="C4-212610" w:date="2021-04-26T09:14:00Z">
              <w:r w:rsidRPr="0016361A" w:rsidDel="00D02C7F">
                <w:delText>"</w:delText>
              </w:r>
              <w:r w:rsidRPr="0016361A" w:rsidDel="00D02C7F">
                <w:rPr>
                  <w:i/>
                </w:rPr>
                <w:delText>&lt;type&gt;</w:delText>
              </w:r>
              <w:r w:rsidRPr="0016361A" w:rsidDel="00D02C7F">
                <w:delText>" or "array</w:delText>
              </w:r>
              <w:r w:rsidRPr="0016361A" w:rsidDel="00D02C7F">
                <w:rPr>
                  <w:i/>
                </w:rPr>
                <w:delText>(&lt;type&gt;</w:delText>
              </w:r>
              <w:r w:rsidRPr="0016361A" w:rsidDel="00D02C7F">
                <w:delText>)" or "map</w:delText>
              </w:r>
              <w:r w:rsidRPr="0016361A" w:rsidDel="00D02C7F">
                <w:rPr>
                  <w:i/>
                </w:rPr>
                <w:delText>(&lt;type&gt;</w:delText>
              </w:r>
              <w:r w:rsidRPr="0016361A" w:rsidDel="00D02C7F">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4C4F327C" w14:textId="0989381B" w:rsidR="008A6D4A" w:rsidRPr="0016361A" w:rsidRDefault="008A6D4A" w:rsidP="00D66618">
            <w:pPr>
              <w:pStyle w:val="TAC"/>
            </w:pPr>
            <w:del w:id="1034" w:author="C4-212610" w:date="2021-04-26T09:14:00Z">
              <w:r w:rsidRPr="0016361A" w:rsidDel="00D02C7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550AA1F" w14:textId="4285292B" w:rsidR="008A6D4A" w:rsidRPr="0016361A" w:rsidRDefault="008A6D4A" w:rsidP="00D66618">
            <w:pPr>
              <w:pStyle w:val="TAL"/>
            </w:pPr>
            <w:del w:id="1035" w:author="C4-212610" w:date="2021-04-26T09:14:00Z">
              <w:r w:rsidRPr="0016361A" w:rsidDel="00D02C7F">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29B3064" w14:textId="1305045D" w:rsidR="008A6D4A" w:rsidRPr="0016361A" w:rsidRDefault="008A6D4A" w:rsidP="00D66618">
            <w:pPr>
              <w:pStyle w:val="TAL"/>
            </w:pPr>
            <w:del w:id="1036" w:author="C4-212610" w:date="2021-04-26T09:14:00Z">
              <w:r w:rsidRPr="0016361A" w:rsidDel="00D02C7F">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C50F5" w14:textId="2BF324FB" w:rsidR="008A6D4A" w:rsidRPr="0016361A" w:rsidDel="00D02C7F" w:rsidRDefault="008A6D4A" w:rsidP="00D66618">
            <w:pPr>
              <w:pStyle w:val="TAL"/>
              <w:rPr>
                <w:del w:id="1037" w:author="C4-212610" w:date="2021-04-26T09:14:00Z"/>
              </w:rPr>
            </w:pPr>
            <w:del w:id="1038" w:author="C4-212610" w:date="2021-04-26T09:14:00Z">
              <w:r w:rsidRPr="0016361A" w:rsidDel="00D02C7F">
                <w:delText>&lt;Meaning of the success case&gt;</w:delText>
              </w:r>
            </w:del>
          </w:p>
          <w:p w14:paraId="55DA9EAB" w14:textId="29DE8195" w:rsidR="008A6D4A" w:rsidRPr="0016361A" w:rsidDel="00D02C7F" w:rsidRDefault="008A6D4A" w:rsidP="00D66618">
            <w:pPr>
              <w:pStyle w:val="TAL"/>
              <w:rPr>
                <w:del w:id="1039" w:author="C4-212610" w:date="2021-04-26T09:14:00Z"/>
              </w:rPr>
            </w:pPr>
            <w:del w:id="1040" w:author="C4-212610" w:date="2021-04-26T09:14:00Z">
              <w:r w:rsidRPr="0016361A" w:rsidDel="00D02C7F">
                <w:delText>or</w:delText>
              </w:r>
            </w:del>
          </w:p>
          <w:p w14:paraId="3F05F3E4" w14:textId="581E0725" w:rsidR="008A6D4A" w:rsidRPr="0016361A" w:rsidRDefault="008A6D4A" w:rsidP="00D66618">
            <w:pPr>
              <w:pStyle w:val="TAL"/>
            </w:pPr>
            <w:del w:id="1041" w:author="C4-212610" w:date="2021-04-26T09:14:00Z">
              <w:r w:rsidRPr="0016361A" w:rsidDel="00D02C7F">
                <w:delText>&lt;Meaning of the error case with additional statement regarding error handling&gt;</w:delText>
              </w:r>
            </w:del>
          </w:p>
        </w:tc>
      </w:tr>
      <w:tr w:rsidR="00772BB8" w:rsidRPr="00B54FF5" w14:paraId="5C1EFD95" w14:textId="77777777" w:rsidTr="00D66618">
        <w:trPr>
          <w:jc w:val="center"/>
          <w:ins w:id="1042" w:author="C4-212610" w:date="2021-04-26T09: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rPr>
                <w:ins w:id="1043" w:author="C4-212610" w:date="2021-04-26T09:14:00Z"/>
              </w:rPr>
            </w:pPr>
            <w:proofErr w:type="spellStart"/>
            <w:ins w:id="1044" w:author="C4-212610" w:date="2021-04-26T09:15:00Z">
              <w:r>
                <w:t>UeACResponseData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rPr>
                <w:ins w:id="1045" w:author="C4-212610" w:date="2021-04-26T09:14:00Z"/>
              </w:rPr>
            </w:pPr>
            <w:ins w:id="1046" w:author="C4-212610" w:date="2021-04-26T09:15:00Z">
              <w:r>
                <w:t>M</w:t>
              </w:r>
            </w:ins>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rPr>
                <w:ins w:id="1047" w:author="C4-212610" w:date="2021-04-26T09:14:00Z"/>
              </w:rPr>
            </w:pPr>
            <w:ins w:id="1048" w:author="C4-212610" w:date="2021-04-26T09:15:00Z">
              <w:r>
                <w:t>1</w:t>
              </w:r>
            </w:ins>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rPr>
                <w:ins w:id="1049" w:author="C4-212610" w:date="2021-04-26T09:14:00Z"/>
              </w:rPr>
            </w:pPr>
            <w:ins w:id="1050" w:author="C4-212610" w:date="2021-04-26T09:15: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0BAF4322" w:rsidR="00772BB8" w:rsidRPr="0016361A" w:rsidRDefault="00772BB8" w:rsidP="00D66618">
            <w:pPr>
              <w:pStyle w:val="TAL"/>
              <w:rPr>
                <w:ins w:id="1051" w:author="C4-212610" w:date="2021-04-26T09:14:00Z"/>
              </w:rPr>
            </w:pPr>
            <w:ins w:id="1052" w:author="C4-212610" w:date="2021-04-26T09:15:00Z">
              <w:r>
                <w:t>Response data for NSAC procedure related to the number of UEs per slice.</w:t>
              </w:r>
            </w:ins>
          </w:p>
        </w:tc>
      </w:tr>
      <w:tr w:rsidR="00772BB8" w:rsidRPr="00B54FF5" w14:paraId="52C62AF7" w14:textId="77777777" w:rsidTr="00D66618">
        <w:trPr>
          <w:jc w:val="center"/>
          <w:ins w:id="1053" w:author="C4-212610" w:date="2021-04-26T09: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77777777" w:rsidR="00772BB8" w:rsidRPr="0016361A" w:rsidRDefault="00772BB8" w:rsidP="00D66618">
            <w:pPr>
              <w:pStyle w:val="TAL"/>
              <w:rPr>
                <w:ins w:id="1054" w:author="C4-212610" w:date="2021-04-26T09:15:00Z"/>
              </w:rPr>
            </w:pPr>
          </w:p>
        </w:tc>
        <w:tc>
          <w:tcPr>
            <w:tcW w:w="225" w:type="pct"/>
            <w:tcBorders>
              <w:top w:val="single" w:sz="4" w:space="0" w:color="auto"/>
              <w:left w:val="single" w:sz="6" w:space="0" w:color="000000"/>
              <w:bottom w:val="single" w:sz="6" w:space="0" w:color="000000"/>
              <w:right w:val="single" w:sz="6" w:space="0" w:color="000000"/>
            </w:tcBorders>
          </w:tcPr>
          <w:p w14:paraId="33214F44" w14:textId="77777777" w:rsidR="00772BB8" w:rsidRPr="0016361A" w:rsidRDefault="00772BB8" w:rsidP="00D66618">
            <w:pPr>
              <w:pStyle w:val="TAC"/>
              <w:rPr>
                <w:ins w:id="1055" w:author="C4-212610" w:date="2021-04-26T09:15:00Z"/>
              </w:rPr>
            </w:pPr>
          </w:p>
        </w:tc>
        <w:tc>
          <w:tcPr>
            <w:tcW w:w="649" w:type="pct"/>
            <w:tcBorders>
              <w:top w:val="single" w:sz="4" w:space="0" w:color="auto"/>
              <w:left w:val="single" w:sz="6" w:space="0" w:color="000000"/>
              <w:bottom w:val="single" w:sz="6" w:space="0" w:color="000000"/>
              <w:right w:val="single" w:sz="6" w:space="0" w:color="000000"/>
            </w:tcBorders>
          </w:tcPr>
          <w:p w14:paraId="1FEABEE5" w14:textId="77777777" w:rsidR="00772BB8" w:rsidRPr="0016361A" w:rsidRDefault="00772BB8" w:rsidP="00D66618">
            <w:pPr>
              <w:pStyle w:val="TAL"/>
              <w:rPr>
                <w:ins w:id="1056" w:author="C4-212610" w:date="2021-04-26T09:15:00Z"/>
              </w:rPr>
            </w:pP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772BB8" w:rsidRPr="0016361A" w:rsidRDefault="00772BB8" w:rsidP="00D66618">
            <w:pPr>
              <w:pStyle w:val="TAL"/>
              <w:rPr>
                <w:ins w:id="1057" w:author="C4-212610" w:date="2021-04-26T09:15:00Z"/>
              </w:rPr>
            </w:pPr>
            <w:ins w:id="1058" w:author="C4-212610" w:date="2021-04-26T09:1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BB700C" w14:textId="231CED96" w:rsidR="00772BB8" w:rsidRPr="0016361A" w:rsidRDefault="00772BB8" w:rsidP="00D66618">
            <w:pPr>
              <w:pStyle w:val="TAL"/>
              <w:rPr>
                <w:ins w:id="1059" w:author="C4-212610" w:date="2021-04-26T09:15:00Z"/>
              </w:rPr>
            </w:pPr>
            <w:ins w:id="1060" w:author="C4-212610" w:date="2021-04-26T09:15:00Z">
              <w:r>
                <w:t xml:space="preserve">Temporary redirection, during a NSAC procedure.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NSACF that was selected by the AMF.</w:t>
              </w:r>
            </w:ins>
          </w:p>
        </w:tc>
      </w:tr>
      <w:tr w:rsidR="00772BB8" w:rsidRPr="00B54FF5" w14:paraId="221BB293" w14:textId="77777777" w:rsidTr="00D66618">
        <w:trPr>
          <w:jc w:val="center"/>
          <w:ins w:id="1061" w:author="C4-212610" w:date="2021-04-26T09: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7777777" w:rsidR="00772BB8" w:rsidRPr="0016361A" w:rsidRDefault="00772BB8" w:rsidP="00D66618">
            <w:pPr>
              <w:pStyle w:val="TAL"/>
              <w:rPr>
                <w:ins w:id="1062" w:author="C4-212610" w:date="2021-04-26T09:15:00Z"/>
              </w:rPr>
            </w:pPr>
          </w:p>
        </w:tc>
        <w:tc>
          <w:tcPr>
            <w:tcW w:w="225" w:type="pct"/>
            <w:tcBorders>
              <w:top w:val="single" w:sz="4" w:space="0" w:color="auto"/>
              <w:left w:val="single" w:sz="6" w:space="0" w:color="000000"/>
              <w:bottom w:val="single" w:sz="6" w:space="0" w:color="000000"/>
              <w:right w:val="single" w:sz="6" w:space="0" w:color="000000"/>
            </w:tcBorders>
          </w:tcPr>
          <w:p w14:paraId="6EFA3BF5" w14:textId="77777777" w:rsidR="00772BB8" w:rsidRPr="0016361A" w:rsidRDefault="00772BB8" w:rsidP="00D66618">
            <w:pPr>
              <w:pStyle w:val="TAC"/>
              <w:rPr>
                <w:ins w:id="1063" w:author="C4-212610" w:date="2021-04-26T09:15:00Z"/>
              </w:rPr>
            </w:pPr>
          </w:p>
        </w:tc>
        <w:tc>
          <w:tcPr>
            <w:tcW w:w="649" w:type="pct"/>
            <w:tcBorders>
              <w:top w:val="single" w:sz="4" w:space="0" w:color="auto"/>
              <w:left w:val="single" w:sz="6" w:space="0" w:color="000000"/>
              <w:bottom w:val="single" w:sz="6" w:space="0" w:color="000000"/>
              <w:right w:val="single" w:sz="6" w:space="0" w:color="000000"/>
            </w:tcBorders>
          </w:tcPr>
          <w:p w14:paraId="10DB1C9E" w14:textId="77777777" w:rsidR="00772BB8" w:rsidRPr="0016361A" w:rsidRDefault="00772BB8" w:rsidP="00D66618">
            <w:pPr>
              <w:pStyle w:val="TAL"/>
              <w:rPr>
                <w:ins w:id="1064" w:author="C4-212610" w:date="2021-04-26T09:15:00Z"/>
              </w:rPr>
            </w:pP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772BB8" w:rsidRPr="0016361A" w:rsidRDefault="00772BB8" w:rsidP="00D66618">
            <w:pPr>
              <w:pStyle w:val="TAL"/>
              <w:rPr>
                <w:ins w:id="1065" w:author="C4-212610" w:date="2021-04-26T09:15:00Z"/>
              </w:rPr>
            </w:pPr>
            <w:ins w:id="1066" w:author="C4-212610" w:date="2021-04-26T09:1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739B5A" w14:textId="71B20E9B" w:rsidR="00772BB8" w:rsidRPr="0016361A" w:rsidRDefault="00772BB8" w:rsidP="00D66618">
            <w:pPr>
              <w:pStyle w:val="TAL"/>
              <w:rPr>
                <w:ins w:id="1067" w:author="C4-212610" w:date="2021-04-26T09:15:00Z"/>
              </w:rPr>
            </w:pPr>
            <w:ins w:id="1068" w:author="C4-212610" w:date="2021-04-26T09:15:00Z">
              <w:r>
                <w:t xml:space="preserve">Permanent redirection, during a NSAC procedure.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NSACF that was selected by the AMF.</w:t>
              </w:r>
            </w:ins>
          </w:p>
        </w:tc>
      </w:tr>
      <w:tr w:rsidR="00772BB8" w:rsidRPr="00B54FF5" w14:paraId="72089E2D" w14:textId="77777777" w:rsidTr="00D66618">
        <w:trPr>
          <w:jc w:val="center"/>
          <w:ins w:id="1069" w:author="C4-212610" w:date="2021-04-26T09: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772BB8" w:rsidRPr="0016361A" w:rsidRDefault="00772BB8" w:rsidP="00D66618">
            <w:pPr>
              <w:pStyle w:val="TAL"/>
              <w:rPr>
                <w:ins w:id="1070" w:author="C4-212610" w:date="2021-04-26T09:15:00Z"/>
              </w:rPr>
            </w:pPr>
            <w:proofErr w:type="spellStart"/>
            <w:ins w:id="1071" w:author="C4-212610" w:date="2021-04-26T09:15:00Z">
              <w:r w:rsidRPr="00FF6605">
                <w:rPr>
                  <w:rFonts w:hint="eastAsia"/>
                  <w:lang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772BB8" w:rsidRPr="0016361A" w:rsidRDefault="00772BB8" w:rsidP="00D66618">
            <w:pPr>
              <w:pStyle w:val="TAC"/>
              <w:rPr>
                <w:ins w:id="1072" w:author="C4-212610" w:date="2021-04-26T09:15:00Z"/>
              </w:rPr>
            </w:pPr>
            <w:ins w:id="1073" w:author="C4-212610" w:date="2021-04-26T09:15: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772BB8" w:rsidRPr="0016361A" w:rsidRDefault="00772BB8" w:rsidP="00D66618">
            <w:pPr>
              <w:pStyle w:val="TAL"/>
              <w:rPr>
                <w:ins w:id="1074" w:author="C4-212610" w:date="2021-04-26T09:15:00Z"/>
              </w:rPr>
            </w:pPr>
            <w:ins w:id="1075" w:author="C4-212610" w:date="2021-04-26T09:15: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218A3C7" w14:textId="6ACC14D7" w:rsidR="00772BB8" w:rsidRPr="0016361A" w:rsidRDefault="00772BB8" w:rsidP="00D66618">
            <w:pPr>
              <w:pStyle w:val="TAL"/>
              <w:rPr>
                <w:ins w:id="1076" w:author="C4-212610" w:date="2021-04-26T09:15:00Z"/>
              </w:rPr>
            </w:pPr>
            <w:ins w:id="1077" w:author="C4-212610" w:date="2021-04-26T09:15:00Z">
              <w:r w:rsidRPr="00FF6605">
                <w:rPr>
                  <w:rFonts w:hint="eastAsia"/>
                  <w:lang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772BB8" w:rsidRPr="00FF6605" w:rsidRDefault="00772BB8" w:rsidP="00221C37">
            <w:pPr>
              <w:pStyle w:val="TAL"/>
              <w:rPr>
                <w:ins w:id="1078" w:author="C4-212610" w:date="2021-04-26T09:15:00Z"/>
                <w:lang w:eastAsia="zh-CN"/>
              </w:rPr>
            </w:pPr>
            <w:ins w:id="1079" w:author="C4-212610" w:date="2021-04-26T09:15:00Z">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ins>
          </w:p>
          <w:p w14:paraId="764FE4C7" w14:textId="1EA838F9" w:rsidR="00772BB8" w:rsidRPr="0016361A" w:rsidRDefault="00772BB8" w:rsidP="00D66618">
            <w:pPr>
              <w:pStyle w:val="TAL"/>
              <w:rPr>
                <w:ins w:id="1080" w:author="C4-212610" w:date="2021-04-26T09:15:00Z"/>
              </w:rPr>
            </w:pPr>
            <w:ins w:id="1081" w:author="C4-212610" w:date="2021-04-26T09:15:00Z">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ins>
          </w:p>
        </w:tc>
      </w:tr>
      <w:tr w:rsidR="00772BB8"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034DE476" w:rsidR="00772BB8" w:rsidRPr="0016361A" w:rsidRDefault="00772BB8" w:rsidP="00772BB8">
            <w:pPr>
              <w:pStyle w:val="TAN"/>
            </w:pPr>
            <w:r w:rsidRPr="0016361A">
              <w:t>NOTE:</w:t>
            </w:r>
            <w:r w:rsidRPr="0016361A">
              <w:rPr>
                <w:noProof/>
              </w:rPr>
              <w:tab/>
              <w:t xml:space="preserve">The manadatory </w:t>
            </w:r>
            <w:r w:rsidRPr="0016361A">
              <w:t xml:space="preserve">HTTP error status code for the </w:t>
            </w:r>
            <w:del w:id="1082" w:author="C4-212610" w:date="2021-04-26T09:15:00Z">
              <w:r w:rsidRPr="0016361A" w:rsidDel="00772BB8">
                <w:delText>&lt;method 1&gt;</w:delText>
              </w:r>
            </w:del>
            <w:ins w:id="1083" w:author="C4-212610" w:date="2021-04-26T09:16:00Z">
              <w:r>
                <w:t>POST</w:t>
              </w:r>
            </w:ins>
            <w:r w:rsidRPr="0016361A">
              <w:t xml:space="preserve"> method listed in Table 5.2.7.1-1 of 3GPP TS 29.500 [4] also apply.</w:t>
            </w:r>
          </w:p>
        </w:tc>
      </w:tr>
    </w:tbl>
    <w:p w14:paraId="5E1BE8AF" w14:textId="77777777" w:rsidR="008A6D4A" w:rsidRDefault="008A6D4A" w:rsidP="008A6D4A"/>
    <w:p w14:paraId="6FBA78DC" w14:textId="22A6B85C" w:rsidR="008A6D4A" w:rsidRPr="00A04126" w:rsidRDefault="008A6D4A" w:rsidP="008A6D4A">
      <w:pPr>
        <w:pStyle w:val="TH"/>
        <w:rPr>
          <w:rFonts w:cs="Arial"/>
        </w:rPr>
      </w:pPr>
      <w:r w:rsidRPr="00A04126">
        <w:t xml:space="preserve">Table 6.1.3.2.3.1-4: Headers supported by the </w:t>
      </w:r>
      <w:del w:id="1084" w:author="C4-212610" w:date="2021-04-26T09:16:00Z">
        <w:r w:rsidDel="00B56041">
          <w:delText>&lt;e.g. GET</w:delText>
        </w:r>
        <w:r w:rsidRPr="00A04126" w:rsidDel="00B56041">
          <w:delText>&gt;</w:delText>
        </w:r>
      </w:del>
      <w:ins w:id="1085" w:author="C4-212610" w:date="2021-04-26T09:16:00Z">
        <w:r w:rsidR="00B56041">
          <w:t>POST</w:t>
        </w:r>
      </w:ins>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54A72152" w:rsidR="008A6D4A" w:rsidRPr="0016361A" w:rsidRDefault="008A6D4A" w:rsidP="00D66618">
            <w:pPr>
              <w:pStyle w:val="TAL"/>
            </w:pPr>
            <w:del w:id="1086" w:author="C4-212610" w:date="2021-04-26T09:16:00Z">
              <w:r w:rsidRPr="0016361A" w:rsidDel="00B56041">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607DF2E2" w14:textId="702D9067" w:rsidR="008A6D4A" w:rsidRPr="0016361A" w:rsidDel="00B56041" w:rsidRDefault="008A6D4A" w:rsidP="00D66618">
            <w:pPr>
              <w:pStyle w:val="TAL"/>
              <w:rPr>
                <w:del w:id="1087" w:author="C4-212610" w:date="2021-04-26T09:16:00Z"/>
              </w:rPr>
            </w:pPr>
            <w:del w:id="1088" w:author="C4-212610" w:date="2021-04-26T09:16:00Z">
              <w:r w:rsidRPr="0016361A" w:rsidDel="00B56041">
                <w:delText>&lt;data type&gt;</w:delText>
              </w:r>
            </w:del>
          </w:p>
          <w:p w14:paraId="5ADBA2C3" w14:textId="1F09C3BE" w:rsidR="008A6D4A" w:rsidRPr="0016361A" w:rsidRDefault="008A6D4A" w:rsidP="00D66618">
            <w:pPr>
              <w:pStyle w:val="TAL"/>
            </w:pPr>
            <w:del w:id="1089" w:author="C4-212610" w:date="2021-04-26T09:16:00Z">
              <w:r w:rsidRPr="0016361A" w:rsidDel="00B56041">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37000ACD" w14:textId="35393EDE" w:rsidR="008A6D4A" w:rsidRPr="0016361A" w:rsidRDefault="008A6D4A" w:rsidP="00D66618">
            <w:pPr>
              <w:pStyle w:val="TAC"/>
            </w:pPr>
            <w:del w:id="1090" w:author="C4-212610" w:date="2021-04-26T09:16:00Z">
              <w:r w:rsidRPr="0016361A" w:rsidDel="00B56041">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17AB2CE6" w14:textId="75A42556" w:rsidR="008A6D4A" w:rsidRPr="0016361A" w:rsidRDefault="008A6D4A" w:rsidP="00D66618">
            <w:pPr>
              <w:pStyle w:val="TAL"/>
            </w:pPr>
            <w:del w:id="1091" w:author="C4-212610" w:date="2021-04-26T09:16:00Z">
              <w:r w:rsidRPr="0016361A" w:rsidDel="00B56041">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70FB5977" w:rsidR="008A6D4A" w:rsidRPr="0016361A" w:rsidRDefault="008A6D4A" w:rsidP="00D66618">
            <w:pPr>
              <w:pStyle w:val="TAL"/>
            </w:pPr>
            <w:del w:id="1092" w:author="C4-212610" w:date="2021-04-26T09:16:00Z">
              <w:r w:rsidRPr="0016361A" w:rsidDel="00B56041">
                <w:delText>&lt;description&gt;</w:delText>
              </w:r>
            </w:del>
          </w:p>
        </w:tc>
      </w:tr>
    </w:tbl>
    <w:p w14:paraId="24D0BD17" w14:textId="77777777" w:rsidR="008A6D4A" w:rsidRPr="00A04126" w:rsidRDefault="008A6D4A" w:rsidP="008A6D4A"/>
    <w:p w14:paraId="76F2EA7A" w14:textId="72267FB6" w:rsidR="008A6D4A" w:rsidRPr="00A04126" w:rsidRDefault="008A6D4A" w:rsidP="008A6D4A">
      <w:pPr>
        <w:pStyle w:val="TH"/>
        <w:rPr>
          <w:rFonts w:cs="Arial"/>
        </w:rPr>
      </w:pPr>
      <w:r w:rsidRPr="00A04126">
        <w:t xml:space="preserve">Table 6.1.3.2.3.1-5: Headers supported by the </w:t>
      </w:r>
      <w:del w:id="1093" w:author="C4-212610" w:date="2021-04-26T09:16:00Z">
        <w:r w:rsidDel="006872EF">
          <w:delText>&lt;e.g. 200&gt;</w:delText>
        </w:r>
      </w:del>
      <w:ins w:id="1094" w:author="C4-212610" w:date="2021-04-26T09:16:00Z">
        <w:r w:rsidR="006872EF">
          <w:t>200</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2D636A" w14:textId="0F78C236" w:rsidR="008A6D4A" w:rsidRPr="0016361A" w:rsidDel="006872EF" w:rsidRDefault="008A6D4A" w:rsidP="00D66618">
            <w:pPr>
              <w:pStyle w:val="TAL"/>
              <w:rPr>
                <w:del w:id="1095" w:author="C4-212610" w:date="2021-04-26T09:16:00Z"/>
              </w:rPr>
            </w:pPr>
          </w:p>
          <w:p w14:paraId="674B8BEF" w14:textId="13125829" w:rsidR="008A6D4A" w:rsidRPr="0016361A" w:rsidRDefault="008A6D4A" w:rsidP="00D66618">
            <w:pPr>
              <w:pStyle w:val="TAL"/>
            </w:pPr>
            <w:del w:id="1096" w:author="C4-212610" w:date="2021-04-26T09:16:00Z">
              <w:r w:rsidRPr="0016361A" w:rsidDel="006872EF">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58443307" w14:textId="5D05D27E" w:rsidR="008A6D4A" w:rsidRPr="0016361A" w:rsidDel="006872EF" w:rsidRDefault="008A6D4A" w:rsidP="00D66618">
            <w:pPr>
              <w:pStyle w:val="TAL"/>
              <w:rPr>
                <w:del w:id="1097" w:author="C4-212610" w:date="2021-04-26T09:16:00Z"/>
              </w:rPr>
            </w:pPr>
          </w:p>
          <w:p w14:paraId="4B668043" w14:textId="4369084F" w:rsidR="008A6D4A" w:rsidRPr="0016361A" w:rsidDel="006872EF" w:rsidRDefault="008A6D4A" w:rsidP="00D66618">
            <w:pPr>
              <w:pStyle w:val="TAL"/>
              <w:rPr>
                <w:del w:id="1098" w:author="C4-212610" w:date="2021-04-26T09:16:00Z"/>
              </w:rPr>
            </w:pPr>
            <w:del w:id="1099" w:author="C4-212610" w:date="2021-04-26T09:16:00Z">
              <w:r w:rsidRPr="0016361A" w:rsidDel="006872EF">
                <w:delText>&lt;data type&gt;</w:delText>
              </w:r>
            </w:del>
          </w:p>
          <w:p w14:paraId="365379AF" w14:textId="2F70A50D" w:rsidR="008A6D4A" w:rsidRPr="0016361A" w:rsidRDefault="008A6D4A" w:rsidP="00D66618">
            <w:pPr>
              <w:pStyle w:val="TAL"/>
            </w:pPr>
            <w:del w:id="1100" w:author="C4-212610" w:date="2021-04-26T09:16:00Z">
              <w:r w:rsidRPr="0016361A" w:rsidDel="006872EF">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3B700544" w14:textId="2C769A2F" w:rsidR="008A6D4A" w:rsidRPr="0016361A" w:rsidRDefault="008A6D4A" w:rsidP="00D66618">
            <w:pPr>
              <w:pStyle w:val="TAC"/>
            </w:pPr>
            <w:del w:id="1101" w:author="C4-212610" w:date="2021-04-26T09:16:00Z">
              <w:r w:rsidRPr="0016361A" w:rsidDel="006872EF">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5386E19C" w14:textId="3F382AAE" w:rsidR="008A6D4A" w:rsidRPr="0016361A" w:rsidDel="006872EF" w:rsidRDefault="008A6D4A" w:rsidP="00D66618">
            <w:pPr>
              <w:pStyle w:val="TAL"/>
              <w:rPr>
                <w:del w:id="1102" w:author="C4-212610" w:date="2021-04-26T09:16:00Z"/>
              </w:rPr>
            </w:pPr>
          </w:p>
          <w:p w14:paraId="788A0AB0" w14:textId="68CA1AE4" w:rsidR="008A6D4A" w:rsidRPr="0016361A" w:rsidRDefault="008A6D4A" w:rsidP="00D66618">
            <w:pPr>
              <w:pStyle w:val="TAL"/>
            </w:pPr>
            <w:del w:id="1103" w:author="C4-212610" w:date="2021-04-26T09:16:00Z">
              <w:r w:rsidRPr="0016361A" w:rsidDel="006872EF">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49FE6366" w:rsidR="008A6D4A" w:rsidRPr="0016361A" w:rsidRDefault="008A6D4A" w:rsidP="00D66618">
            <w:pPr>
              <w:pStyle w:val="TAL"/>
            </w:pPr>
            <w:del w:id="1104" w:author="C4-212610" w:date="2021-04-26T09:16:00Z">
              <w:r w:rsidRPr="0016361A" w:rsidDel="006872EF">
                <w:delText>&lt;description&gt;</w:delText>
              </w:r>
            </w:del>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7A812E4" w14:textId="39A510CD" w:rsidR="008A6D4A" w:rsidRPr="0016361A" w:rsidDel="00CA48FB" w:rsidRDefault="008A6D4A" w:rsidP="00D66618">
            <w:pPr>
              <w:pStyle w:val="TAL"/>
              <w:rPr>
                <w:del w:id="1105" w:author="C4-212610" w:date="2021-04-26T09:16:00Z"/>
              </w:rPr>
            </w:pPr>
            <w:del w:id="1106" w:author="C4-212610" w:date="2021-04-26T09:16:00Z">
              <w:r w:rsidRPr="0016361A" w:rsidDel="00CA48FB">
                <w:delText>&lt;link name&gt;</w:delText>
              </w:r>
            </w:del>
          </w:p>
          <w:p w14:paraId="35E99B8E" w14:textId="0C825295" w:rsidR="008A6D4A" w:rsidRPr="0016361A" w:rsidRDefault="008A6D4A" w:rsidP="00D66618">
            <w:pPr>
              <w:pStyle w:val="TAL"/>
            </w:pPr>
            <w:del w:id="1107" w:author="C4-212610" w:date="2021-04-26T09:16:00Z">
              <w:r w:rsidRPr="0016361A" w:rsidDel="00CA48FB">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E01718C" w14:textId="4ADB729E" w:rsidR="008A6D4A" w:rsidRPr="0016361A" w:rsidDel="00CA48FB" w:rsidRDefault="008A6D4A" w:rsidP="00D66618">
            <w:pPr>
              <w:pStyle w:val="TAL"/>
              <w:rPr>
                <w:del w:id="1108" w:author="C4-212610" w:date="2021-04-26T09:16:00Z"/>
              </w:rPr>
            </w:pPr>
            <w:del w:id="1109" w:author="C4-212610" w:date="2021-04-26T09:16:00Z">
              <w:r w:rsidRPr="0016361A" w:rsidDel="00CA48FB">
                <w:delText>&lt;resource 1&gt;</w:delText>
              </w:r>
            </w:del>
          </w:p>
          <w:p w14:paraId="786DF554" w14:textId="5FC8E925" w:rsidR="008A6D4A" w:rsidRPr="0016361A" w:rsidRDefault="008A6D4A" w:rsidP="00D66618">
            <w:pPr>
              <w:pStyle w:val="TAL"/>
            </w:pPr>
            <w:del w:id="1110" w:author="C4-212610" w:date="2021-04-26T09:16:00Z">
              <w:r w:rsidRPr="0016361A" w:rsidDel="00CA48FB">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D697FD1" w14:textId="2DA0B783" w:rsidR="008A6D4A" w:rsidRPr="0016361A" w:rsidDel="00CA48FB" w:rsidRDefault="008A6D4A" w:rsidP="00D66618">
            <w:pPr>
              <w:pStyle w:val="TAC"/>
              <w:rPr>
                <w:del w:id="1111" w:author="C4-212610" w:date="2021-04-26T09:16:00Z"/>
              </w:rPr>
            </w:pPr>
            <w:del w:id="1112" w:author="C4-212610" w:date="2021-04-26T09:16:00Z">
              <w:r w:rsidRPr="0016361A" w:rsidDel="00CA48FB">
                <w:delText>&lt;method 1&gt;</w:delText>
              </w:r>
            </w:del>
          </w:p>
          <w:p w14:paraId="435948C5" w14:textId="09ACF263" w:rsidR="008A6D4A" w:rsidRPr="0016361A" w:rsidRDefault="008A6D4A" w:rsidP="00D66618">
            <w:pPr>
              <w:pStyle w:val="TAC"/>
            </w:pPr>
            <w:del w:id="1113" w:author="C4-212610" w:date="2021-04-26T09:16:00Z">
              <w:r w:rsidRPr="0016361A" w:rsidDel="00CA48FB">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3499138" w14:textId="5FA33AB0" w:rsidR="008A6D4A" w:rsidRPr="0016361A" w:rsidDel="00CA48FB" w:rsidRDefault="008A6D4A" w:rsidP="00D66618">
            <w:pPr>
              <w:pStyle w:val="TAL"/>
              <w:rPr>
                <w:del w:id="1114" w:author="C4-212610" w:date="2021-04-26T09:16:00Z"/>
              </w:rPr>
            </w:pPr>
            <w:del w:id="1115" w:author="C4-212610" w:date="2021-04-26T09:16:00Z">
              <w:r w:rsidRPr="0016361A" w:rsidDel="00CA48FB">
                <w:delText>&lt;parameter&gt;</w:delText>
              </w:r>
            </w:del>
          </w:p>
          <w:p w14:paraId="48550183" w14:textId="140F64F5" w:rsidR="008A6D4A" w:rsidRPr="0016361A" w:rsidRDefault="008A6D4A" w:rsidP="00D66618">
            <w:pPr>
              <w:pStyle w:val="TAL"/>
            </w:pPr>
            <w:del w:id="1116" w:author="C4-212610" w:date="2021-04-26T09:16:00Z">
              <w:r w:rsidRPr="0016361A" w:rsidDel="00CA48FB">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0F26D417" w:rsidR="008A6D4A" w:rsidRPr="0016361A" w:rsidRDefault="008A6D4A" w:rsidP="00D66618">
            <w:pPr>
              <w:pStyle w:val="TAL"/>
            </w:pPr>
            <w:del w:id="1117" w:author="C4-212610" w:date="2021-04-26T09:16:00Z">
              <w:r w:rsidRPr="0016361A" w:rsidDel="00CA48FB">
                <w:delText>&lt;description of the link&gt;</w:delText>
              </w:r>
            </w:del>
          </w:p>
        </w:tc>
      </w:tr>
    </w:tbl>
    <w:p w14:paraId="7A24E7F1" w14:textId="77777777" w:rsidR="008A6D4A" w:rsidRPr="00A04126" w:rsidRDefault="008A6D4A" w:rsidP="008A6D4A"/>
    <w:p w14:paraId="7C3C8166" w14:textId="77777777" w:rsidR="005D0B7B" w:rsidRDefault="005D0B7B" w:rsidP="005D0B7B">
      <w:pPr>
        <w:pStyle w:val="TH"/>
        <w:rPr>
          <w:ins w:id="1118" w:author="C4-212610" w:date="2021-04-26T09:17:00Z"/>
        </w:rPr>
      </w:pPr>
      <w:ins w:id="1119" w:author="C4-212610" w:date="2021-04-26T09:17:00Z">
        <w:r w:rsidRPr="00D67AB2">
          <w:t>Table 6.1.</w:t>
        </w:r>
        <w:r>
          <w:t>3</w:t>
        </w:r>
        <w:r w:rsidRPr="00D67AB2">
          <w:t>.</w:t>
        </w:r>
        <w:r>
          <w:t>2</w:t>
        </w:r>
        <w:r w:rsidRPr="00D67AB2">
          <w:t>.</w:t>
        </w:r>
        <w:r>
          <w:t>3</w:t>
        </w:r>
        <w:r w:rsidRPr="00D67AB2">
          <w:t>.1-</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221C37">
        <w:trPr>
          <w:jc w:val="center"/>
          <w:ins w:id="1120" w:author="C4-212610" w:date="2021-04-26T09: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221C37">
            <w:pPr>
              <w:pStyle w:val="TAH"/>
              <w:rPr>
                <w:ins w:id="1121" w:author="C4-212610" w:date="2021-04-26T09:17:00Z"/>
              </w:rPr>
            </w:pPr>
            <w:ins w:id="1122" w:author="C4-212610" w:date="2021-04-26T09: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221C37">
            <w:pPr>
              <w:pStyle w:val="TAH"/>
              <w:rPr>
                <w:ins w:id="1123" w:author="C4-212610" w:date="2021-04-26T09:17:00Z"/>
              </w:rPr>
            </w:pPr>
            <w:ins w:id="1124" w:author="C4-212610" w:date="2021-04-26T09: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221C37">
            <w:pPr>
              <w:pStyle w:val="TAH"/>
              <w:rPr>
                <w:ins w:id="1125" w:author="C4-212610" w:date="2021-04-26T09:17:00Z"/>
              </w:rPr>
            </w:pPr>
            <w:ins w:id="1126" w:author="C4-212610" w:date="2021-04-26T09: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221C37">
            <w:pPr>
              <w:pStyle w:val="TAH"/>
              <w:rPr>
                <w:ins w:id="1127" w:author="C4-212610" w:date="2021-04-26T09:17:00Z"/>
              </w:rPr>
            </w:pPr>
            <w:ins w:id="1128" w:author="C4-212610" w:date="2021-04-26T09: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221C37">
            <w:pPr>
              <w:pStyle w:val="TAH"/>
              <w:rPr>
                <w:ins w:id="1129" w:author="C4-212610" w:date="2021-04-26T09:17:00Z"/>
              </w:rPr>
            </w:pPr>
            <w:ins w:id="1130" w:author="C4-212610" w:date="2021-04-26T09:17:00Z">
              <w:r w:rsidRPr="00D67AB2">
                <w:t>Description</w:t>
              </w:r>
            </w:ins>
          </w:p>
        </w:tc>
      </w:tr>
      <w:tr w:rsidR="005D0B7B" w:rsidRPr="00D67AB2" w14:paraId="1EEB6882" w14:textId="77777777" w:rsidTr="00221C37">
        <w:trPr>
          <w:jc w:val="center"/>
          <w:ins w:id="1131" w:author="C4-212610" w:date="2021-04-26T09: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EE81F1" w14:textId="77777777" w:rsidR="005D0B7B" w:rsidRPr="00D67AB2" w:rsidRDefault="005D0B7B" w:rsidP="00221C37">
            <w:pPr>
              <w:pStyle w:val="TAL"/>
              <w:rPr>
                <w:ins w:id="1132" w:author="C4-212610" w:date="2021-04-26T09:17:00Z"/>
              </w:rPr>
            </w:pPr>
            <w:ins w:id="1133" w:author="C4-212610" w:date="2021-04-26T09:17:00Z">
              <w:r>
                <w:t>Location</w:t>
              </w:r>
            </w:ins>
          </w:p>
        </w:tc>
        <w:tc>
          <w:tcPr>
            <w:tcW w:w="732" w:type="pct"/>
            <w:tcBorders>
              <w:top w:val="single" w:sz="4" w:space="0" w:color="auto"/>
              <w:left w:val="single" w:sz="6" w:space="0" w:color="000000"/>
              <w:bottom w:val="single" w:sz="6" w:space="0" w:color="000000"/>
              <w:right w:val="single" w:sz="6" w:space="0" w:color="000000"/>
            </w:tcBorders>
          </w:tcPr>
          <w:p w14:paraId="0FFBB320" w14:textId="77777777" w:rsidR="005D0B7B" w:rsidRPr="00D67AB2" w:rsidRDefault="005D0B7B" w:rsidP="00221C37">
            <w:pPr>
              <w:pStyle w:val="TAL"/>
              <w:rPr>
                <w:ins w:id="1134" w:author="C4-212610" w:date="2021-04-26T09:17:00Z"/>
              </w:rPr>
            </w:pPr>
            <w:ins w:id="1135" w:author="C4-212610" w:date="2021-04-26T09:17:00Z">
              <w:r>
                <w:t>string</w:t>
              </w:r>
            </w:ins>
          </w:p>
        </w:tc>
        <w:tc>
          <w:tcPr>
            <w:tcW w:w="217" w:type="pct"/>
            <w:tcBorders>
              <w:top w:val="single" w:sz="4" w:space="0" w:color="auto"/>
              <w:left w:val="single" w:sz="6" w:space="0" w:color="000000"/>
              <w:bottom w:val="single" w:sz="6" w:space="0" w:color="000000"/>
              <w:right w:val="single" w:sz="6" w:space="0" w:color="000000"/>
            </w:tcBorders>
          </w:tcPr>
          <w:p w14:paraId="46138B6C" w14:textId="77777777" w:rsidR="005D0B7B" w:rsidRPr="00D67AB2" w:rsidRDefault="005D0B7B" w:rsidP="00221C37">
            <w:pPr>
              <w:pStyle w:val="TAC"/>
              <w:rPr>
                <w:ins w:id="1136" w:author="C4-212610" w:date="2021-04-26T09:17:00Z"/>
              </w:rPr>
            </w:pPr>
            <w:ins w:id="1137" w:author="C4-212610" w:date="2021-04-26T09:17:00Z">
              <w:r>
                <w:t>M</w:t>
              </w:r>
            </w:ins>
          </w:p>
        </w:tc>
        <w:tc>
          <w:tcPr>
            <w:tcW w:w="581" w:type="pct"/>
            <w:tcBorders>
              <w:top w:val="single" w:sz="4" w:space="0" w:color="auto"/>
              <w:left w:val="single" w:sz="6" w:space="0" w:color="000000"/>
              <w:bottom w:val="single" w:sz="6" w:space="0" w:color="000000"/>
              <w:right w:val="single" w:sz="6" w:space="0" w:color="000000"/>
            </w:tcBorders>
          </w:tcPr>
          <w:p w14:paraId="76D87BEF" w14:textId="77777777" w:rsidR="005D0B7B" w:rsidRPr="00D67AB2" w:rsidRDefault="005D0B7B" w:rsidP="00221C37">
            <w:pPr>
              <w:pStyle w:val="TAL"/>
              <w:rPr>
                <w:ins w:id="1138" w:author="C4-212610" w:date="2021-04-26T09:17:00Z"/>
              </w:rPr>
            </w:pPr>
            <w:ins w:id="1139" w:author="C4-212610" w:date="2021-04-26T09:1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176786" w14:textId="77777777" w:rsidR="005D0B7B" w:rsidRPr="00D67AB2" w:rsidRDefault="005D0B7B" w:rsidP="00221C37">
            <w:pPr>
              <w:pStyle w:val="TAL"/>
              <w:rPr>
                <w:ins w:id="1140" w:author="C4-212610" w:date="2021-04-26T09:17:00Z"/>
              </w:rPr>
            </w:pPr>
            <w:ins w:id="1141" w:author="C4-212610" w:date="2021-04-26T09:17:00Z">
              <w:r w:rsidRPr="00D70312">
                <w:t xml:space="preserve">An alternative URI of the resource located on an alternative service instance within the </w:t>
              </w:r>
              <w:r>
                <w:t>NSACF</w:t>
              </w:r>
              <w:r w:rsidRPr="00D70312">
                <w:t xml:space="preserve"> that was selected by the AMF</w:t>
              </w:r>
              <w:r>
                <w:t>.</w:t>
              </w:r>
            </w:ins>
          </w:p>
        </w:tc>
      </w:tr>
    </w:tbl>
    <w:p w14:paraId="4814FB1F" w14:textId="77777777" w:rsidR="005D0B7B" w:rsidRDefault="005D0B7B" w:rsidP="005D0B7B">
      <w:pPr>
        <w:rPr>
          <w:ins w:id="1142" w:author="C4-212610" w:date="2021-04-26T09:17:00Z"/>
        </w:rPr>
      </w:pPr>
    </w:p>
    <w:p w14:paraId="67F2C16E" w14:textId="77777777" w:rsidR="005D0B7B" w:rsidRDefault="005D0B7B" w:rsidP="005D0B7B">
      <w:pPr>
        <w:pStyle w:val="TH"/>
        <w:rPr>
          <w:ins w:id="1143" w:author="C4-212610" w:date="2021-04-26T09:17:00Z"/>
        </w:rPr>
      </w:pPr>
      <w:ins w:id="1144" w:author="C4-212610" w:date="2021-04-26T09:17:00Z">
        <w:r w:rsidRPr="00D67AB2">
          <w:lastRenderedPageBreak/>
          <w:t>Table 6.1.</w:t>
        </w:r>
        <w:r>
          <w:t>3</w:t>
        </w:r>
        <w:r w:rsidRPr="00D67AB2">
          <w:t>.</w:t>
        </w:r>
        <w:r>
          <w:t>2</w:t>
        </w:r>
        <w:r w:rsidRPr="00D67AB2">
          <w:t>.</w:t>
        </w:r>
        <w:r>
          <w:t>3</w:t>
        </w:r>
        <w:r w:rsidRPr="00D67AB2">
          <w:t>.1-</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221C37">
        <w:trPr>
          <w:jc w:val="center"/>
          <w:ins w:id="1145" w:author="C4-212610" w:date="2021-04-26T09: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221C37">
            <w:pPr>
              <w:pStyle w:val="TAH"/>
              <w:rPr>
                <w:ins w:id="1146" w:author="C4-212610" w:date="2021-04-26T09:17:00Z"/>
              </w:rPr>
            </w:pPr>
            <w:ins w:id="1147" w:author="C4-212610" w:date="2021-04-26T09: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221C37">
            <w:pPr>
              <w:pStyle w:val="TAH"/>
              <w:rPr>
                <w:ins w:id="1148" w:author="C4-212610" w:date="2021-04-26T09:17:00Z"/>
              </w:rPr>
            </w:pPr>
            <w:ins w:id="1149" w:author="C4-212610" w:date="2021-04-26T09: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221C37">
            <w:pPr>
              <w:pStyle w:val="TAH"/>
              <w:rPr>
                <w:ins w:id="1150" w:author="C4-212610" w:date="2021-04-26T09:17:00Z"/>
              </w:rPr>
            </w:pPr>
            <w:ins w:id="1151" w:author="C4-212610" w:date="2021-04-26T09: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221C37">
            <w:pPr>
              <w:pStyle w:val="TAH"/>
              <w:rPr>
                <w:ins w:id="1152" w:author="C4-212610" w:date="2021-04-26T09:17:00Z"/>
              </w:rPr>
            </w:pPr>
            <w:ins w:id="1153" w:author="C4-212610" w:date="2021-04-26T09: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221C37">
            <w:pPr>
              <w:pStyle w:val="TAH"/>
              <w:rPr>
                <w:ins w:id="1154" w:author="C4-212610" w:date="2021-04-26T09:17:00Z"/>
              </w:rPr>
            </w:pPr>
            <w:ins w:id="1155" w:author="C4-212610" w:date="2021-04-26T09:17:00Z">
              <w:r w:rsidRPr="00D67AB2">
                <w:t>Description</w:t>
              </w:r>
            </w:ins>
          </w:p>
        </w:tc>
      </w:tr>
      <w:tr w:rsidR="005D0B7B" w:rsidRPr="00D67AB2" w14:paraId="0AA756FA" w14:textId="77777777" w:rsidTr="00221C37">
        <w:trPr>
          <w:jc w:val="center"/>
          <w:ins w:id="1156" w:author="C4-212610" w:date="2021-04-26T09: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85F0EC" w14:textId="77777777" w:rsidR="005D0B7B" w:rsidRPr="00D67AB2" w:rsidRDefault="005D0B7B" w:rsidP="00221C37">
            <w:pPr>
              <w:pStyle w:val="TAL"/>
              <w:rPr>
                <w:ins w:id="1157" w:author="C4-212610" w:date="2021-04-26T09:17:00Z"/>
              </w:rPr>
            </w:pPr>
            <w:ins w:id="1158" w:author="C4-212610" w:date="2021-04-26T09:17:00Z">
              <w:r>
                <w:t>Location</w:t>
              </w:r>
            </w:ins>
          </w:p>
        </w:tc>
        <w:tc>
          <w:tcPr>
            <w:tcW w:w="732" w:type="pct"/>
            <w:tcBorders>
              <w:top w:val="single" w:sz="4" w:space="0" w:color="auto"/>
              <w:left w:val="single" w:sz="6" w:space="0" w:color="000000"/>
              <w:bottom w:val="single" w:sz="6" w:space="0" w:color="000000"/>
              <w:right w:val="single" w:sz="6" w:space="0" w:color="000000"/>
            </w:tcBorders>
          </w:tcPr>
          <w:p w14:paraId="6478531E" w14:textId="77777777" w:rsidR="005D0B7B" w:rsidRPr="00D67AB2" w:rsidRDefault="005D0B7B" w:rsidP="00221C37">
            <w:pPr>
              <w:pStyle w:val="TAL"/>
              <w:rPr>
                <w:ins w:id="1159" w:author="C4-212610" w:date="2021-04-26T09:17:00Z"/>
              </w:rPr>
            </w:pPr>
            <w:ins w:id="1160" w:author="C4-212610" w:date="2021-04-26T09:17:00Z">
              <w:r>
                <w:t>string</w:t>
              </w:r>
            </w:ins>
          </w:p>
        </w:tc>
        <w:tc>
          <w:tcPr>
            <w:tcW w:w="217" w:type="pct"/>
            <w:tcBorders>
              <w:top w:val="single" w:sz="4" w:space="0" w:color="auto"/>
              <w:left w:val="single" w:sz="6" w:space="0" w:color="000000"/>
              <w:bottom w:val="single" w:sz="6" w:space="0" w:color="000000"/>
              <w:right w:val="single" w:sz="6" w:space="0" w:color="000000"/>
            </w:tcBorders>
          </w:tcPr>
          <w:p w14:paraId="77198761" w14:textId="77777777" w:rsidR="005D0B7B" w:rsidRPr="00D67AB2" w:rsidRDefault="005D0B7B" w:rsidP="00221C37">
            <w:pPr>
              <w:pStyle w:val="TAC"/>
              <w:rPr>
                <w:ins w:id="1161" w:author="C4-212610" w:date="2021-04-26T09:17:00Z"/>
              </w:rPr>
            </w:pPr>
            <w:ins w:id="1162" w:author="C4-212610" w:date="2021-04-26T09:17:00Z">
              <w:r>
                <w:t>M</w:t>
              </w:r>
            </w:ins>
          </w:p>
        </w:tc>
        <w:tc>
          <w:tcPr>
            <w:tcW w:w="581" w:type="pct"/>
            <w:tcBorders>
              <w:top w:val="single" w:sz="4" w:space="0" w:color="auto"/>
              <w:left w:val="single" w:sz="6" w:space="0" w:color="000000"/>
              <w:bottom w:val="single" w:sz="6" w:space="0" w:color="000000"/>
              <w:right w:val="single" w:sz="6" w:space="0" w:color="000000"/>
            </w:tcBorders>
          </w:tcPr>
          <w:p w14:paraId="296B7A24" w14:textId="77777777" w:rsidR="005D0B7B" w:rsidRPr="00D67AB2" w:rsidRDefault="005D0B7B" w:rsidP="00221C37">
            <w:pPr>
              <w:pStyle w:val="TAL"/>
              <w:rPr>
                <w:ins w:id="1163" w:author="C4-212610" w:date="2021-04-26T09:17:00Z"/>
              </w:rPr>
            </w:pPr>
            <w:ins w:id="1164" w:author="C4-212610" w:date="2021-04-26T09:1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39921E" w14:textId="77777777" w:rsidR="005D0B7B" w:rsidRPr="00D67AB2" w:rsidRDefault="005D0B7B" w:rsidP="00221C37">
            <w:pPr>
              <w:pStyle w:val="TAL"/>
              <w:rPr>
                <w:ins w:id="1165" w:author="C4-212610" w:date="2021-04-26T09:17:00Z"/>
              </w:rPr>
            </w:pPr>
            <w:ins w:id="1166" w:author="C4-212610" w:date="2021-04-26T09:17:00Z">
              <w:r w:rsidRPr="00D70312">
                <w:t xml:space="preserve">An alternative URI of the resource located on an alternative service instance within the </w:t>
              </w:r>
              <w:r>
                <w:t>NSACF</w:t>
              </w:r>
              <w:r w:rsidRPr="00D70312">
                <w:t xml:space="preserve"> that was selected by the AMF</w:t>
              </w:r>
              <w:r>
                <w:t>.</w:t>
              </w:r>
            </w:ins>
          </w:p>
        </w:tc>
      </w:tr>
    </w:tbl>
    <w:p w14:paraId="74E2FB65" w14:textId="77777777" w:rsidR="008A6D4A" w:rsidRPr="00384E92" w:rsidRDefault="008A6D4A" w:rsidP="008A6D4A"/>
    <w:p w14:paraId="42D344DB" w14:textId="63459F64" w:rsidR="008A6D4A" w:rsidRPr="00384E92" w:rsidDel="00334F86" w:rsidRDefault="008A6D4A" w:rsidP="008A6D4A">
      <w:pPr>
        <w:pStyle w:val="6"/>
        <w:rPr>
          <w:del w:id="1167" w:author="C4-212610" w:date="2021-04-26T09:17:00Z"/>
        </w:rPr>
      </w:pPr>
      <w:bookmarkStart w:id="1168" w:name="_Toc510696614"/>
      <w:bookmarkStart w:id="1169" w:name="_Toc35971405"/>
      <w:bookmarkEnd w:id="987"/>
      <w:del w:id="1170" w:author="C4-212610" w:date="2021-04-26T09:17:00Z">
        <w:r w:rsidRPr="00384E92" w:rsidDel="00334F86">
          <w:delText>6.</w:delText>
        </w:r>
        <w:r w:rsidDel="00334F86">
          <w:delText>1.3.2.3</w:delText>
        </w:r>
        <w:r w:rsidRPr="00384E92" w:rsidDel="00334F86">
          <w:delText>.</w:delText>
        </w:r>
        <w:r w:rsidDel="00334F86">
          <w:delText>2</w:delText>
        </w:r>
        <w:r w:rsidRPr="00384E92" w:rsidDel="00334F86">
          <w:tab/>
        </w:r>
        <w:r w:rsidDel="00334F86">
          <w:delText>&lt; method 2 &gt;</w:delText>
        </w:r>
        <w:bookmarkEnd w:id="1168"/>
        <w:bookmarkEnd w:id="1169"/>
      </w:del>
    </w:p>
    <w:p w14:paraId="3E056671" w14:textId="415C5A2B" w:rsidR="008A6D4A" w:rsidRPr="00384E92" w:rsidDel="00334F86" w:rsidRDefault="008A6D4A" w:rsidP="008A6D4A">
      <w:pPr>
        <w:pStyle w:val="Guidance"/>
        <w:rPr>
          <w:del w:id="1171" w:author="C4-212610" w:date="2021-04-26T09:17:00Z"/>
        </w:rPr>
      </w:pPr>
      <w:del w:id="1172" w:author="C4-212610" w:date="2021-04-26T09:17:00Z">
        <w:r w:rsidDel="00334F86">
          <w:delText>And so on if there are more than two methods supported by the resource. Same structure as in clause 6.1.3.2.3.1.</w:delText>
        </w:r>
      </w:del>
    </w:p>
    <w:p w14:paraId="7037D191" w14:textId="77777777" w:rsidR="008A6D4A" w:rsidRDefault="008A6D4A" w:rsidP="008A6D4A">
      <w:pPr>
        <w:pStyle w:val="5"/>
      </w:pPr>
      <w:bookmarkStart w:id="1173" w:name="_Toc510696615"/>
      <w:bookmarkStart w:id="1174" w:name="_Toc35971406"/>
      <w:bookmarkStart w:id="1175" w:name="_Toc70325122"/>
      <w:bookmarkStart w:id="1176" w:name="_Toc70325194"/>
      <w:r>
        <w:t>6.1.3.2.4</w:t>
      </w:r>
      <w:r>
        <w:tab/>
        <w:t>Resource Custom Operations</w:t>
      </w:r>
      <w:bookmarkEnd w:id="1173"/>
      <w:bookmarkEnd w:id="1174"/>
      <w:bookmarkEnd w:id="1175"/>
      <w:bookmarkEnd w:id="1176"/>
    </w:p>
    <w:p w14:paraId="286FA3AF" w14:textId="2EA966EE" w:rsidR="008A6D4A" w:rsidDel="00001FCC" w:rsidRDefault="008A6D4A" w:rsidP="008A6D4A">
      <w:pPr>
        <w:pStyle w:val="Guidance"/>
        <w:rPr>
          <w:del w:id="1177" w:author="C4-212610" w:date="2021-04-26T09:17:00Z"/>
        </w:rPr>
      </w:pPr>
      <w:del w:id="1178" w:author="C4-212610" w:date="2021-04-26T09:17:00Z">
        <w:r w:rsidDel="00001FCC">
          <w:delText>The following clauses will specify the custom operations supported by the resource.</w:delText>
        </w:r>
      </w:del>
    </w:p>
    <w:p w14:paraId="5DE73BBA" w14:textId="392AC91B" w:rsidR="008A6D4A" w:rsidDel="00001FCC" w:rsidRDefault="008A6D4A" w:rsidP="008A6D4A">
      <w:pPr>
        <w:pStyle w:val="Guidance"/>
        <w:rPr>
          <w:del w:id="1179" w:author="C4-212610" w:date="2021-04-26T09:17:00Z"/>
        </w:rPr>
      </w:pPr>
      <w:del w:id="1180" w:author="C4-212610" w:date="2021-04-26T09:17:00Z">
        <w:r w:rsidDel="00001FCC">
          <w:delText>It will describe, for each custom operation, the use and the URI of the operation, the HTTP method on which it is mapped, request and response data structures and response codes, and i</w:delText>
        </w:r>
        <w:r w:rsidRPr="00384E92" w:rsidDel="00001FCC">
          <w:delText>f applicable, HTTP headers spec</w:delText>
        </w:r>
        <w:r w:rsidDel="00001FCC">
          <w:delText>ific to the operation.</w:delText>
        </w:r>
      </w:del>
    </w:p>
    <w:p w14:paraId="3971D13F" w14:textId="77777777" w:rsidR="00001FCC" w:rsidRPr="007021DF" w:rsidRDefault="00001FCC" w:rsidP="00001FCC">
      <w:pPr>
        <w:rPr>
          <w:ins w:id="1181" w:author="C4-212610" w:date="2021-04-26T09:17:00Z"/>
        </w:rPr>
      </w:pPr>
      <w:bookmarkStart w:id="1182" w:name="_Toc510696616"/>
      <w:bookmarkStart w:id="1183" w:name="_Toc35971407"/>
      <w:ins w:id="1184" w:author="C4-212610" w:date="2021-04-26T09:17:00Z">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ins>
    </w:p>
    <w:p w14:paraId="0AEB2F88" w14:textId="69A2B290" w:rsidR="008A6D4A" w:rsidRPr="00384E92" w:rsidDel="00001FCC" w:rsidRDefault="008A6D4A" w:rsidP="008A6D4A">
      <w:pPr>
        <w:pStyle w:val="6"/>
        <w:ind w:left="0" w:firstLine="0"/>
        <w:rPr>
          <w:del w:id="1185" w:author="C4-212610" w:date="2021-04-26T09:17:00Z"/>
        </w:rPr>
      </w:pPr>
      <w:del w:id="1186" w:author="C4-212610" w:date="2021-04-26T09:17:00Z">
        <w:r w:rsidRPr="00384E92" w:rsidDel="00001FCC">
          <w:delText>6.</w:delText>
        </w:r>
        <w:r w:rsidDel="00001FCC">
          <w:delText>1.3.2.4</w:delText>
        </w:r>
        <w:r w:rsidRPr="00384E92" w:rsidDel="00001FCC">
          <w:delText>.1</w:delText>
        </w:r>
        <w:r w:rsidRPr="00384E92" w:rsidDel="00001FCC">
          <w:tab/>
        </w:r>
        <w:r w:rsidDel="00001FCC">
          <w:delText>Overview</w:delText>
        </w:r>
        <w:bookmarkEnd w:id="1182"/>
        <w:bookmarkEnd w:id="1183"/>
      </w:del>
    </w:p>
    <w:p w14:paraId="7B8B2987" w14:textId="6A7FE224" w:rsidR="008A6D4A" w:rsidRPr="00384E92" w:rsidDel="00001FCC" w:rsidRDefault="008A6D4A" w:rsidP="008A6D4A">
      <w:pPr>
        <w:pStyle w:val="TH"/>
        <w:rPr>
          <w:del w:id="1187" w:author="C4-212610" w:date="2021-04-26T09:17:00Z"/>
        </w:rPr>
      </w:pPr>
      <w:bookmarkStart w:id="1188" w:name="_Toc510696617"/>
      <w:del w:id="1189" w:author="C4-212610" w:date="2021-04-26T09:17:00Z">
        <w:r w:rsidRPr="00384E92" w:rsidDel="00001FCC">
          <w:delText>Table 6.</w:delText>
        </w:r>
        <w:r w:rsidDel="00001FCC">
          <w:delText>1.3.2.4.1</w:delText>
        </w:r>
        <w:r w:rsidRPr="00384E92" w:rsidDel="00001FCC">
          <w:delText xml:space="preserve">-1: </w:delText>
        </w:r>
        <w:r w:rsidDel="00001FCC">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rsidDel="00001FCC" w14:paraId="24DF992D" w14:textId="6AF719EB" w:rsidTr="00D66618">
        <w:trPr>
          <w:jc w:val="center"/>
          <w:del w:id="1190" w:author="C4-212610" w:date="2021-04-26T09:1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4C517EE" w14:textId="47136B0D" w:rsidR="008A6D4A" w:rsidRPr="0016361A" w:rsidDel="00001FCC" w:rsidRDefault="008A6D4A" w:rsidP="00D66618">
            <w:pPr>
              <w:pStyle w:val="TAH"/>
              <w:rPr>
                <w:del w:id="1191" w:author="C4-212610" w:date="2021-04-26T09:17:00Z"/>
              </w:rPr>
            </w:pPr>
            <w:del w:id="1192" w:author="C4-212610" w:date="2021-04-26T09:17:00Z">
              <w:r w:rsidRPr="0016361A" w:rsidDel="00001FCC">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D0EA" w14:textId="4EFEA1BF" w:rsidR="008A6D4A" w:rsidRPr="0016361A" w:rsidDel="00001FCC" w:rsidRDefault="008A6D4A" w:rsidP="00D66618">
            <w:pPr>
              <w:pStyle w:val="TAH"/>
              <w:rPr>
                <w:del w:id="1193" w:author="C4-212610" w:date="2021-04-26T09:17:00Z"/>
              </w:rPr>
            </w:pPr>
            <w:del w:id="1194" w:author="C4-212610" w:date="2021-04-26T09:17:00Z">
              <w:r w:rsidRPr="0016361A" w:rsidDel="00001FCC">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2777A" w14:textId="42DA6142" w:rsidR="008A6D4A" w:rsidRPr="0016361A" w:rsidDel="00001FCC" w:rsidRDefault="008A6D4A" w:rsidP="00D66618">
            <w:pPr>
              <w:pStyle w:val="TAH"/>
              <w:rPr>
                <w:del w:id="1195" w:author="C4-212610" w:date="2021-04-26T09:17:00Z"/>
              </w:rPr>
            </w:pPr>
            <w:del w:id="1196" w:author="C4-212610" w:date="2021-04-26T09:17:00Z">
              <w:r w:rsidRPr="0016361A" w:rsidDel="00001FCC">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E4E53" w14:textId="4ED20ADA" w:rsidR="008A6D4A" w:rsidRPr="0016361A" w:rsidDel="00001FCC" w:rsidRDefault="008A6D4A" w:rsidP="00D66618">
            <w:pPr>
              <w:pStyle w:val="TAH"/>
              <w:rPr>
                <w:del w:id="1197" w:author="C4-212610" w:date="2021-04-26T09:17:00Z"/>
              </w:rPr>
            </w:pPr>
            <w:del w:id="1198" w:author="C4-212610" w:date="2021-04-26T09:17:00Z">
              <w:r w:rsidRPr="0016361A" w:rsidDel="00001FCC">
                <w:delText>Description</w:delText>
              </w:r>
            </w:del>
          </w:p>
        </w:tc>
      </w:tr>
      <w:tr w:rsidR="008A6D4A" w:rsidRPr="00B54FF5" w:rsidDel="00001FCC" w14:paraId="3A2BD2AB" w14:textId="3B5847EA" w:rsidTr="00D66618">
        <w:trPr>
          <w:jc w:val="center"/>
          <w:del w:id="1199" w:author="C4-212610" w:date="2021-04-26T09:17:00Z"/>
        </w:trPr>
        <w:tc>
          <w:tcPr>
            <w:tcW w:w="1214" w:type="pct"/>
            <w:tcBorders>
              <w:top w:val="single" w:sz="4" w:space="0" w:color="auto"/>
              <w:left w:val="single" w:sz="4" w:space="0" w:color="auto"/>
              <w:bottom w:val="single" w:sz="4" w:space="0" w:color="auto"/>
              <w:right w:val="single" w:sz="4" w:space="0" w:color="auto"/>
            </w:tcBorders>
          </w:tcPr>
          <w:p w14:paraId="310410B7" w14:textId="24AA4C93" w:rsidR="008A6D4A" w:rsidRPr="0016361A" w:rsidDel="00001FCC" w:rsidRDefault="008A6D4A" w:rsidP="00D66618">
            <w:pPr>
              <w:pStyle w:val="TAL"/>
              <w:rPr>
                <w:del w:id="1200" w:author="C4-212610" w:date="2021-04-26T09:17:00Z"/>
              </w:rPr>
            </w:pPr>
            <w:del w:id="1201" w:author="C4-212610" w:date="2021-04-26T09:17:00Z">
              <w:r w:rsidRPr="0016361A" w:rsidDel="00001FCC">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4020D42" w14:textId="34487526" w:rsidR="008A6D4A" w:rsidRPr="0016361A" w:rsidDel="00001FCC" w:rsidRDefault="008A6D4A" w:rsidP="00D66618">
            <w:pPr>
              <w:pStyle w:val="TAL"/>
              <w:rPr>
                <w:del w:id="1202" w:author="C4-212610" w:date="2021-04-26T09:17:00Z"/>
              </w:rPr>
            </w:pPr>
            <w:del w:id="1203" w:author="C4-212610" w:date="2021-04-26T09:17:00Z">
              <w:r w:rsidRPr="0016361A" w:rsidDel="00001FCC">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DC3491C" w14:textId="5AC31329" w:rsidR="008A6D4A" w:rsidRPr="0016361A" w:rsidDel="00001FCC" w:rsidRDefault="008A6D4A" w:rsidP="00D66618">
            <w:pPr>
              <w:pStyle w:val="TAL"/>
              <w:rPr>
                <w:del w:id="1204" w:author="C4-212610" w:date="2021-04-26T09:17:00Z"/>
              </w:rPr>
            </w:pPr>
            <w:del w:id="1205" w:author="C4-212610" w:date="2021-04-26T09:17:00Z">
              <w:r w:rsidRPr="0016361A" w:rsidDel="00001FCC">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27D8907D" w14:textId="08C2FC5E" w:rsidR="008A6D4A" w:rsidRPr="0016361A" w:rsidDel="00001FCC" w:rsidRDefault="008A6D4A" w:rsidP="00D66618">
            <w:pPr>
              <w:pStyle w:val="TAL"/>
              <w:rPr>
                <w:del w:id="1206" w:author="C4-212610" w:date="2021-04-26T09:17:00Z"/>
              </w:rPr>
            </w:pPr>
            <w:del w:id="1207" w:author="C4-212610" w:date="2021-04-26T09:17:00Z">
              <w:r w:rsidRPr="0016361A" w:rsidDel="00001FCC">
                <w:delText>&lt;Operation executed by Custom operation&gt;</w:delText>
              </w:r>
            </w:del>
          </w:p>
        </w:tc>
      </w:tr>
      <w:tr w:rsidR="008A6D4A" w:rsidRPr="00B54FF5" w:rsidDel="00001FCC" w14:paraId="62C96075" w14:textId="3EAAE640" w:rsidTr="00D66618">
        <w:trPr>
          <w:jc w:val="center"/>
          <w:del w:id="1208" w:author="C4-212610" w:date="2021-04-26T09:17:00Z"/>
        </w:trPr>
        <w:tc>
          <w:tcPr>
            <w:tcW w:w="1214" w:type="pct"/>
            <w:tcBorders>
              <w:top w:val="single" w:sz="4" w:space="0" w:color="auto"/>
              <w:left w:val="single" w:sz="4" w:space="0" w:color="auto"/>
              <w:right w:val="single" w:sz="4" w:space="0" w:color="auto"/>
            </w:tcBorders>
          </w:tcPr>
          <w:p w14:paraId="3E3DB9FF" w14:textId="44CBA477" w:rsidR="008A6D4A" w:rsidRPr="0016361A" w:rsidDel="00001FCC" w:rsidRDefault="008A6D4A" w:rsidP="00D66618">
            <w:pPr>
              <w:pStyle w:val="TAL"/>
              <w:rPr>
                <w:del w:id="1209" w:author="C4-212610" w:date="2021-04-26T09:17:00Z"/>
              </w:rPr>
            </w:pPr>
          </w:p>
        </w:tc>
        <w:tc>
          <w:tcPr>
            <w:tcW w:w="1214" w:type="pct"/>
            <w:tcBorders>
              <w:top w:val="single" w:sz="4" w:space="0" w:color="auto"/>
              <w:left w:val="single" w:sz="4" w:space="0" w:color="auto"/>
              <w:right w:val="single" w:sz="4" w:space="0" w:color="auto"/>
            </w:tcBorders>
          </w:tcPr>
          <w:p w14:paraId="6115373D" w14:textId="53713582" w:rsidR="008A6D4A" w:rsidRPr="0016361A" w:rsidDel="00001FCC" w:rsidRDefault="008A6D4A" w:rsidP="00D66618">
            <w:pPr>
              <w:pStyle w:val="TAL"/>
              <w:rPr>
                <w:del w:id="1210" w:author="C4-212610" w:date="2021-04-26T09:17:00Z"/>
              </w:rPr>
            </w:pPr>
          </w:p>
        </w:tc>
        <w:tc>
          <w:tcPr>
            <w:tcW w:w="796" w:type="pct"/>
            <w:tcBorders>
              <w:top w:val="single" w:sz="4" w:space="0" w:color="auto"/>
              <w:left w:val="single" w:sz="4" w:space="0" w:color="auto"/>
              <w:bottom w:val="single" w:sz="4" w:space="0" w:color="auto"/>
              <w:right w:val="single" w:sz="4" w:space="0" w:color="auto"/>
            </w:tcBorders>
          </w:tcPr>
          <w:p w14:paraId="05F50391" w14:textId="391E929F" w:rsidR="008A6D4A" w:rsidRPr="0016361A" w:rsidDel="00001FCC" w:rsidRDefault="008A6D4A" w:rsidP="00D66618">
            <w:pPr>
              <w:pStyle w:val="TAL"/>
              <w:rPr>
                <w:del w:id="1211" w:author="C4-212610" w:date="2021-04-26T09:17:00Z"/>
              </w:rPr>
            </w:pPr>
          </w:p>
        </w:tc>
        <w:tc>
          <w:tcPr>
            <w:tcW w:w="1776" w:type="pct"/>
            <w:tcBorders>
              <w:top w:val="single" w:sz="4" w:space="0" w:color="auto"/>
              <w:left w:val="single" w:sz="4" w:space="0" w:color="auto"/>
              <w:bottom w:val="single" w:sz="4" w:space="0" w:color="auto"/>
              <w:right w:val="single" w:sz="4" w:space="0" w:color="auto"/>
            </w:tcBorders>
          </w:tcPr>
          <w:p w14:paraId="23969470" w14:textId="64EBA1CB" w:rsidR="008A6D4A" w:rsidRPr="0016361A" w:rsidDel="00001FCC" w:rsidRDefault="008A6D4A" w:rsidP="00D66618">
            <w:pPr>
              <w:pStyle w:val="TAL"/>
              <w:rPr>
                <w:del w:id="1212" w:author="C4-212610" w:date="2021-04-26T09:17:00Z"/>
              </w:rPr>
            </w:pPr>
          </w:p>
        </w:tc>
      </w:tr>
    </w:tbl>
    <w:p w14:paraId="62864530" w14:textId="3D50089B" w:rsidR="008A6D4A" w:rsidDel="00001FCC" w:rsidRDefault="008A6D4A" w:rsidP="008A6D4A">
      <w:pPr>
        <w:rPr>
          <w:del w:id="1213" w:author="C4-212610" w:date="2021-04-26T09:17:00Z"/>
        </w:rPr>
      </w:pPr>
    </w:p>
    <w:p w14:paraId="541936BA" w14:textId="58A98F12" w:rsidR="008A6D4A" w:rsidRPr="00384E92" w:rsidDel="00001FCC" w:rsidRDefault="008A6D4A" w:rsidP="008A6D4A">
      <w:pPr>
        <w:pStyle w:val="6"/>
        <w:ind w:left="0" w:firstLine="0"/>
        <w:rPr>
          <w:del w:id="1214" w:author="C4-212610" w:date="2021-04-26T09:17:00Z"/>
        </w:rPr>
      </w:pPr>
      <w:bookmarkStart w:id="1215" w:name="_Toc35971408"/>
      <w:del w:id="1216" w:author="C4-212610" w:date="2021-04-26T09:17:00Z">
        <w:r w:rsidRPr="00384E92" w:rsidDel="00001FCC">
          <w:delText>6.</w:delText>
        </w:r>
        <w:r w:rsidDel="00001FCC">
          <w:delText>1.3.2.4</w:delText>
        </w:r>
        <w:r w:rsidRPr="00384E92" w:rsidDel="00001FCC">
          <w:delText>.</w:delText>
        </w:r>
        <w:r w:rsidDel="00001FCC">
          <w:delText>2</w:delText>
        </w:r>
        <w:r w:rsidRPr="00384E92" w:rsidDel="00001FCC">
          <w:tab/>
        </w:r>
        <w:r w:rsidDel="00001FCC">
          <w:delText>Operation: &lt; operation 1 &gt;</w:delText>
        </w:r>
        <w:bookmarkEnd w:id="1188"/>
        <w:bookmarkEnd w:id="1215"/>
      </w:del>
    </w:p>
    <w:p w14:paraId="665553D0" w14:textId="7BE28F42" w:rsidR="008A6D4A" w:rsidDel="00001FCC" w:rsidRDefault="008A6D4A" w:rsidP="008A6D4A">
      <w:pPr>
        <w:pStyle w:val="Guidance"/>
        <w:rPr>
          <w:del w:id="1217" w:author="C4-212610" w:date="2021-04-26T09:17:00Z"/>
        </w:rPr>
      </w:pPr>
      <w:del w:id="1218" w:author="C4-212610" w:date="2021-04-26T09:17:00Z">
        <w:r w:rsidDel="00001FCC">
          <w:delText>This clause will specify the meaning of the operation applied on the resource.</w:delText>
        </w:r>
      </w:del>
    </w:p>
    <w:p w14:paraId="727D2F05" w14:textId="1363DDDC" w:rsidR="008A6D4A" w:rsidDel="00001FCC" w:rsidRDefault="008A6D4A" w:rsidP="008A6D4A">
      <w:pPr>
        <w:pStyle w:val="7"/>
        <w:rPr>
          <w:del w:id="1219" w:author="C4-212610" w:date="2021-04-26T09:17:00Z"/>
        </w:rPr>
      </w:pPr>
      <w:bookmarkStart w:id="1220" w:name="_Toc510696618"/>
      <w:bookmarkStart w:id="1221" w:name="_Toc35971409"/>
      <w:del w:id="1222" w:author="C4-212610" w:date="2021-04-26T09:17:00Z">
        <w:r w:rsidDel="00001FCC">
          <w:delText>6.1.3.2.4.2.1</w:delText>
        </w:r>
        <w:r w:rsidDel="00001FCC">
          <w:tab/>
          <w:delText>Description</w:delText>
        </w:r>
        <w:bookmarkEnd w:id="1220"/>
        <w:bookmarkEnd w:id="1221"/>
      </w:del>
    </w:p>
    <w:p w14:paraId="4781D890" w14:textId="1750AE1E" w:rsidR="008A6D4A" w:rsidRPr="00384E92" w:rsidDel="00001FCC" w:rsidRDefault="008A6D4A" w:rsidP="008A6D4A">
      <w:pPr>
        <w:pStyle w:val="Guidance"/>
        <w:rPr>
          <w:del w:id="1223" w:author="C4-212610" w:date="2021-04-26T09:17:00Z"/>
        </w:rPr>
      </w:pPr>
      <w:del w:id="1224" w:author="C4-212610" w:date="2021-04-26T09:17:00Z">
        <w:r w:rsidDel="00001FCC">
          <w:delText>This sublause will describe the custom operation and what it is used for, and the custom operation's URI.</w:delText>
        </w:r>
      </w:del>
    </w:p>
    <w:p w14:paraId="5B5DEEFE" w14:textId="0D34860D" w:rsidR="008A6D4A" w:rsidDel="00001FCC" w:rsidRDefault="008A6D4A" w:rsidP="008A6D4A">
      <w:pPr>
        <w:pStyle w:val="7"/>
        <w:rPr>
          <w:del w:id="1225" w:author="C4-212610" w:date="2021-04-26T09:17:00Z"/>
        </w:rPr>
      </w:pPr>
      <w:bookmarkStart w:id="1226" w:name="_Toc510696619"/>
      <w:bookmarkStart w:id="1227" w:name="_Toc35971410"/>
      <w:del w:id="1228" w:author="C4-212610" w:date="2021-04-26T09:17:00Z">
        <w:r w:rsidDel="00001FCC">
          <w:delText>6.1.3.2.4.2.2</w:delText>
        </w:r>
        <w:r w:rsidDel="00001FCC">
          <w:tab/>
          <w:delText>Operation Definition</w:delText>
        </w:r>
        <w:bookmarkEnd w:id="1226"/>
        <w:bookmarkEnd w:id="1227"/>
      </w:del>
    </w:p>
    <w:p w14:paraId="3DA66894" w14:textId="39952CF4" w:rsidR="008A6D4A" w:rsidRPr="00384E92" w:rsidDel="00001FCC" w:rsidRDefault="008A6D4A" w:rsidP="008A6D4A">
      <w:pPr>
        <w:pStyle w:val="Guidance"/>
        <w:rPr>
          <w:del w:id="1229" w:author="C4-212610" w:date="2021-04-26T09:17:00Z"/>
        </w:rPr>
      </w:pPr>
      <w:del w:id="1230" w:author="C4-212610" w:date="2021-04-26T09:17:00Z">
        <w:r w:rsidDel="00001FCC">
          <w:delText>This clause will specify the custom operation and the HTTP method on which it is mapped.</w:delText>
        </w:r>
      </w:del>
    </w:p>
    <w:p w14:paraId="3406DB98" w14:textId="62F694D4" w:rsidR="008A6D4A" w:rsidRPr="00384E92" w:rsidDel="00001FCC" w:rsidRDefault="008A6D4A" w:rsidP="008A6D4A">
      <w:pPr>
        <w:rPr>
          <w:del w:id="1231" w:author="C4-212610" w:date="2021-04-26T09:17:00Z"/>
        </w:rPr>
      </w:pPr>
      <w:del w:id="1232" w:author="C4-212610" w:date="2021-04-26T09:17:00Z">
        <w:r w:rsidDel="00001FCC">
          <w:delText>This operation shall support the request data structures specified in table 6.1.3.2.4.2.2-1 and the response data structure and response codes specified in table 6.1.3.2.4.2.2-2.</w:delText>
        </w:r>
      </w:del>
    </w:p>
    <w:p w14:paraId="06232A4B" w14:textId="622A81F5" w:rsidR="008A6D4A" w:rsidRPr="001769FF" w:rsidDel="00001FCC" w:rsidRDefault="008A6D4A" w:rsidP="008A6D4A">
      <w:pPr>
        <w:pStyle w:val="TH"/>
        <w:rPr>
          <w:del w:id="1233" w:author="C4-212610" w:date="2021-04-26T09:17:00Z"/>
        </w:rPr>
      </w:pPr>
      <w:del w:id="1234" w:author="C4-212610" w:date="2021-04-26T09:17:00Z">
        <w:r w:rsidRPr="001769FF" w:rsidDel="00001FCC">
          <w:delText>Table 6.</w:delText>
        </w:r>
        <w:r w:rsidDel="00001FCC">
          <w:delText>1.3.2.4.2.2</w:delText>
        </w:r>
        <w:r w:rsidRPr="001769FF" w:rsidDel="00001FCC">
          <w:delText>-</w:delText>
        </w:r>
        <w:r w:rsidDel="00001FCC">
          <w:delText>1</w:delText>
        </w:r>
        <w:r w:rsidRPr="001769FF" w:rsidDel="00001FCC">
          <w:delText>: Data structures supported by the &lt;</w:delText>
        </w:r>
        <w:r w:rsidDel="00001FCC">
          <w:delText>e.g. POST</w:delText>
        </w:r>
        <w:r w:rsidRPr="001769FF" w:rsidDel="00001FCC">
          <w:delText xml:space="preserve">&gt; </w:delText>
        </w:r>
        <w:r w:rsidDel="00001FCC">
          <w:delText xml:space="preserve">Request Body </w:delText>
        </w:r>
        <w:r w:rsidRPr="001769FF" w:rsidDel="00001FC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rsidDel="00001FCC" w14:paraId="15AA5719" w14:textId="4DBB05AF" w:rsidTr="00D66618">
        <w:trPr>
          <w:jc w:val="center"/>
          <w:del w:id="1235" w:author="C4-212610" w:date="2021-04-26T09: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A2B15" w14:textId="13C88380" w:rsidR="008A6D4A" w:rsidRPr="0016361A" w:rsidDel="00001FCC" w:rsidRDefault="008A6D4A" w:rsidP="00D66618">
            <w:pPr>
              <w:pStyle w:val="TAH"/>
              <w:rPr>
                <w:del w:id="1236" w:author="C4-212610" w:date="2021-04-26T09:17:00Z"/>
              </w:rPr>
            </w:pPr>
            <w:del w:id="1237" w:author="C4-212610" w:date="2021-04-26T09:17:00Z">
              <w:r w:rsidRPr="0016361A" w:rsidDel="00001FC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F38213" w14:textId="0E6983C5" w:rsidR="008A6D4A" w:rsidRPr="0016361A" w:rsidDel="00001FCC" w:rsidRDefault="008A6D4A" w:rsidP="00D66618">
            <w:pPr>
              <w:pStyle w:val="TAH"/>
              <w:rPr>
                <w:del w:id="1238" w:author="C4-212610" w:date="2021-04-26T09:17:00Z"/>
              </w:rPr>
            </w:pPr>
            <w:del w:id="1239" w:author="C4-212610" w:date="2021-04-26T09:17:00Z">
              <w:r w:rsidRPr="0016361A" w:rsidDel="00001FC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D1C448" w14:textId="00F0CDE0" w:rsidR="008A6D4A" w:rsidRPr="0016361A" w:rsidDel="00001FCC" w:rsidRDefault="008A6D4A" w:rsidP="00D66618">
            <w:pPr>
              <w:pStyle w:val="TAH"/>
              <w:rPr>
                <w:del w:id="1240" w:author="C4-212610" w:date="2021-04-26T09:17:00Z"/>
              </w:rPr>
            </w:pPr>
            <w:del w:id="1241" w:author="C4-212610" w:date="2021-04-26T09:17:00Z">
              <w:r w:rsidRPr="0016361A" w:rsidDel="00001FC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63CC88" w14:textId="3116AB6B" w:rsidR="008A6D4A" w:rsidRPr="0016361A" w:rsidDel="00001FCC" w:rsidRDefault="008A6D4A" w:rsidP="00D66618">
            <w:pPr>
              <w:pStyle w:val="TAH"/>
              <w:rPr>
                <w:del w:id="1242" w:author="C4-212610" w:date="2021-04-26T09:17:00Z"/>
              </w:rPr>
            </w:pPr>
            <w:del w:id="1243" w:author="C4-212610" w:date="2021-04-26T09:17:00Z">
              <w:r w:rsidRPr="0016361A" w:rsidDel="00001FCC">
                <w:delText>Description</w:delText>
              </w:r>
            </w:del>
          </w:p>
        </w:tc>
      </w:tr>
      <w:tr w:rsidR="008A6D4A" w:rsidRPr="00B54FF5" w:rsidDel="00001FCC" w14:paraId="3F267884" w14:textId="2E2A0F27" w:rsidTr="00D66618">
        <w:trPr>
          <w:jc w:val="center"/>
          <w:del w:id="1244" w:author="C4-212610" w:date="2021-04-26T09: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DC1DD1" w14:textId="6C31A16C" w:rsidR="008A6D4A" w:rsidRPr="0016361A" w:rsidDel="00001FCC" w:rsidRDefault="008A6D4A" w:rsidP="00D66618">
            <w:pPr>
              <w:pStyle w:val="TAL"/>
              <w:rPr>
                <w:del w:id="1245" w:author="C4-212610" w:date="2021-04-26T09:17:00Z"/>
              </w:rPr>
            </w:pPr>
            <w:del w:id="1246" w:author="C4-212610" w:date="2021-04-26T09:17:00Z">
              <w:r w:rsidRPr="0016361A" w:rsidDel="00001FCC">
                <w:delText>"</w:delText>
              </w:r>
              <w:r w:rsidRPr="0016361A" w:rsidDel="00001FCC">
                <w:rPr>
                  <w:i/>
                </w:rPr>
                <w:delText>&lt;type&gt;</w:delText>
              </w:r>
              <w:r w:rsidRPr="0016361A" w:rsidDel="00001FCC">
                <w:delText>" or "array</w:delText>
              </w:r>
              <w:r w:rsidRPr="0016361A" w:rsidDel="00001FCC">
                <w:rPr>
                  <w:i/>
                </w:rPr>
                <w:delText>(&lt;type&gt;</w:delText>
              </w:r>
              <w:r w:rsidRPr="0016361A" w:rsidDel="00001FCC">
                <w:delText>)" or "map</w:delText>
              </w:r>
              <w:r w:rsidRPr="0016361A" w:rsidDel="00001FCC">
                <w:rPr>
                  <w:i/>
                </w:rPr>
                <w:delText>(&lt;type&gt;</w:delText>
              </w:r>
              <w:r w:rsidRPr="0016361A" w:rsidDel="00001FCC">
                <w:delText>)"</w:delText>
              </w:r>
            </w:del>
          </w:p>
        </w:tc>
        <w:tc>
          <w:tcPr>
            <w:tcW w:w="425" w:type="dxa"/>
            <w:tcBorders>
              <w:top w:val="single" w:sz="4" w:space="0" w:color="auto"/>
              <w:left w:val="single" w:sz="6" w:space="0" w:color="000000"/>
              <w:bottom w:val="single" w:sz="6" w:space="0" w:color="000000"/>
              <w:right w:val="single" w:sz="6" w:space="0" w:color="000000"/>
            </w:tcBorders>
          </w:tcPr>
          <w:p w14:paraId="1170BC8F" w14:textId="470A8AF2" w:rsidR="008A6D4A" w:rsidRPr="0016361A" w:rsidDel="00001FCC" w:rsidRDefault="008A6D4A" w:rsidP="00D66618">
            <w:pPr>
              <w:pStyle w:val="TAC"/>
              <w:rPr>
                <w:del w:id="1247" w:author="C4-212610" w:date="2021-04-26T09:17:00Z"/>
              </w:rPr>
            </w:pPr>
            <w:del w:id="1248" w:author="C4-212610" w:date="2021-04-26T09:17:00Z">
              <w:r w:rsidRPr="0016361A" w:rsidDel="00001FC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CFE876D" w14:textId="7A81302A" w:rsidR="008A6D4A" w:rsidRPr="0016361A" w:rsidDel="00001FCC" w:rsidRDefault="008A6D4A" w:rsidP="00D66618">
            <w:pPr>
              <w:pStyle w:val="TAL"/>
              <w:rPr>
                <w:del w:id="1249" w:author="C4-212610" w:date="2021-04-26T09:17:00Z"/>
              </w:rPr>
            </w:pPr>
            <w:del w:id="1250" w:author="C4-212610" w:date="2021-04-26T09:17:00Z">
              <w:r w:rsidRPr="0016361A" w:rsidDel="00001FC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9E3365" w14:textId="4921BBAF" w:rsidR="008A6D4A" w:rsidRPr="0016361A" w:rsidDel="00001FCC" w:rsidRDefault="008A6D4A" w:rsidP="00D66618">
            <w:pPr>
              <w:pStyle w:val="TAL"/>
              <w:rPr>
                <w:del w:id="1251" w:author="C4-212610" w:date="2021-04-26T09:17:00Z"/>
              </w:rPr>
            </w:pPr>
            <w:del w:id="1252" w:author="C4-212610" w:date="2021-04-26T09:17:00Z">
              <w:r w:rsidRPr="0016361A" w:rsidDel="00001FCC">
                <w:delText>&lt;only if applicable&gt;</w:delText>
              </w:r>
            </w:del>
          </w:p>
        </w:tc>
      </w:tr>
    </w:tbl>
    <w:p w14:paraId="41EA3D17" w14:textId="1E941832" w:rsidR="008A6D4A" w:rsidDel="00001FCC" w:rsidRDefault="008A6D4A" w:rsidP="008A6D4A">
      <w:pPr>
        <w:rPr>
          <w:del w:id="1253" w:author="C4-212610" w:date="2021-04-26T09:17:00Z"/>
        </w:rPr>
      </w:pPr>
    </w:p>
    <w:p w14:paraId="52366CBA" w14:textId="7E143B40" w:rsidR="008A6D4A" w:rsidRPr="001769FF" w:rsidDel="00001FCC" w:rsidRDefault="008A6D4A" w:rsidP="008A6D4A">
      <w:pPr>
        <w:pStyle w:val="TH"/>
        <w:rPr>
          <w:del w:id="1254" w:author="C4-212610" w:date="2021-04-26T09:17:00Z"/>
        </w:rPr>
      </w:pPr>
      <w:del w:id="1255" w:author="C4-212610" w:date="2021-04-26T09:17:00Z">
        <w:r w:rsidRPr="001769FF" w:rsidDel="00001FCC">
          <w:delText>Table 6.</w:delText>
        </w:r>
        <w:r w:rsidDel="00001FCC">
          <w:delText>1.3.2.4.2.2</w:delText>
        </w:r>
        <w:r w:rsidRPr="001769FF" w:rsidDel="00001FCC">
          <w:delText>-</w:delText>
        </w:r>
        <w:r w:rsidDel="00001FCC">
          <w:delText>2</w:delText>
        </w:r>
        <w:r w:rsidRPr="001769FF" w:rsidDel="00001FCC">
          <w:delText>: Data structures</w:delText>
        </w:r>
        <w:r w:rsidDel="00001FCC">
          <w:delText xml:space="preserve"> supported by the &lt;e.g. POST&gt; Response Body </w:delText>
        </w:r>
        <w:r w:rsidRPr="001769FF" w:rsidDel="00001FC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rsidDel="00001FCC" w14:paraId="3C33B7FB" w14:textId="781B21F9" w:rsidTr="00D66618">
        <w:trPr>
          <w:jc w:val="center"/>
          <w:del w:id="1256" w:author="C4-212610" w:date="2021-04-26T09: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5FF74" w14:textId="6932015B" w:rsidR="008A6D4A" w:rsidRPr="0016361A" w:rsidDel="00001FCC" w:rsidRDefault="008A6D4A" w:rsidP="00D66618">
            <w:pPr>
              <w:pStyle w:val="TAH"/>
              <w:rPr>
                <w:del w:id="1257" w:author="C4-212610" w:date="2021-04-26T09:17:00Z"/>
              </w:rPr>
            </w:pPr>
            <w:del w:id="1258" w:author="C4-212610" w:date="2021-04-26T09:17:00Z">
              <w:r w:rsidRPr="0016361A" w:rsidDel="00001FC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5BD7C" w14:textId="3E6AEAAF" w:rsidR="008A6D4A" w:rsidRPr="0016361A" w:rsidDel="00001FCC" w:rsidRDefault="008A6D4A" w:rsidP="00D66618">
            <w:pPr>
              <w:pStyle w:val="TAH"/>
              <w:rPr>
                <w:del w:id="1259" w:author="C4-212610" w:date="2021-04-26T09:17:00Z"/>
              </w:rPr>
            </w:pPr>
            <w:del w:id="1260" w:author="C4-212610" w:date="2021-04-26T09:17:00Z">
              <w:r w:rsidRPr="0016361A" w:rsidDel="00001FC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32EA9" w14:textId="26BA0142" w:rsidR="008A6D4A" w:rsidRPr="0016361A" w:rsidDel="00001FCC" w:rsidRDefault="008A6D4A" w:rsidP="00D66618">
            <w:pPr>
              <w:pStyle w:val="TAH"/>
              <w:rPr>
                <w:del w:id="1261" w:author="C4-212610" w:date="2021-04-26T09:17:00Z"/>
              </w:rPr>
            </w:pPr>
            <w:del w:id="1262" w:author="C4-212610" w:date="2021-04-26T09:17:00Z">
              <w:r w:rsidRPr="0016361A" w:rsidDel="00001FC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3209D3" w14:textId="48CF17F8" w:rsidR="008A6D4A" w:rsidRPr="0016361A" w:rsidDel="00001FCC" w:rsidRDefault="008A6D4A" w:rsidP="00D66618">
            <w:pPr>
              <w:pStyle w:val="TAH"/>
              <w:rPr>
                <w:del w:id="1263" w:author="C4-212610" w:date="2021-04-26T09:17:00Z"/>
              </w:rPr>
            </w:pPr>
            <w:del w:id="1264" w:author="C4-212610" w:date="2021-04-26T09:17:00Z">
              <w:r w:rsidRPr="0016361A" w:rsidDel="00001FCC">
                <w:delText>Response</w:delText>
              </w:r>
            </w:del>
          </w:p>
          <w:p w14:paraId="5CAFA404" w14:textId="4BD75A83" w:rsidR="008A6D4A" w:rsidRPr="0016361A" w:rsidDel="00001FCC" w:rsidRDefault="008A6D4A" w:rsidP="00D66618">
            <w:pPr>
              <w:pStyle w:val="TAH"/>
              <w:rPr>
                <w:del w:id="1265" w:author="C4-212610" w:date="2021-04-26T09:17:00Z"/>
              </w:rPr>
            </w:pPr>
            <w:del w:id="1266" w:author="C4-212610" w:date="2021-04-26T09:17:00Z">
              <w:r w:rsidRPr="0016361A" w:rsidDel="00001FC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34086A" w14:textId="1FB83021" w:rsidR="008A6D4A" w:rsidRPr="0016361A" w:rsidDel="00001FCC" w:rsidRDefault="008A6D4A" w:rsidP="00D66618">
            <w:pPr>
              <w:pStyle w:val="TAH"/>
              <w:rPr>
                <w:del w:id="1267" w:author="C4-212610" w:date="2021-04-26T09:17:00Z"/>
              </w:rPr>
            </w:pPr>
            <w:del w:id="1268" w:author="C4-212610" w:date="2021-04-26T09:17:00Z">
              <w:r w:rsidRPr="0016361A" w:rsidDel="00001FCC">
                <w:delText>Description</w:delText>
              </w:r>
            </w:del>
          </w:p>
        </w:tc>
      </w:tr>
      <w:tr w:rsidR="008A6D4A" w:rsidRPr="00B54FF5" w:rsidDel="00001FCC" w14:paraId="4378F609" w14:textId="19B34AEB" w:rsidTr="00D66618">
        <w:trPr>
          <w:jc w:val="center"/>
          <w:del w:id="1269" w:author="C4-212610" w:date="2021-04-26T09: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5DA1F" w14:textId="19E8BA4F" w:rsidR="008A6D4A" w:rsidRPr="0016361A" w:rsidDel="00001FCC" w:rsidRDefault="008A6D4A" w:rsidP="00D66618">
            <w:pPr>
              <w:pStyle w:val="TAL"/>
              <w:rPr>
                <w:del w:id="1270" w:author="C4-212610" w:date="2021-04-26T09:17:00Z"/>
              </w:rPr>
            </w:pPr>
            <w:del w:id="1271" w:author="C4-212610" w:date="2021-04-26T09:17:00Z">
              <w:r w:rsidRPr="0016361A" w:rsidDel="00001FCC">
                <w:delText>"</w:delText>
              </w:r>
              <w:r w:rsidRPr="0016361A" w:rsidDel="00001FCC">
                <w:rPr>
                  <w:i/>
                </w:rPr>
                <w:delText>&lt;type&gt;</w:delText>
              </w:r>
              <w:r w:rsidRPr="0016361A" w:rsidDel="00001FCC">
                <w:delText>" or "array</w:delText>
              </w:r>
              <w:r w:rsidRPr="0016361A" w:rsidDel="00001FCC">
                <w:rPr>
                  <w:i/>
                </w:rPr>
                <w:delText>(&lt;type&gt;</w:delText>
              </w:r>
              <w:r w:rsidRPr="0016361A" w:rsidDel="00001FCC">
                <w:delText>)" or "map</w:delText>
              </w:r>
              <w:r w:rsidRPr="0016361A" w:rsidDel="00001FCC">
                <w:rPr>
                  <w:i/>
                </w:rPr>
                <w:delText>(&lt;type&gt;</w:delText>
              </w:r>
              <w:r w:rsidRPr="0016361A" w:rsidDel="00001FCC">
                <w:delText>)"</w:delText>
              </w:r>
            </w:del>
          </w:p>
        </w:tc>
        <w:tc>
          <w:tcPr>
            <w:tcW w:w="225" w:type="pct"/>
            <w:tcBorders>
              <w:top w:val="single" w:sz="4" w:space="0" w:color="auto"/>
              <w:left w:val="single" w:sz="6" w:space="0" w:color="000000"/>
              <w:bottom w:val="single" w:sz="6" w:space="0" w:color="000000"/>
              <w:right w:val="single" w:sz="6" w:space="0" w:color="000000"/>
            </w:tcBorders>
          </w:tcPr>
          <w:p w14:paraId="722DAB1B" w14:textId="10403488" w:rsidR="008A6D4A" w:rsidRPr="0016361A" w:rsidDel="00001FCC" w:rsidRDefault="008A6D4A" w:rsidP="00D66618">
            <w:pPr>
              <w:pStyle w:val="TAC"/>
              <w:rPr>
                <w:del w:id="1272" w:author="C4-212610" w:date="2021-04-26T09:17:00Z"/>
              </w:rPr>
            </w:pPr>
            <w:del w:id="1273" w:author="C4-212610" w:date="2021-04-26T09:17:00Z">
              <w:r w:rsidRPr="0016361A" w:rsidDel="00001FC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D0A0E76" w14:textId="0A2BF1FE" w:rsidR="008A6D4A" w:rsidRPr="0016361A" w:rsidDel="00001FCC" w:rsidRDefault="008A6D4A" w:rsidP="00D66618">
            <w:pPr>
              <w:pStyle w:val="TAL"/>
              <w:rPr>
                <w:del w:id="1274" w:author="C4-212610" w:date="2021-04-26T09:17:00Z"/>
              </w:rPr>
            </w:pPr>
            <w:del w:id="1275" w:author="C4-212610" w:date="2021-04-26T09:17:00Z">
              <w:r w:rsidRPr="0016361A" w:rsidDel="00001FC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5D9B52F" w14:textId="52EF53AC" w:rsidR="008A6D4A" w:rsidRPr="0016361A" w:rsidDel="00001FCC" w:rsidRDefault="008A6D4A" w:rsidP="00D66618">
            <w:pPr>
              <w:pStyle w:val="TAL"/>
              <w:rPr>
                <w:del w:id="1276" w:author="C4-212610" w:date="2021-04-26T09:17:00Z"/>
              </w:rPr>
            </w:pPr>
            <w:del w:id="1277" w:author="C4-212610" w:date="2021-04-26T09:17:00Z">
              <w:r w:rsidRPr="0016361A" w:rsidDel="00001FC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08B0A0" w14:textId="4269C261" w:rsidR="008A6D4A" w:rsidRPr="0016361A" w:rsidDel="00001FCC" w:rsidRDefault="008A6D4A" w:rsidP="00D66618">
            <w:pPr>
              <w:pStyle w:val="TAL"/>
              <w:rPr>
                <w:del w:id="1278" w:author="C4-212610" w:date="2021-04-26T09:17:00Z"/>
              </w:rPr>
            </w:pPr>
            <w:del w:id="1279" w:author="C4-212610" w:date="2021-04-26T09:17:00Z">
              <w:r w:rsidRPr="0016361A" w:rsidDel="00001FCC">
                <w:delText>&lt;Meaning of the success case&gt;</w:delText>
              </w:r>
            </w:del>
          </w:p>
          <w:p w14:paraId="246CE130" w14:textId="6E52D55B" w:rsidR="008A6D4A" w:rsidRPr="0016361A" w:rsidDel="00001FCC" w:rsidRDefault="008A6D4A" w:rsidP="00D66618">
            <w:pPr>
              <w:pStyle w:val="TAL"/>
              <w:rPr>
                <w:del w:id="1280" w:author="C4-212610" w:date="2021-04-26T09:17:00Z"/>
              </w:rPr>
            </w:pPr>
            <w:del w:id="1281" w:author="C4-212610" w:date="2021-04-26T09:17:00Z">
              <w:r w:rsidRPr="0016361A" w:rsidDel="00001FCC">
                <w:delText>or</w:delText>
              </w:r>
            </w:del>
          </w:p>
          <w:p w14:paraId="0007BA0B" w14:textId="7AD00741" w:rsidR="008A6D4A" w:rsidRPr="0016361A" w:rsidDel="00001FCC" w:rsidRDefault="008A6D4A" w:rsidP="00D66618">
            <w:pPr>
              <w:pStyle w:val="TAL"/>
              <w:rPr>
                <w:del w:id="1282" w:author="C4-212610" w:date="2021-04-26T09:17:00Z"/>
              </w:rPr>
            </w:pPr>
            <w:del w:id="1283" w:author="C4-212610" w:date="2021-04-26T09:17:00Z">
              <w:r w:rsidRPr="0016361A" w:rsidDel="00001FCC">
                <w:delText>&lt;Meaning of the error case with additional statement regarding error handling&gt;</w:delText>
              </w:r>
            </w:del>
          </w:p>
        </w:tc>
      </w:tr>
      <w:tr w:rsidR="008A6D4A" w:rsidRPr="00B54FF5" w:rsidDel="00001FCC" w14:paraId="5EAD2419" w14:textId="1582B6DD" w:rsidTr="00D66618">
        <w:trPr>
          <w:jc w:val="center"/>
          <w:del w:id="1284" w:author="C4-212610" w:date="2021-04-26T09: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83A066" w14:textId="02731F41" w:rsidR="008A6D4A" w:rsidRPr="0016361A" w:rsidDel="00001FCC" w:rsidRDefault="008A6D4A" w:rsidP="00D66618">
            <w:pPr>
              <w:pStyle w:val="TAN"/>
              <w:rPr>
                <w:del w:id="1285" w:author="C4-212610" w:date="2021-04-26T09:17:00Z"/>
              </w:rPr>
            </w:pPr>
            <w:del w:id="1286" w:author="C4-212610" w:date="2021-04-26T09:17:00Z">
              <w:r w:rsidRPr="0016361A" w:rsidDel="00001FCC">
                <w:delText>NOTE:</w:delText>
              </w:r>
              <w:r w:rsidRPr="0016361A" w:rsidDel="00001FCC">
                <w:rPr>
                  <w:noProof/>
                </w:rPr>
                <w:tab/>
                <w:delText xml:space="preserve">The manadatory </w:delText>
              </w:r>
              <w:r w:rsidRPr="0016361A" w:rsidDel="00001FCC">
                <w:delText>HTTP error status code for the &lt;e.g. POST&gt; method listed in Table 5.2.7.1-1 of 3GPP TS 29.500 [4] also apply.</w:delText>
              </w:r>
            </w:del>
          </w:p>
        </w:tc>
      </w:tr>
    </w:tbl>
    <w:p w14:paraId="334EB204" w14:textId="52AE033E" w:rsidR="008A6D4A" w:rsidRPr="00384E92" w:rsidDel="00001FCC" w:rsidRDefault="008A6D4A" w:rsidP="008A6D4A">
      <w:pPr>
        <w:rPr>
          <w:del w:id="1287" w:author="C4-212610" w:date="2021-04-26T09:17:00Z"/>
        </w:rPr>
      </w:pPr>
    </w:p>
    <w:p w14:paraId="6D10229C" w14:textId="4182F4B3" w:rsidR="008A6D4A" w:rsidRPr="00384E92" w:rsidDel="00001FCC" w:rsidRDefault="008A6D4A" w:rsidP="008A6D4A">
      <w:pPr>
        <w:pStyle w:val="6"/>
        <w:rPr>
          <w:del w:id="1288" w:author="C4-212610" w:date="2021-04-26T09:17:00Z"/>
        </w:rPr>
      </w:pPr>
      <w:bookmarkStart w:id="1289" w:name="_Toc510696620"/>
      <w:bookmarkStart w:id="1290" w:name="_Toc35971411"/>
      <w:del w:id="1291" w:author="C4-212610" w:date="2021-04-26T09:17:00Z">
        <w:r w:rsidRPr="00384E92" w:rsidDel="00001FCC">
          <w:delText>6.</w:delText>
        </w:r>
        <w:r w:rsidDel="00001FCC">
          <w:delText>1.3.2.4</w:delText>
        </w:r>
        <w:r w:rsidRPr="00384E92" w:rsidDel="00001FCC">
          <w:delText>.</w:delText>
        </w:r>
        <w:r w:rsidDel="00001FCC">
          <w:delText>3</w:delText>
        </w:r>
        <w:r w:rsidRPr="00384E92" w:rsidDel="00001FCC">
          <w:tab/>
        </w:r>
        <w:r w:rsidDel="00001FCC">
          <w:delText>Operation: &lt; operation 2 &gt;</w:delText>
        </w:r>
        <w:bookmarkEnd w:id="1289"/>
        <w:bookmarkEnd w:id="1290"/>
      </w:del>
    </w:p>
    <w:p w14:paraId="1F0CAEBD" w14:textId="03F8BEA3" w:rsidR="008A6D4A" w:rsidDel="00001FCC" w:rsidRDefault="008A6D4A" w:rsidP="008A6D4A">
      <w:pPr>
        <w:pStyle w:val="Guidance"/>
        <w:rPr>
          <w:del w:id="1292" w:author="C4-212610" w:date="2021-04-26T09:17:00Z"/>
        </w:rPr>
      </w:pPr>
      <w:del w:id="1293" w:author="C4-212610" w:date="2021-04-26T09:17:00Z">
        <w:r w:rsidDel="00001FCC">
          <w:delText>And so on if there are more than two operations supported by the resource. Same structure as in clause 6.1.3.2.4.1.</w:delText>
        </w:r>
      </w:del>
    </w:p>
    <w:p w14:paraId="44984A13" w14:textId="78B62DBB" w:rsidR="008A6D4A" w:rsidDel="00001FCC" w:rsidRDefault="008A6D4A" w:rsidP="008A6D4A">
      <w:pPr>
        <w:pStyle w:val="4"/>
        <w:rPr>
          <w:del w:id="1294" w:author="C4-212610" w:date="2021-04-26T09:18:00Z"/>
        </w:rPr>
      </w:pPr>
      <w:bookmarkStart w:id="1295" w:name="_Toc510696621"/>
      <w:bookmarkStart w:id="1296" w:name="_Toc35971412"/>
      <w:del w:id="1297" w:author="C4-212610" w:date="2021-04-26T09:18:00Z">
        <w:r w:rsidDel="00001FCC">
          <w:delText>6.1.3.3</w:delText>
        </w:r>
        <w:r w:rsidDel="00001FCC">
          <w:tab/>
          <w:delText>Resource: &lt;resource 2&gt;</w:delText>
        </w:r>
        <w:bookmarkEnd w:id="1295"/>
        <w:bookmarkEnd w:id="1296"/>
      </w:del>
    </w:p>
    <w:p w14:paraId="215E8456" w14:textId="68537C91" w:rsidR="008A6D4A" w:rsidRPr="00384E92" w:rsidDel="00001FCC" w:rsidRDefault="008A6D4A" w:rsidP="008A6D4A">
      <w:pPr>
        <w:pStyle w:val="Guidance"/>
        <w:rPr>
          <w:del w:id="1298" w:author="C4-212610" w:date="2021-04-26T09:18:00Z"/>
        </w:rPr>
      </w:pPr>
      <w:del w:id="1299" w:author="C4-212610" w:date="2021-04-26T09:18:00Z">
        <w:r w:rsidDel="00001FCC">
          <w:delText>And so on if there are more than two resources supported by the service. Same structure as in clause 6.1.3.2.</w:delText>
        </w:r>
      </w:del>
    </w:p>
    <w:p w14:paraId="42078B05" w14:textId="77777777" w:rsidR="008A6D4A" w:rsidRDefault="008A6D4A" w:rsidP="008A6D4A">
      <w:pPr>
        <w:pStyle w:val="3"/>
      </w:pPr>
      <w:bookmarkStart w:id="1300" w:name="_Toc510696622"/>
      <w:bookmarkStart w:id="1301" w:name="_Toc35971413"/>
      <w:bookmarkStart w:id="1302" w:name="_Toc70325123"/>
      <w:bookmarkStart w:id="1303" w:name="_Toc70325195"/>
      <w:r>
        <w:t>6.1.4</w:t>
      </w:r>
      <w:r>
        <w:tab/>
        <w:t>Custom Operations without associated resources</w:t>
      </w:r>
      <w:bookmarkEnd w:id="1300"/>
      <w:bookmarkEnd w:id="1301"/>
      <w:bookmarkEnd w:id="1302"/>
      <w:bookmarkEnd w:id="1303"/>
    </w:p>
    <w:p w14:paraId="4DA24AC8" w14:textId="77777777" w:rsidR="00E86298" w:rsidRPr="007021DF" w:rsidRDefault="00E86298" w:rsidP="00E86298">
      <w:pPr>
        <w:rPr>
          <w:ins w:id="1304" w:author="C4-212610" w:date="2021-04-26T09:18:00Z"/>
        </w:rPr>
      </w:pPr>
      <w:bookmarkStart w:id="1305" w:name="_Toc510696623"/>
      <w:bookmarkStart w:id="1306" w:name="_Toc35971414"/>
      <w:bookmarkStart w:id="1307" w:name="_Hlk64365523"/>
      <w:ins w:id="1308" w:author="C4-212610" w:date="2021-04-26T09:18:00Z">
        <w:r w:rsidRPr="007021DF">
          <w:rPr>
            <w:rFonts w:hint="eastAsia"/>
          </w:rPr>
          <w:t>In this release of this specification, no custom operations without associated resources are defined</w:t>
        </w:r>
        <w:r w:rsidRPr="007021DF">
          <w:t>.</w:t>
        </w:r>
      </w:ins>
    </w:p>
    <w:p w14:paraId="366D0600" w14:textId="3E6091D9" w:rsidR="008A6D4A" w:rsidRPr="000A7435" w:rsidDel="00A026C6" w:rsidRDefault="008A6D4A" w:rsidP="008A6D4A">
      <w:pPr>
        <w:pStyle w:val="4"/>
        <w:rPr>
          <w:del w:id="1309" w:author="C4-212610" w:date="2021-04-26T09:18:00Z"/>
        </w:rPr>
      </w:pPr>
      <w:del w:id="1310" w:author="C4-212610" w:date="2021-04-26T09:18:00Z">
        <w:r w:rsidDel="00A026C6">
          <w:delText>6.1.4.1</w:delText>
        </w:r>
        <w:r w:rsidDel="00A026C6">
          <w:tab/>
          <w:delText>Overview</w:delText>
        </w:r>
        <w:bookmarkEnd w:id="1305"/>
        <w:bookmarkEnd w:id="1306"/>
      </w:del>
    </w:p>
    <w:p w14:paraId="0F8BF6E9" w14:textId="19C7F9D7" w:rsidR="008A6D4A" w:rsidDel="00A026C6" w:rsidRDefault="008A6D4A" w:rsidP="008A6D4A">
      <w:pPr>
        <w:pStyle w:val="Guidance"/>
        <w:rPr>
          <w:del w:id="1311" w:author="C4-212610" w:date="2021-04-26T09:18:00Z"/>
        </w:rPr>
      </w:pPr>
      <w:del w:id="1312" w:author="C4-212610" w:date="2021-04-26T09:18:00Z">
        <w:r w:rsidDel="00A026C6">
          <w:delText>This clause will specify custom operations without any associated resource (i.e. RPC) supported by this API.</w:delText>
        </w:r>
      </w:del>
    </w:p>
    <w:p w14:paraId="078BF202" w14:textId="6FF6DF81" w:rsidR="008A6D4A" w:rsidRPr="00384E92" w:rsidDel="00A026C6" w:rsidRDefault="008A6D4A" w:rsidP="008A6D4A">
      <w:pPr>
        <w:pStyle w:val="TH"/>
        <w:rPr>
          <w:del w:id="1313" w:author="C4-212610" w:date="2021-04-26T09:18:00Z"/>
        </w:rPr>
      </w:pPr>
      <w:del w:id="1314" w:author="C4-212610" w:date="2021-04-26T09:18:00Z">
        <w:r w:rsidRPr="00384E92" w:rsidDel="00A026C6">
          <w:delText>Table 6.</w:delText>
        </w:r>
        <w:r w:rsidDel="00A026C6">
          <w:delText>1.4.1</w:delText>
        </w:r>
        <w:r w:rsidRPr="00384E92" w:rsidDel="00A026C6">
          <w:delText xml:space="preserve">-1: </w:delText>
        </w:r>
        <w:r w:rsidDel="00A026C6">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rsidDel="00A026C6" w14:paraId="189C0A32" w14:textId="34BA5304" w:rsidTr="00D66618">
        <w:trPr>
          <w:jc w:val="center"/>
          <w:del w:id="1315" w:author="C4-212610" w:date="2021-04-26T09:1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4C6072E4" w:rsidR="008A6D4A" w:rsidRPr="0016361A" w:rsidDel="00A026C6" w:rsidRDefault="008A6D4A" w:rsidP="00D66618">
            <w:pPr>
              <w:pStyle w:val="TAH"/>
              <w:rPr>
                <w:del w:id="1316" w:author="C4-212610" w:date="2021-04-26T09:18:00Z"/>
              </w:rPr>
            </w:pPr>
            <w:del w:id="1317" w:author="C4-212610" w:date="2021-04-26T09:18:00Z">
              <w:r w:rsidRPr="0016361A" w:rsidDel="00A026C6">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2B2477A9" w:rsidR="008A6D4A" w:rsidRPr="0016361A" w:rsidDel="00A026C6" w:rsidRDefault="008A6D4A" w:rsidP="00D66618">
            <w:pPr>
              <w:pStyle w:val="TAH"/>
              <w:rPr>
                <w:del w:id="1318" w:author="C4-212610" w:date="2021-04-26T09:18:00Z"/>
              </w:rPr>
            </w:pPr>
            <w:del w:id="1319" w:author="C4-212610" w:date="2021-04-26T09:18:00Z">
              <w:r w:rsidRPr="0016361A" w:rsidDel="00A026C6">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310F5846" w:rsidR="008A6D4A" w:rsidRPr="0016361A" w:rsidDel="00A026C6" w:rsidRDefault="008A6D4A" w:rsidP="00D66618">
            <w:pPr>
              <w:pStyle w:val="TAH"/>
              <w:rPr>
                <w:del w:id="1320" w:author="C4-212610" w:date="2021-04-26T09:18:00Z"/>
              </w:rPr>
            </w:pPr>
            <w:del w:id="1321" w:author="C4-212610" w:date="2021-04-26T09:18:00Z">
              <w:r w:rsidRPr="0016361A" w:rsidDel="00A026C6">
                <w:delText>Description</w:delText>
              </w:r>
            </w:del>
          </w:p>
        </w:tc>
      </w:tr>
      <w:tr w:rsidR="008A6D4A" w:rsidRPr="00B54FF5" w:rsidDel="00A026C6" w14:paraId="58984D4A" w14:textId="70E0B959" w:rsidTr="00D66618">
        <w:trPr>
          <w:jc w:val="center"/>
          <w:del w:id="1322" w:author="C4-212610" w:date="2021-04-26T09:18:00Z"/>
        </w:trPr>
        <w:tc>
          <w:tcPr>
            <w:tcW w:w="1851" w:type="pct"/>
            <w:tcBorders>
              <w:top w:val="single" w:sz="4" w:space="0" w:color="auto"/>
              <w:left w:val="single" w:sz="4" w:space="0" w:color="auto"/>
              <w:bottom w:val="single" w:sz="4" w:space="0" w:color="auto"/>
              <w:right w:val="single" w:sz="4" w:space="0" w:color="auto"/>
            </w:tcBorders>
            <w:hideMark/>
          </w:tcPr>
          <w:p w14:paraId="353FD956" w14:textId="6B0F9545" w:rsidR="008A6D4A" w:rsidRPr="0016361A" w:rsidDel="00A026C6" w:rsidRDefault="008A6D4A" w:rsidP="00D66618">
            <w:pPr>
              <w:pStyle w:val="TAL"/>
              <w:rPr>
                <w:del w:id="1323" w:author="C4-212610" w:date="2021-04-26T09:18:00Z"/>
              </w:rPr>
            </w:pPr>
            <w:del w:id="1324" w:author="C4-212610" w:date="2021-04-26T09:18:00Z">
              <w:r w:rsidRPr="0016361A" w:rsidDel="00A026C6">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D81826B" w14:textId="4FDE6995" w:rsidR="008A6D4A" w:rsidRPr="0016361A" w:rsidDel="00A026C6" w:rsidRDefault="008A6D4A" w:rsidP="00D66618">
            <w:pPr>
              <w:pStyle w:val="TAL"/>
              <w:rPr>
                <w:del w:id="1325" w:author="C4-212610" w:date="2021-04-26T09:18:00Z"/>
              </w:rPr>
            </w:pPr>
            <w:del w:id="1326" w:author="C4-212610" w:date="2021-04-26T09:18:00Z">
              <w:r w:rsidRPr="0016361A" w:rsidDel="00A026C6">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C753C55" w14:textId="22855A2A" w:rsidR="008A6D4A" w:rsidRPr="0016361A" w:rsidDel="00A026C6" w:rsidRDefault="008A6D4A" w:rsidP="00D66618">
            <w:pPr>
              <w:pStyle w:val="TAL"/>
              <w:rPr>
                <w:del w:id="1327" w:author="C4-212610" w:date="2021-04-26T09:18:00Z"/>
              </w:rPr>
            </w:pPr>
            <w:del w:id="1328" w:author="C4-212610" w:date="2021-04-26T09:18:00Z">
              <w:r w:rsidRPr="0016361A" w:rsidDel="00A026C6">
                <w:delText>&lt;Operation executed by Custom operation&gt;</w:delText>
              </w:r>
            </w:del>
          </w:p>
        </w:tc>
      </w:tr>
      <w:tr w:rsidR="008A6D4A" w:rsidRPr="00B54FF5" w:rsidDel="00A026C6" w14:paraId="4FC45388" w14:textId="2CEA4561" w:rsidTr="00D66618">
        <w:trPr>
          <w:jc w:val="center"/>
          <w:del w:id="1329" w:author="C4-212610" w:date="2021-04-26T09:18:00Z"/>
        </w:trPr>
        <w:tc>
          <w:tcPr>
            <w:tcW w:w="1851" w:type="pct"/>
            <w:tcBorders>
              <w:top w:val="single" w:sz="4" w:space="0" w:color="auto"/>
              <w:left w:val="single" w:sz="4" w:space="0" w:color="auto"/>
              <w:right w:val="single" w:sz="4" w:space="0" w:color="auto"/>
            </w:tcBorders>
          </w:tcPr>
          <w:p w14:paraId="65D9E380" w14:textId="78337F18" w:rsidR="008A6D4A" w:rsidRPr="0016361A" w:rsidDel="00A026C6" w:rsidRDefault="008A6D4A" w:rsidP="00D66618">
            <w:pPr>
              <w:pStyle w:val="TAL"/>
              <w:rPr>
                <w:del w:id="1330" w:author="C4-212610" w:date="2021-04-26T09:18:00Z"/>
              </w:rPr>
            </w:pPr>
          </w:p>
        </w:tc>
        <w:tc>
          <w:tcPr>
            <w:tcW w:w="964" w:type="pct"/>
            <w:tcBorders>
              <w:top w:val="single" w:sz="4" w:space="0" w:color="auto"/>
              <w:left w:val="single" w:sz="4" w:space="0" w:color="auto"/>
              <w:bottom w:val="single" w:sz="4" w:space="0" w:color="auto"/>
              <w:right w:val="single" w:sz="4" w:space="0" w:color="auto"/>
            </w:tcBorders>
          </w:tcPr>
          <w:p w14:paraId="72F99A9C" w14:textId="6A9FADFB" w:rsidR="008A6D4A" w:rsidRPr="0016361A" w:rsidDel="00A026C6" w:rsidRDefault="008A6D4A" w:rsidP="00D66618">
            <w:pPr>
              <w:pStyle w:val="TAL"/>
              <w:rPr>
                <w:del w:id="1331" w:author="C4-212610" w:date="2021-04-26T09:18:00Z"/>
              </w:rPr>
            </w:pPr>
          </w:p>
        </w:tc>
        <w:tc>
          <w:tcPr>
            <w:tcW w:w="2185" w:type="pct"/>
            <w:tcBorders>
              <w:top w:val="single" w:sz="4" w:space="0" w:color="auto"/>
              <w:left w:val="single" w:sz="4" w:space="0" w:color="auto"/>
              <w:bottom w:val="single" w:sz="4" w:space="0" w:color="auto"/>
              <w:right w:val="single" w:sz="4" w:space="0" w:color="auto"/>
            </w:tcBorders>
          </w:tcPr>
          <w:p w14:paraId="6CAD4F33" w14:textId="0AE2768A" w:rsidR="008A6D4A" w:rsidRPr="0016361A" w:rsidDel="00A026C6" w:rsidRDefault="008A6D4A" w:rsidP="00D66618">
            <w:pPr>
              <w:pStyle w:val="TAL"/>
              <w:rPr>
                <w:del w:id="1332" w:author="C4-212610" w:date="2021-04-26T09:18:00Z"/>
              </w:rPr>
            </w:pPr>
          </w:p>
        </w:tc>
      </w:tr>
    </w:tbl>
    <w:p w14:paraId="39C579EC" w14:textId="32746B63" w:rsidR="008A6D4A" w:rsidRPr="00384E92" w:rsidDel="00A026C6" w:rsidRDefault="008A6D4A" w:rsidP="001420EC">
      <w:pPr>
        <w:rPr>
          <w:del w:id="1333" w:author="C4-212610" w:date="2021-04-26T09:18:00Z"/>
        </w:rPr>
      </w:pPr>
    </w:p>
    <w:p w14:paraId="67E333B1" w14:textId="6B0AC878" w:rsidR="008A6D4A" w:rsidDel="00A026C6" w:rsidRDefault="008A6D4A" w:rsidP="008A6D4A">
      <w:pPr>
        <w:pStyle w:val="4"/>
        <w:rPr>
          <w:del w:id="1334" w:author="C4-212610" w:date="2021-04-26T09:18:00Z"/>
        </w:rPr>
      </w:pPr>
      <w:bookmarkStart w:id="1335" w:name="_Toc510696624"/>
      <w:bookmarkStart w:id="1336" w:name="_Toc35971415"/>
      <w:bookmarkEnd w:id="1307"/>
      <w:del w:id="1337" w:author="C4-212610" w:date="2021-04-26T09:18:00Z">
        <w:r w:rsidDel="00A026C6">
          <w:delText>6.1.4.2</w:delText>
        </w:r>
        <w:r w:rsidDel="00A026C6">
          <w:tab/>
          <w:delText>Operation: &lt;operation 1&gt;</w:delText>
        </w:r>
        <w:bookmarkEnd w:id="1335"/>
        <w:bookmarkEnd w:id="1336"/>
      </w:del>
    </w:p>
    <w:p w14:paraId="1242E8CB" w14:textId="167BEDDC" w:rsidR="008A6D4A" w:rsidDel="00A026C6" w:rsidRDefault="008A6D4A" w:rsidP="008A6D4A">
      <w:pPr>
        <w:pStyle w:val="Guidance"/>
        <w:rPr>
          <w:del w:id="1338" w:author="C4-212610" w:date="2021-04-26T09:18:00Z"/>
        </w:rPr>
      </w:pPr>
      <w:del w:id="1339" w:author="C4-212610" w:date="2021-04-26T09:18:00Z">
        <w:r w:rsidDel="00A026C6">
          <w:delText>Where &lt;operation 1&gt; is to be replaced by the name of the custom operation, e.g.</w:delText>
        </w:r>
        <w:r w:rsidRPr="00662956" w:rsidDel="00A026C6">
          <w:delText xml:space="preserve"> </w:delText>
        </w:r>
        <w:r w:rsidDel="00A026C6">
          <w:delText>Authentication_Information_Request.</w:delText>
        </w:r>
      </w:del>
    </w:p>
    <w:p w14:paraId="2BE95EE8" w14:textId="5597D13C" w:rsidR="008A6D4A" w:rsidDel="00A026C6" w:rsidRDefault="008A6D4A" w:rsidP="008A6D4A">
      <w:pPr>
        <w:pStyle w:val="Guidance"/>
        <w:rPr>
          <w:del w:id="1340" w:author="C4-212610" w:date="2021-04-26T09:18:00Z"/>
        </w:rPr>
      </w:pPr>
      <w:del w:id="1341" w:author="C4-212610" w:date="2021-04-26T09:18:00Z">
        <w:r w:rsidDel="00A026C6">
          <w:delText>It will describe, for each custom operation, the use and the URI of the operation, the HTTP method on which it is mapped, request and response data structures and response codes, and i</w:delText>
        </w:r>
        <w:r w:rsidRPr="00384E92" w:rsidDel="00A026C6">
          <w:delText>f applicable, HTTP headers spec</w:delText>
        </w:r>
        <w:r w:rsidDel="00A026C6">
          <w:delText>ific to the operation.</w:delText>
        </w:r>
      </w:del>
    </w:p>
    <w:p w14:paraId="32EAB5BC" w14:textId="67703F0B" w:rsidR="008A6D4A" w:rsidDel="00A026C6" w:rsidRDefault="008A6D4A" w:rsidP="008A6D4A">
      <w:pPr>
        <w:pStyle w:val="5"/>
        <w:rPr>
          <w:del w:id="1342" w:author="C4-212610" w:date="2021-04-26T09:18:00Z"/>
        </w:rPr>
      </w:pPr>
      <w:bookmarkStart w:id="1343" w:name="_Toc510696625"/>
      <w:bookmarkStart w:id="1344" w:name="_Toc35971416"/>
      <w:del w:id="1345" w:author="C4-212610" w:date="2021-04-26T09:18:00Z">
        <w:r w:rsidDel="00A026C6">
          <w:delText>6.1.4.2.1</w:delText>
        </w:r>
        <w:r w:rsidDel="00A026C6">
          <w:tab/>
          <w:delText>Description</w:delText>
        </w:r>
        <w:bookmarkEnd w:id="1343"/>
        <w:bookmarkEnd w:id="1344"/>
      </w:del>
    </w:p>
    <w:p w14:paraId="714AC3C3" w14:textId="2D6DF7BA" w:rsidR="008A6D4A" w:rsidRPr="00384E92" w:rsidDel="00A026C6" w:rsidRDefault="008A6D4A" w:rsidP="008A6D4A">
      <w:pPr>
        <w:pStyle w:val="Guidance"/>
        <w:rPr>
          <w:del w:id="1346" w:author="C4-212610" w:date="2021-04-26T09:18:00Z"/>
        </w:rPr>
      </w:pPr>
      <w:del w:id="1347" w:author="C4-212610" w:date="2021-04-26T09:18:00Z">
        <w:r w:rsidDel="00A026C6">
          <w:delText>This sublause will describe the custom operation and what it is used for, and the custom operation's URI.</w:delText>
        </w:r>
      </w:del>
    </w:p>
    <w:p w14:paraId="5C450134" w14:textId="6EC55815" w:rsidR="008A6D4A" w:rsidDel="00A026C6" w:rsidRDefault="008A6D4A" w:rsidP="008A6D4A">
      <w:pPr>
        <w:pStyle w:val="5"/>
        <w:rPr>
          <w:del w:id="1348" w:author="C4-212610" w:date="2021-04-26T09:18:00Z"/>
        </w:rPr>
      </w:pPr>
      <w:bookmarkStart w:id="1349" w:name="_Toc510696626"/>
      <w:bookmarkStart w:id="1350" w:name="_Toc35971417"/>
      <w:del w:id="1351" w:author="C4-212610" w:date="2021-04-26T09:18:00Z">
        <w:r w:rsidDel="00A026C6">
          <w:delText>6.1.4.2.2</w:delText>
        </w:r>
        <w:r w:rsidDel="00A026C6">
          <w:tab/>
          <w:delText>Operation Definition</w:delText>
        </w:r>
        <w:bookmarkEnd w:id="1349"/>
        <w:bookmarkEnd w:id="1350"/>
      </w:del>
    </w:p>
    <w:p w14:paraId="5E4C2159" w14:textId="292D1DA5" w:rsidR="008A6D4A" w:rsidRPr="00384E92" w:rsidDel="00A026C6" w:rsidRDefault="008A6D4A" w:rsidP="008A6D4A">
      <w:pPr>
        <w:pStyle w:val="Guidance"/>
        <w:rPr>
          <w:del w:id="1352" w:author="C4-212610" w:date="2021-04-26T09:18:00Z"/>
        </w:rPr>
      </w:pPr>
      <w:del w:id="1353" w:author="C4-212610" w:date="2021-04-26T09:18:00Z">
        <w:r w:rsidDel="00A026C6">
          <w:delText>This clause will specify the custom operation and the HTTP method on which it is mapped.</w:delText>
        </w:r>
      </w:del>
    </w:p>
    <w:p w14:paraId="29A83E08" w14:textId="4D050B94" w:rsidR="008A6D4A" w:rsidRPr="00384E92" w:rsidDel="00A026C6" w:rsidRDefault="008A6D4A" w:rsidP="008A6D4A">
      <w:pPr>
        <w:rPr>
          <w:del w:id="1354" w:author="C4-212610" w:date="2021-04-26T09:18:00Z"/>
        </w:rPr>
      </w:pPr>
      <w:del w:id="1355" w:author="C4-212610" w:date="2021-04-26T09:18:00Z">
        <w:r w:rsidDel="00A026C6">
          <w:delText>This operation shall support the response data structures and response codes specified in tables 6.1.4.2.2-1 and 6.1.4.2.2-2.</w:delText>
        </w:r>
      </w:del>
    </w:p>
    <w:p w14:paraId="3660858F" w14:textId="7793E814" w:rsidR="008A6D4A" w:rsidRPr="001769FF" w:rsidDel="00A026C6" w:rsidRDefault="008A6D4A" w:rsidP="008A6D4A">
      <w:pPr>
        <w:pStyle w:val="TH"/>
        <w:rPr>
          <w:del w:id="1356" w:author="C4-212610" w:date="2021-04-26T09:18:00Z"/>
        </w:rPr>
      </w:pPr>
      <w:del w:id="1357" w:author="C4-212610" w:date="2021-04-26T09:18:00Z">
        <w:r w:rsidRPr="001769FF" w:rsidDel="00A026C6">
          <w:delText>Table 6.</w:delText>
        </w:r>
        <w:r w:rsidDel="00A026C6">
          <w:delText>1.4.2.2</w:delText>
        </w:r>
        <w:r w:rsidRPr="001769FF" w:rsidDel="00A026C6">
          <w:delText>-</w:delText>
        </w:r>
        <w:r w:rsidDel="00A026C6">
          <w:delText>1</w:delText>
        </w:r>
        <w:r w:rsidRPr="001769FF" w:rsidDel="00A026C6">
          <w:delText>: Data structures supported by the &lt;</w:delText>
        </w:r>
        <w:r w:rsidDel="00A026C6">
          <w:delText>e.g. POST</w:delText>
        </w:r>
        <w:r w:rsidRPr="001769FF" w:rsidDel="00A026C6">
          <w:delText xml:space="preserve">&gt; </w:delText>
        </w:r>
        <w:r w:rsidDel="00A026C6">
          <w:delText xml:space="preserve">Request Body </w:delText>
        </w:r>
        <w:r w:rsidRPr="001769FF" w:rsidDel="00A026C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rsidDel="00A026C6" w14:paraId="170C145F" w14:textId="32CDC01B" w:rsidTr="00D66618">
        <w:trPr>
          <w:jc w:val="center"/>
          <w:del w:id="1358" w:author="C4-212610" w:date="2021-04-26T09: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003B2DB2" w:rsidR="008A6D4A" w:rsidRPr="0016361A" w:rsidDel="00A026C6" w:rsidRDefault="008A6D4A" w:rsidP="00D66618">
            <w:pPr>
              <w:pStyle w:val="TAH"/>
              <w:rPr>
                <w:del w:id="1359" w:author="C4-212610" w:date="2021-04-26T09:18:00Z"/>
              </w:rPr>
            </w:pPr>
            <w:del w:id="1360" w:author="C4-212610" w:date="2021-04-26T09:18:00Z">
              <w:r w:rsidRPr="0016361A" w:rsidDel="00A026C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954C4D3" w:rsidR="008A6D4A" w:rsidRPr="0016361A" w:rsidDel="00A026C6" w:rsidRDefault="008A6D4A" w:rsidP="00D66618">
            <w:pPr>
              <w:pStyle w:val="TAH"/>
              <w:rPr>
                <w:del w:id="1361" w:author="C4-212610" w:date="2021-04-26T09:18:00Z"/>
              </w:rPr>
            </w:pPr>
            <w:del w:id="1362" w:author="C4-212610" w:date="2021-04-26T09:18:00Z">
              <w:r w:rsidRPr="0016361A" w:rsidDel="00A026C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440FD794" w:rsidR="008A6D4A" w:rsidRPr="0016361A" w:rsidDel="00A026C6" w:rsidRDefault="008A6D4A" w:rsidP="00D66618">
            <w:pPr>
              <w:pStyle w:val="TAH"/>
              <w:rPr>
                <w:del w:id="1363" w:author="C4-212610" w:date="2021-04-26T09:18:00Z"/>
              </w:rPr>
            </w:pPr>
            <w:del w:id="1364" w:author="C4-212610" w:date="2021-04-26T09:18:00Z">
              <w:r w:rsidRPr="0016361A" w:rsidDel="00A026C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2ECE1378" w:rsidR="008A6D4A" w:rsidRPr="0016361A" w:rsidDel="00A026C6" w:rsidRDefault="008A6D4A" w:rsidP="00D66618">
            <w:pPr>
              <w:pStyle w:val="TAH"/>
              <w:rPr>
                <w:del w:id="1365" w:author="C4-212610" w:date="2021-04-26T09:18:00Z"/>
              </w:rPr>
            </w:pPr>
            <w:del w:id="1366" w:author="C4-212610" w:date="2021-04-26T09:18:00Z">
              <w:r w:rsidRPr="0016361A" w:rsidDel="00A026C6">
                <w:delText>Description</w:delText>
              </w:r>
            </w:del>
          </w:p>
        </w:tc>
      </w:tr>
      <w:tr w:rsidR="008A6D4A" w:rsidRPr="00B54FF5" w:rsidDel="00A026C6" w14:paraId="5BACB15F" w14:textId="1B3FA940" w:rsidTr="00D66618">
        <w:trPr>
          <w:jc w:val="center"/>
          <w:del w:id="1367" w:author="C4-212610" w:date="2021-04-26T09: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1C6BC1B3" w:rsidR="008A6D4A" w:rsidRPr="0016361A" w:rsidDel="00A026C6" w:rsidRDefault="008A6D4A" w:rsidP="00D66618">
            <w:pPr>
              <w:pStyle w:val="TAL"/>
              <w:rPr>
                <w:del w:id="1368" w:author="C4-212610" w:date="2021-04-26T09:18:00Z"/>
              </w:rPr>
            </w:pPr>
            <w:del w:id="1369" w:author="C4-212610" w:date="2021-04-26T09:18:00Z">
              <w:r w:rsidRPr="0016361A" w:rsidDel="00A026C6">
                <w:delText>"</w:delText>
              </w:r>
              <w:r w:rsidRPr="0016361A" w:rsidDel="00A026C6">
                <w:rPr>
                  <w:i/>
                </w:rPr>
                <w:delText>&lt;type&gt;</w:delText>
              </w:r>
              <w:r w:rsidRPr="0016361A" w:rsidDel="00A026C6">
                <w:delText>" or "array</w:delText>
              </w:r>
              <w:r w:rsidRPr="0016361A" w:rsidDel="00A026C6">
                <w:rPr>
                  <w:i/>
                </w:rPr>
                <w:delText>(&lt;type&gt;</w:delText>
              </w:r>
              <w:r w:rsidRPr="0016361A" w:rsidDel="00A026C6">
                <w:delText>)" or "map</w:delText>
              </w:r>
              <w:r w:rsidRPr="0016361A" w:rsidDel="00A026C6">
                <w:rPr>
                  <w:i/>
                </w:rPr>
                <w:delText>(&lt;type&gt;</w:delText>
              </w:r>
              <w:r w:rsidRPr="0016361A" w:rsidDel="00A026C6">
                <w:delText>)"</w:delText>
              </w:r>
            </w:del>
          </w:p>
        </w:tc>
        <w:tc>
          <w:tcPr>
            <w:tcW w:w="425" w:type="dxa"/>
            <w:tcBorders>
              <w:top w:val="single" w:sz="4" w:space="0" w:color="auto"/>
              <w:left w:val="single" w:sz="6" w:space="0" w:color="000000"/>
              <w:bottom w:val="single" w:sz="6" w:space="0" w:color="000000"/>
              <w:right w:val="single" w:sz="6" w:space="0" w:color="000000"/>
            </w:tcBorders>
          </w:tcPr>
          <w:p w14:paraId="67278F5E" w14:textId="6CF2A513" w:rsidR="008A6D4A" w:rsidRPr="0016361A" w:rsidDel="00A026C6" w:rsidRDefault="008A6D4A" w:rsidP="00D66618">
            <w:pPr>
              <w:pStyle w:val="TAC"/>
              <w:rPr>
                <w:del w:id="1370" w:author="C4-212610" w:date="2021-04-26T09:18:00Z"/>
              </w:rPr>
            </w:pPr>
            <w:del w:id="1371" w:author="C4-212610" w:date="2021-04-26T09:18:00Z">
              <w:r w:rsidRPr="0016361A" w:rsidDel="00A026C6">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3B3F438" w14:textId="33B3BAD2" w:rsidR="008A6D4A" w:rsidRPr="0016361A" w:rsidDel="00A026C6" w:rsidRDefault="008A6D4A" w:rsidP="00D66618">
            <w:pPr>
              <w:pStyle w:val="TAL"/>
              <w:rPr>
                <w:del w:id="1372" w:author="C4-212610" w:date="2021-04-26T09:18:00Z"/>
              </w:rPr>
            </w:pPr>
            <w:del w:id="1373" w:author="C4-212610" w:date="2021-04-26T09:18:00Z">
              <w:r w:rsidRPr="0016361A" w:rsidDel="00A026C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1112D9F1" w:rsidR="008A6D4A" w:rsidRPr="0016361A" w:rsidDel="00A026C6" w:rsidRDefault="008A6D4A" w:rsidP="00D66618">
            <w:pPr>
              <w:pStyle w:val="TAL"/>
              <w:rPr>
                <w:del w:id="1374" w:author="C4-212610" w:date="2021-04-26T09:18:00Z"/>
              </w:rPr>
            </w:pPr>
            <w:del w:id="1375" w:author="C4-212610" w:date="2021-04-26T09:18:00Z">
              <w:r w:rsidRPr="0016361A" w:rsidDel="00A026C6">
                <w:delText>&lt;only if applicable&gt;</w:delText>
              </w:r>
            </w:del>
          </w:p>
        </w:tc>
      </w:tr>
    </w:tbl>
    <w:p w14:paraId="0B1D612E" w14:textId="744CC6A7" w:rsidR="008A6D4A" w:rsidDel="00A026C6" w:rsidRDefault="008A6D4A" w:rsidP="008A6D4A">
      <w:pPr>
        <w:rPr>
          <w:del w:id="1376" w:author="C4-212610" w:date="2021-04-26T09:18:00Z"/>
        </w:rPr>
      </w:pPr>
    </w:p>
    <w:p w14:paraId="0125E91F" w14:textId="6E31B021" w:rsidR="008A6D4A" w:rsidRPr="001769FF" w:rsidDel="00A026C6" w:rsidRDefault="008A6D4A" w:rsidP="008A6D4A">
      <w:pPr>
        <w:pStyle w:val="TH"/>
        <w:rPr>
          <w:del w:id="1377" w:author="C4-212610" w:date="2021-04-26T09:18:00Z"/>
        </w:rPr>
      </w:pPr>
      <w:del w:id="1378" w:author="C4-212610" w:date="2021-04-26T09:18:00Z">
        <w:r w:rsidRPr="001769FF" w:rsidDel="00A026C6">
          <w:delText>Table 6.</w:delText>
        </w:r>
        <w:r w:rsidDel="00A026C6">
          <w:delText>1.4.2.2</w:delText>
        </w:r>
        <w:r w:rsidRPr="001769FF" w:rsidDel="00A026C6">
          <w:delText>-</w:delText>
        </w:r>
        <w:r w:rsidDel="00A026C6">
          <w:delText>2</w:delText>
        </w:r>
        <w:r w:rsidRPr="001769FF" w:rsidDel="00A026C6">
          <w:delText>: Data structures</w:delText>
        </w:r>
        <w:r w:rsidDel="00A026C6">
          <w:delText xml:space="preserve"> supported by the &lt;e.g. POST&gt; Response Body </w:delText>
        </w:r>
        <w:r w:rsidRPr="001769FF" w:rsidDel="00A026C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rsidDel="00A026C6" w14:paraId="1CEC02CD" w14:textId="47446171" w:rsidTr="00D66618">
        <w:trPr>
          <w:jc w:val="center"/>
          <w:del w:id="1379" w:author="C4-212610" w:date="2021-04-26T0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033EE68A" w:rsidR="008A6D4A" w:rsidRPr="0016361A" w:rsidDel="00A026C6" w:rsidRDefault="008A6D4A" w:rsidP="00D66618">
            <w:pPr>
              <w:pStyle w:val="TAH"/>
              <w:rPr>
                <w:del w:id="1380" w:author="C4-212610" w:date="2021-04-26T09:18:00Z"/>
              </w:rPr>
            </w:pPr>
            <w:del w:id="1381" w:author="C4-212610" w:date="2021-04-26T09:18:00Z">
              <w:r w:rsidRPr="0016361A" w:rsidDel="00A026C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1F1EFC0D" w:rsidR="008A6D4A" w:rsidRPr="0016361A" w:rsidDel="00A026C6" w:rsidRDefault="008A6D4A" w:rsidP="00D66618">
            <w:pPr>
              <w:pStyle w:val="TAH"/>
              <w:rPr>
                <w:del w:id="1382" w:author="C4-212610" w:date="2021-04-26T09:18:00Z"/>
              </w:rPr>
            </w:pPr>
            <w:del w:id="1383" w:author="C4-212610" w:date="2021-04-26T09:18:00Z">
              <w:r w:rsidRPr="0016361A" w:rsidDel="00A026C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02B82FE2" w:rsidR="008A6D4A" w:rsidRPr="0016361A" w:rsidDel="00A026C6" w:rsidRDefault="008A6D4A" w:rsidP="00D66618">
            <w:pPr>
              <w:pStyle w:val="TAH"/>
              <w:rPr>
                <w:del w:id="1384" w:author="C4-212610" w:date="2021-04-26T09:18:00Z"/>
              </w:rPr>
            </w:pPr>
            <w:del w:id="1385" w:author="C4-212610" w:date="2021-04-26T09:18:00Z">
              <w:r w:rsidRPr="0016361A" w:rsidDel="00A026C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6F119B35" w:rsidR="008A6D4A" w:rsidRPr="0016361A" w:rsidDel="00A026C6" w:rsidRDefault="008A6D4A" w:rsidP="00D66618">
            <w:pPr>
              <w:pStyle w:val="TAH"/>
              <w:rPr>
                <w:del w:id="1386" w:author="C4-212610" w:date="2021-04-26T09:18:00Z"/>
              </w:rPr>
            </w:pPr>
            <w:del w:id="1387" w:author="C4-212610" w:date="2021-04-26T09:18:00Z">
              <w:r w:rsidRPr="0016361A" w:rsidDel="00A026C6">
                <w:delText>Response</w:delText>
              </w:r>
            </w:del>
          </w:p>
          <w:p w14:paraId="260A25D7" w14:textId="117C439C" w:rsidR="008A6D4A" w:rsidRPr="0016361A" w:rsidDel="00A026C6" w:rsidRDefault="008A6D4A" w:rsidP="00D66618">
            <w:pPr>
              <w:pStyle w:val="TAH"/>
              <w:rPr>
                <w:del w:id="1388" w:author="C4-212610" w:date="2021-04-26T09:18:00Z"/>
              </w:rPr>
            </w:pPr>
            <w:del w:id="1389" w:author="C4-212610" w:date="2021-04-26T09:18:00Z">
              <w:r w:rsidRPr="0016361A" w:rsidDel="00A026C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673A6BBF" w:rsidR="008A6D4A" w:rsidRPr="0016361A" w:rsidDel="00A026C6" w:rsidRDefault="008A6D4A" w:rsidP="00D66618">
            <w:pPr>
              <w:pStyle w:val="TAH"/>
              <w:rPr>
                <w:del w:id="1390" w:author="C4-212610" w:date="2021-04-26T09:18:00Z"/>
              </w:rPr>
            </w:pPr>
            <w:del w:id="1391" w:author="C4-212610" w:date="2021-04-26T09:18:00Z">
              <w:r w:rsidRPr="0016361A" w:rsidDel="00A026C6">
                <w:delText>Description</w:delText>
              </w:r>
            </w:del>
          </w:p>
        </w:tc>
      </w:tr>
      <w:tr w:rsidR="008A6D4A" w:rsidRPr="00B54FF5" w:rsidDel="00A026C6" w14:paraId="125B6C51" w14:textId="41662B43" w:rsidTr="00D66618">
        <w:trPr>
          <w:jc w:val="center"/>
          <w:del w:id="1392" w:author="C4-212610" w:date="2021-04-26T0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414D65B5" w:rsidR="008A6D4A" w:rsidRPr="0016361A" w:rsidDel="00A026C6" w:rsidRDefault="008A6D4A" w:rsidP="00D66618">
            <w:pPr>
              <w:pStyle w:val="TAL"/>
              <w:rPr>
                <w:del w:id="1393" w:author="C4-212610" w:date="2021-04-26T09:18:00Z"/>
              </w:rPr>
            </w:pPr>
            <w:del w:id="1394" w:author="C4-212610" w:date="2021-04-26T09:18:00Z">
              <w:r w:rsidRPr="0016361A" w:rsidDel="00A026C6">
                <w:delText>"</w:delText>
              </w:r>
              <w:r w:rsidRPr="0016361A" w:rsidDel="00A026C6">
                <w:rPr>
                  <w:i/>
                </w:rPr>
                <w:delText>&lt;type&gt;</w:delText>
              </w:r>
              <w:r w:rsidRPr="0016361A" w:rsidDel="00A026C6">
                <w:delText>" or "array</w:delText>
              </w:r>
              <w:r w:rsidRPr="0016361A" w:rsidDel="00A026C6">
                <w:rPr>
                  <w:i/>
                </w:rPr>
                <w:delText>(&lt;type&gt;</w:delText>
              </w:r>
              <w:r w:rsidRPr="0016361A" w:rsidDel="00A026C6">
                <w:delText>)" or "map</w:delText>
              </w:r>
              <w:r w:rsidRPr="0016361A" w:rsidDel="00A026C6">
                <w:rPr>
                  <w:i/>
                </w:rPr>
                <w:delText>(&lt;type&gt;</w:delText>
              </w:r>
              <w:r w:rsidRPr="0016361A" w:rsidDel="00A026C6">
                <w:delText>)"</w:delText>
              </w:r>
            </w:del>
          </w:p>
        </w:tc>
        <w:tc>
          <w:tcPr>
            <w:tcW w:w="225" w:type="pct"/>
            <w:tcBorders>
              <w:top w:val="single" w:sz="4" w:space="0" w:color="auto"/>
              <w:left w:val="single" w:sz="6" w:space="0" w:color="000000"/>
              <w:bottom w:val="single" w:sz="6" w:space="0" w:color="000000"/>
              <w:right w:val="single" w:sz="6" w:space="0" w:color="000000"/>
            </w:tcBorders>
          </w:tcPr>
          <w:p w14:paraId="5FAE89C5" w14:textId="5143B109" w:rsidR="008A6D4A" w:rsidRPr="0016361A" w:rsidDel="00A026C6" w:rsidRDefault="008A6D4A" w:rsidP="00D66618">
            <w:pPr>
              <w:pStyle w:val="TAC"/>
              <w:rPr>
                <w:del w:id="1395" w:author="C4-212610" w:date="2021-04-26T09:18:00Z"/>
              </w:rPr>
            </w:pPr>
            <w:del w:id="1396" w:author="C4-212610" w:date="2021-04-26T09:18:00Z">
              <w:r w:rsidRPr="0016361A" w:rsidDel="00A026C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5E841ED" w14:textId="2CEB8FC5" w:rsidR="008A6D4A" w:rsidRPr="0016361A" w:rsidDel="00A026C6" w:rsidRDefault="008A6D4A" w:rsidP="00D66618">
            <w:pPr>
              <w:pStyle w:val="TAL"/>
              <w:rPr>
                <w:del w:id="1397" w:author="C4-212610" w:date="2021-04-26T09:18:00Z"/>
              </w:rPr>
            </w:pPr>
            <w:del w:id="1398" w:author="C4-212610" w:date="2021-04-26T09:18:00Z">
              <w:r w:rsidRPr="0016361A" w:rsidDel="00A026C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A36087F" w14:textId="63F748D0" w:rsidR="008A6D4A" w:rsidRPr="0016361A" w:rsidDel="00A026C6" w:rsidRDefault="008A6D4A" w:rsidP="00D66618">
            <w:pPr>
              <w:pStyle w:val="TAL"/>
              <w:rPr>
                <w:del w:id="1399" w:author="C4-212610" w:date="2021-04-26T09:18:00Z"/>
              </w:rPr>
            </w:pPr>
            <w:del w:id="1400" w:author="C4-212610" w:date="2021-04-26T09:18:00Z">
              <w:r w:rsidRPr="0016361A" w:rsidDel="00A026C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20B14202" w:rsidR="008A6D4A" w:rsidRPr="0016361A" w:rsidDel="00A026C6" w:rsidRDefault="008A6D4A" w:rsidP="00D66618">
            <w:pPr>
              <w:pStyle w:val="TAL"/>
              <w:rPr>
                <w:del w:id="1401" w:author="C4-212610" w:date="2021-04-26T09:18:00Z"/>
              </w:rPr>
            </w:pPr>
            <w:del w:id="1402" w:author="C4-212610" w:date="2021-04-26T09:18:00Z">
              <w:r w:rsidRPr="0016361A" w:rsidDel="00A026C6">
                <w:delText>&lt;Meaning of the success case&gt;</w:delText>
              </w:r>
            </w:del>
          </w:p>
          <w:p w14:paraId="0552A19A" w14:textId="4B3E1686" w:rsidR="008A6D4A" w:rsidRPr="0016361A" w:rsidDel="00A026C6" w:rsidRDefault="008A6D4A" w:rsidP="00D66618">
            <w:pPr>
              <w:pStyle w:val="TAL"/>
              <w:rPr>
                <w:del w:id="1403" w:author="C4-212610" w:date="2021-04-26T09:18:00Z"/>
              </w:rPr>
            </w:pPr>
            <w:del w:id="1404" w:author="C4-212610" w:date="2021-04-26T09:18:00Z">
              <w:r w:rsidRPr="0016361A" w:rsidDel="00A026C6">
                <w:delText>or</w:delText>
              </w:r>
            </w:del>
          </w:p>
          <w:p w14:paraId="4E0E36DC" w14:textId="2FFABE60" w:rsidR="008A6D4A" w:rsidRPr="0016361A" w:rsidDel="00A026C6" w:rsidRDefault="008A6D4A" w:rsidP="00D66618">
            <w:pPr>
              <w:pStyle w:val="TAL"/>
              <w:rPr>
                <w:del w:id="1405" w:author="C4-212610" w:date="2021-04-26T09:18:00Z"/>
              </w:rPr>
            </w:pPr>
            <w:del w:id="1406" w:author="C4-212610" w:date="2021-04-26T09:18:00Z">
              <w:r w:rsidRPr="0016361A" w:rsidDel="00A026C6">
                <w:delText>&lt;Meaning of the error case with additional statement regarding error handling&gt;</w:delText>
              </w:r>
            </w:del>
          </w:p>
        </w:tc>
      </w:tr>
      <w:tr w:rsidR="008A6D4A" w:rsidRPr="00B54FF5" w:rsidDel="00A026C6" w14:paraId="21F83D03" w14:textId="6961149A" w:rsidTr="00D66618">
        <w:trPr>
          <w:jc w:val="center"/>
          <w:del w:id="1407" w:author="C4-212610" w:date="2021-04-26T09: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09D271B6" w:rsidR="008A6D4A" w:rsidRPr="0016361A" w:rsidDel="00A026C6" w:rsidRDefault="008A6D4A" w:rsidP="00D66618">
            <w:pPr>
              <w:pStyle w:val="TAN"/>
              <w:rPr>
                <w:del w:id="1408" w:author="C4-212610" w:date="2021-04-26T09:18:00Z"/>
              </w:rPr>
            </w:pPr>
            <w:del w:id="1409" w:author="C4-212610" w:date="2021-04-26T09:18:00Z">
              <w:r w:rsidRPr="0016361A" w:rsidDel="00A026C6">
                <w:delText>NOTE:</w:delText>
              </w:r>
              <w:r w:rsidRPr="0016361A" w:rsidDel="00A026C6">
                <w:rPr>
                  <w:noProof/>
                </w:rPr>
                <w:tab/>
                <w:delText xml:space="preserve">The manadatory </w:delText>
              </w:r>
              <w:r w:rsidRPr="0016361A" w:rsidDel="00A026C6">
                <w:delText>HTTP error status code for the &lt;e.g. POST&gt; method listed in Table 5.2.7.1-1 of 3GPP TS 29.500 [4] also apply.</w:delText>
              </w:r>
            </w:del>
          </w:p>
        </w:tc>
      </w:tr>
    </w:tbl>
    <w:p w14:paraId="4B495915" w14:textId="4C604EB5" w:rsidR="008A6D4A" w:rsidRPr="00384E92" w:rsidDel="00A026C6" w:rsidRDefault="008A6D4A" w:rsidP="008A6D4A">
      <w:pPr>
        <w:rPr>
          <w:del w:id="1410" w:author="C4-212610" w:date="2021-04-26T09:18:00Z"/>
        </w:rPr>
      </w:pPr>
    </w:p>
    <w:p w14:paraId="57EB4EEC" w14:textId="25B84BC6" w:rsidR="008A6D4A" w:rsidDel="00A026C6" w:rsidRDefault="008A6D4A" w:rsidP="008A6D4A">
      <w:pPr>
        <w:pStyle w:val="4"/>
        <w:rPr>
          <w:del w:id="1411" w:author="C4-212610" w:date="2021-04-26T09:18:00Z"/>
        </w:rPr>
      </w:pPr>
      <w:bookmarkStart w:id="1412" w:name="_Toc510696627"/>
      <w:bookmarkStart w:id="1413" w:name="_Toc35971418"/>
      <w:del w:id="1414" w:author="C4-212610" w:date="2021-04-26T09:18:00Z">
        <w:r w:rsidDel="00A026C6">
          <w:delText>6.1.4.3</w:delText>
        </w:r>
        <w:r w:rsidDel="00A026C6">
          <w:tab/>
          <w:delText>Operation: &lt; operation 2&gt;</w:delText>
        </w:r>
        <w:bookmarkEnd w:id="1412"/>
        <w:bookmarkEnd w:id="1413"/>
      </w:del>
    </w:p>
    <w:p w14:paraId="793F9AD5" w14:textId="68AF2ACB" w:rsidR="008A6D4A" w:rsidDel="00A026C6" w:rsidRDefault="008A6D4A" w:rsidP="008A6D4A">
      <w:pPr>
        <w:pStyle w:val="Guidance"/>
        <w:rPr>
          <w:del w:id="1415" w:author="C4-212610" w:date="2021-04-26T09:18:00Z"/>
        </w:rPr>
      </w:pPr>
      <w:del w:id="1416" w:author="C4-212610" w:date="2021-04-26T09:18:00Z">
        <w:r w:rsidDel="00A026C6">
          <w:delText>And so on if there are more than one custom operations supported by the service. Same structure as in clause 6.1.4.2.</w:delText>
        </w:r>
      </w:del>
    </w:p>
    <w:p w14:paraId="1823DB30" w14:textId="77777777" w:rsidR="008A6D4A" w:rsidRDefault="008A6D4A" w:rsidP="008A6D4A">
      <w:pPr>
        <w:pStyle w:val="3"/>
      </w:pPr>
      <w:bookmarkStart w:id="1417" w:name="_Toc510696628"/>
      <w:bookmarkStart w:id="1418" w:name="_Toc35971419"/>
      <w:bookmarkStart w:id="1419" w:name="_Toc70325124"/>
      <w:bookmarkStart w:id="1420" w:name="_Toc70325196"/>
      <w:r>
        <w:t>6.1.5</w:t>
      </w:r>
      <w:r>
        <w:tab/>
        <w:t>Notifications</w:t>
      </w:r>
      <w:bookmarkEnd w:id="1417"/>
      <w:bookmarkEnd w:id="1418"/>
      <w:bookmarkEnd w:id="1419"/>
      <w:bookmarkEnd w:id="1420"/>
    </w:p>
    <w:p w14:paraId="329C7304" w14:textId="77777777" w:rsidR="008A6D4A" w:rsidRPr="000A7435" w:rsidRDefault="008A6D4A" w:rsidP="008A6D4A">
      <w:pPr>
        <w:pStyle w:val="4"/>
      </w:pPr>
      <w:bookmarkStart w:id="1421" w:name="_Toc510696629"/>
      <w:bookmarkStart w:id="1422" w:name="_Toc35971420"/>
      <w:bookmarkStart w:id="1423" w:name="_Toc70325125"/>
      <w:bookmarkStart w:id="1424" w:name="_Toc70325197"/>
      <w:r>
        <w:t>6.1.5.1</w:t>
      </w:r>
      <w:r>
        <w:tab/>
        <w:t>General</w:t>
      </w:r>
      <w:bookmarkEnd w:id="1421"/>
      <w:bookmarkEnd w:id="1422"/>
      <w:bookmarkEnd w:id="1423"/>
      <w:bookmarkEnd w:id="1424"/>
    </w:p>
    <w:p w14:paraId="36F52B3C" w14:textId="147450C3" w:rsidR="008A6D4A" w:rsidRPr="00384E92" w:rsidDel="006A1FBA" w:rsidRDefault="008A6D4A" w:rsidP="008A6D4A">
      <w:pPr>
        <w:pStyle w:val="Guidance"/>
        <w:rPr>
          <w:del w:id="1425" w:author="C4-212610" w:date="2021-04-26T09:18:00Z"/>
        </w:rPr>
      </w:pPr>
      <w:del w:id="1426" w:author="C4-212610" w:date="2021-04-26T09:18:00Z">
        <w:r w:rsidDel="006A1FBA">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76885AE9" w14:textId="77777777" w:rsidR="00E105F0" w:rsidRDefault="00E105F0" w:rsidP="00E105F0">
      <w:pPr>
        <w:rPr>
          <w:noProof/>
        </w:rPr>
      </w:pPr>
      <w:bookmarkStart w:id="1427" w:name="_Toc510696630"/>
      <w:bookmarkStart w:id="142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429" w:author="C4-212610" w:date="2021-04-26T09:19: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13"/>
        <w:gridCol w:w="2753"/>
        <w:gridCol w:w="1419"/>
        <w:gridCol w:w="2683"/>
        <w:tblGridChange w:id="1430">
          <w:tblGrid>
            <w:gridCol w:w="1914"/>
            <w:gridCol w:w="3654"/>
            <w:gridCol w:w="1243"/>
            <w:gridCol w:w="1957"/>
          </w:tblGrid>
        </w:tblGridChange>
      </w:tblGrid>
      <w:tr w:rsidR="00E105F0" w:rsidRPr="00B54FF5" w14:paraId="14755287" w14:textId="77777777" w:rsidTr="004578B5">
        <w:trPr>
          <w:jc w:val="center"/>
          <w:trPrChange w:id="1431" w:author="C4-212610" w:date="2021-04-26T09:19:00Z">
            <w:trPr>
              <w:jc w:val="center"/>
            </w:trPr>
          </w:trPrChange>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432" w:author="C4-212610" w:date="2021-04-26T09:19:00Z">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433" w:author="C4-212610" w:date="2021-04-26T09:19:00Z">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434" w:author="C4-212610" w:date="2021-04-26T09:19:00Z">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435" w:author="C4-212610" w:date="2021-04-26T09:19:00Z">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E105F0" w:rsidRPr="00B54FF5" w:rsidDel="00341138" w14:paraId="41A40A6C" w14:textId="3A407A24" w:rsidTr="004578B5">
        <w:trPr>
          <w:jc w:val="center"/>
          <w:del w:id="1436" w:author="C4-212610" w:date="2021-04-26T09:19:00Z"/>
          <w:trPrChange w:id="1437" w:author="C4-212610" w:date="2021-04-26T09:19:00Z">
            <w:trPr>
              <w:jc w:val="center"/>
            </w:trPr>
          </w:trPrChange>
        </w:trPr>
        <w:tc>
          <w:tcPr>
            <w:tcW w:w="1091" w:type="pct"/>
            <w:tcBorders>
              <w:left w:val="single" w:sz="4" w:space="0" w:color="auto"/>
              <w:right w:val="single" w:sz="4" w:space="0" w:color="auto"/>
            </w:tcBorders>
            <w:vAlign w:val="center"/>
            <w:tcPrChange w:id="1438" w:author="C4-212610" w:date="2021-04-26T09:19:00Z">
              <w:tcPr>
                <w:tcW w:w="1091" w:type="pct"/>
                <w:tcBorders>
                  <w:left w:val="single" w:sz="4" w:space="0" w:color="auto"/>
                  <w:right w:val="single" w:sz="4" w:space="0" w:color="auto"/>
                </w:tcBorders>
                <w:vAlign w:val="center"/>
              </w:tcPr>
            </w:tcPrChange>
          </w:tcPr>
          <w:p w14:paraId="73EBC6AD" w14:textId="42814643" w:rsidR="00E105F0" w:rsidRPr="0016361A" w:rsidDel="00341138" w:rsidRDefault="00E105F0" w:rsidP="002D02AF">
            <w:pPr>
              <w:pStyle w:val="TAC"/>
              <w:rPr>
                <w:del w:id="1439" w:author="C4-212610" w:date="2021-04-26T09:19:00Z"/>
                <w:lang w:val="en-US"/>
              </w:rPr>
            </w:pPr>
            <w:del w:id="1440" w:author="C4-212610" w:date="2021-04-26T09:19:00Z">
              <w:r w:rsidRPr="0016361A" w:rsidDel="00341138">
                <w:rPr>
                  <w:lang w:val="en-US"/>
                </w:rPr>
                <w:delText>&lt;notification 1&gt;</w:delText>
              </w:r>
            </w:del>
          </w:p>
          <w:p w14:paraId="3731DF8C" w14:textId="74716176" w:rsidR="00E105F0" w:rsidRPr="0016361A" w:rsidDel="00341138" w:rsidRDefault="00E105F0" w:rsidP="002D02AF">
            <w:pPr>
              <w:pStyle w:val="TAC"/>
              <w:rPr>
                <w:del w:id="1441" w:author="C4-212610" w:date="2021-04-26T09:19:00Z"/>
                <w:lang w:val="en-US"/>
              </w:rPr>
            </w:pPr>
            <w:del w:id="1442" w:author="C4-212610" w:date="2021-04-26T09:19:00Z">
              <w:r w:rsidRPr="0016361A" w:rsidDel="00341138">
                <w:rPr>
                  <w:lang w:val="en-US"/>
                </w:rPr>
                <w:delText>e.g. Status Change Notification</w:delText>
              </w:r>
            </w:del>
          </w:p>
          <w:p w14:paraId="0F59CBB7" w14:textId="3CB4E600" w:rsidR="00E105F0" w:rsidRPr="0016361A" w:rsidDel="00341138" w:rsidRDefault="00E105F0" w:rsidP="002D02AF">
            <w:pPr>
              <w:pStyle w:val="TAC"/>
              <w:rPr>
                <w:del w:id="1443" w:author="C4-212610" w:date="2021-04-26T09:19:00Z"/>
                <w:lang w:val="en-US"/>
              </w:rPr>
            </w:pPr>
          </w:p>
        </w:tc>
        <w:tc>
          <w:tcPr>
            <w:tcW w:w="1570" w:type="pct"/>
            <w:tcBorders>
              <w:left w:val="single" w:sz="4" w:space="0" w:color="auto"/>
              <w:right w:val="single" w:sz="4" w:space="0" w:color="auto"/>
            </w:tcBorders>
            <w:vAlign w:val="center"/>
            <w:tcPrChange w:id="1444" w:author="C4-212610" w:date="2021-04-26T09:19:00Z">
              <w:tcPr>
                <w:tcW w:w="2083" w:type="pct"/>
                <w:tcBorders>
                  <w:left w:val="single" w:sz="4" w:space="0" w:color="auto"/>
                  <w:right w:val="single" w:sz="4" w:space="0" w:color="auto"/>
                </w:tcBorders>
                <w:vAlign w:val="center"/>
              </w:tcPr>
            </w:tcPrChange>
          </w:tcPr>
          <w:p w14:paraId="02E8D465" w14:textId="3DD48788" w:rsidR="00E105F0" w:rsidRPr="0016361A" w:rsidDel="00341138" w:rsidRDefault="00E105F0" w:rsidP="002D02AF">
            <w:pPr>
              <w:pStyle w:val="TAL"/>
              <w:rPr>
                <w:del w:id="1445" w:author="C4-212610" w:date="2021-04-26T09:19:00Z"/>
                <w:lang w:val="en-US"/>
              </w:rPr>
            </w:pPr>
            <w:del w:id="1446" w:author="C4-212610" w:date="2021-04-26T09:19:00Z">
              <w:r w:rsidRPr="0016361A" w:rsidDel="00341138">
                <w:rPr>
                  <w:lang w:val="en-US"/>
                </w:rPr>
                <w:delText xml:space="preserve">&lt; </w:delText>
              </w:r>
              <w:r w:rsidDel="00341138">
                <w:rPr>
                  <w:lang w:val="en-US"/>
                </w:rPr>
                <w:delText>Callback</w:delText>
              </w:r>
              <w:r w:rsidRPr="0016361A" w:rsidDel="00341138">
                <w:rPr>
                  <w:lang w:val="en-US"/>
                </w:rPr>
                <w:delText xml:space="preserve"> URI &gt;</w:delText>
              </w:r>
            </w:del>
          </w:p>
          <w:p w14:paraId="3928E0E9" w14:textId="0F8B068C" w:rsidR="00E105F0" w:rsidRPr="0016361A" w:rsidDel="00341138" w:rsidRDefault="00E105F0" w:rsidP="002D02AF">
            <w:pPr>
              <w:pStyle w:val="TAL"/>
              <w:rPr>
                <w:del w:id="1447" w:author="C4-212610" w:date="2021-04-26T09:19:00Z"/>
                <w:lang w:val="en-US"/>
              </w:rPr>
            </w:pPr>
            <w:del w:id="1448" w:author="C4-212610" w:date="2021-04-26T09:19:00Z">
              <w:r w:rsidRPr="0016361A" w:rsidDel="00341138">
                <w:rPr>
                  <w:lang w:val="en-US"/>
                </w:rPr>
                <w:delText>e.g. {StatusCallbackUri}</w:delText>
              </w:r>
            </w:del>
          </w:p>
        </w:tc>
        <w:tc>
          <w:tcPr>
            <w:tcW w:w="809" w:type="pct"/>
            <w:tcBorders>
              <w:top w:val="single" w:sz="4" w:space="0" w:color="auto"/>
              <w:left w:val="single" w:sz="4" w:space="0" w:color="auto"/>
              <w:bottom w:val="single" w:sz="4" w:space="0" w:color="auto"/>
              <w:right w:val="single" w:sz="4" w:space="0" w:color="auto"/>
            </w:tcBorders>
            <w:tcPrChange w:id="1449" w:author="C4-212610" w:date="2021-04-26T09:19:00Z">
              <w:tcPr>
                <w:tcW w:w="709" w:type="pct"/>
                <w:tcBorders>
                  <w:top w:val="single" w:sz="4" w:space="0" w:color="auto"/>
                  <w:left w:val="single" w:sz="4" w:space="0" w:color="auto"/>
                  <w:bottom w:val="single" w:sz="4" w:space="0" w:color="auto"/>
                  <w:right w:val="single" w:sz="4" w:space="0" w:color="auto"/>
                </w:tcBorders>
              </w:tcPr>
            </w:tcPrChange>
          </w:tcPr>
          <w:p w14:paraId="704929A7" w14:textId="6386E5ED" w:rsidR="00E105F0" w:rsidRPr="0016361A" w:rsidDel="00341138" w:rsidRDefault="00E105F0" w:rsidP="002D02AF">
            <w:pPr>
              <w:pStyle w:val="TAC"/>
              <w:rPr>
                <w:del w:id="1450" w:author="C4-212610" w:date="2021-04-26T09:19:00Z"/>
                <w:lang w:val="fr-FR"/>
              </w:rPr>
            </w:pPr>
          </w:p>
          <w:p w14:paraId="41CFE8CC" w14:textId="492F905C" w:rsidR="00E105F0" w:rsidRPr="0016361A" w:rsidDel="00341138" w:rsidRDefault="00E105F0" w:rsidP="002D02AF">
            <w:pPr>
              <w:pStyle w:val="TAC"/>
              <w:rPr>
                <w:del w:id="1451" w:author="C4-212610" w:date="2021-04-26T09:19:00Z"/>
                <w:lang w:val="fr-FR"/>
              </w:rPr>
            </w:pPr>
            <w:del w:id="1452" w:author="C4-212610" w:date="2021-04-26T09:19:00Z">
              <w:r w:rsidRPr="0016361A" w:rsidDel="00341138">
                <w:rPr>
                  <w:lang w:val="fr-FR"/>
                </w:rPr>
                <w:delText>e.g POST</w:delText>
              </w:r>
            </w:del>
          </w:p>
        </w:tc>
        <w:tc>
          <w:tcPr>
            <w:tcW w:w="1530" w:type="pct"/>
            <w:tcBorders>
              <w:top w:val="single" w:sz="4" w:space="0" w:color="auto"/>
              <w:left w:val="single" w:sz="4" w:space="0" w:color="auto"/>
              <w:bottom w:val="single" w:sz="4" w:space="0" w:color="auto"/>
              <w:right w:val="single" w:sz="4" w:space="0" w:color="auto"/>
            </w:tcBorders>
            <w:tcPrChange w:id="1453" w:author="C4-212610" w:date="2021-04-26T09:19:00Z">
              <w:tcPr>
                <w:tcW w:w="1116" w:type="pct"/>
                <w:tcBorders>
                  <w:top w:val="single" w:sz="4" w:space="0" w:color="auto"/>
                  <w:left w:val="single" w:sz="4" w:space="0" w:color="auto"/>
                  <w:bottom w:val="single" w:sz="4" w:space="0" w:color="auto"/>
                  <w:right w:val="single" w:sz="4" w:space="0" w:color="auto"/>
                </w:tcBorders>
              </w:tcPr>
            </w:tcPrChange>
          </w:tcPr>
          <w:p w14:paraId="6022C122" w14:textId="40C1FC67" w:rsidR="00E105F0" w:rsidRPr="0016361A" w:rsidDel="00341138" w:rsidRDefault="00E105F0" w:rsidP="002D02AF">
            <w:pPr>
              <w:pStyle w:val="TAL"/>
              <w:rPr>
                <w:del w:id="1454" w:author="C4-212610" w:date="2021-04-26T09:19:00Z"/>
                <w:lang w:val="en-US"/>
              </w:rPr>
            </w:pPr>
          </w:p>
          <w:p w14:paraId="30582C30" w14:textId="6CFCD33B" w:rsidR="00E105F0" w:rsidRPr="0016361A" w:rsidDel="00341138" w:rsidRDefault="00E105F0" w:rsidP="002D02AF">
            <w:pPr>
              <w:pStyle w:val="TAL"/>
              <w:rPr>
                <w:del w:id="1455" w:author="C4-212610" w:date="2021-04-26T09:19:00Z"/>
                <w:lang w:val="en-US"/>
              </w:rPr>
            </w:pPr>
            <w:del w:id="1456" w:author="C4-212610" w:date="2021-04-26T09:19:00Z">
              <w:r w:rsidRPr="0016361A" w:rsidDel="00341138">
                <w:rPr>
                  <w:lang w:val="en-US"/>
                </w:rPr>
                <w:delText xml:space="preserve">e.g. Notify Event </w:delText>
              </w:r>
            </w:del>
          </w:p>
        </w:tc>
      </w:tr>
      <w:tr w:rsidR="00341138" w:rsidRPr="00B54FF5" w14:paraId="7197CFCE" w14:textId="77777777" w:rsidTr="004578B5">
        <w:trPr>
          <w:jc w:val="center"/>
          <w:trPrChange w:id="1457" w:author="C4-212610" w:date="2021-04-26T09:19:00Z">
            <w:trPr>
              <w:jc w:val="center"/>
            </w:trPr>
          </w:trPrChange>
        </w:trPr>
        <w:tc>
          <w:tcPr>
            <w:tcW w:w="1091" w:type="pct"/>
            <w:tcBorders>
              <w:left w:val="single" w:sz="4" w:space="0" w:color="auto"/>
              <w:right w:val="single" w:sz="4" w:space="0" w:color="auto"/>
            </w:tcBorders>
            <w:vAlign w:val="center"/>
            <w:tcPrChange w:id="1458" w:author="C4-212610" w:date="2021-04-26T09:19:00Z">
              <w:tcPr>
                <w:tcW w:w="1091" w:type="pct"/>
                <w:tcBorders>
                  <w:left w:val="single" w:sz="4" w:space="0" w:color="auto"/>
                  <w:right w:val="single" w:sz="4" w:space="0" w:color="auto"/>
                </w:tcBorders>
                <w:vAlign w:val="center"/>
              </w:tcPr>
            </w:tcPrChange>
          </w:tcPr>
          <w:p w14:paraId="4D30BB08" w14:textId="3A3B2625" w:rsidR="00341138" w:rsidRPr="0016361A" w:rsidRDefault="00341138" w:rsidP="002D02AF">
            <w:pPr>
              <w:pStyle w:val="TAC"/>
              <w:rPr>
                <w:lang w:val="en-US"/>
              </w:rPr>
            </w:pPr>
            <w:ins w:id="1459" w:author="C4-212610" w:date="2021-04-26T09:19:00Z">
              <w:r>
                <w:rPr>
                  <w:lang w:val="en-US"/>
                </w:rPr>
                <w:t>EAC Mode Notification</w:t>
              </w:r>
            </w:ins>
          </w:p>
        </w:tc>
        <w:tc>
          <w:tcPr>
            <w:tcW w:w="1570" w:type="pct"/>
            <w:tcBorders>
              <w:left w:val="single" w:sz="4" w:space="0" w:color="auto"/>
              <w:right w:val="single" w:sz="4" w:space="0" w:color="auto"/>
            </w:tcBorders>
            <w:vAlign w:val="center"/>
            <w:tcPrChange w:id="1460" w:author="C4-212610" w:date="2021-04-26T09:19:00Z">
              <w:tcPr>
                <w:tcW w:w="2083" w:type="pct"/>
                <w:tcBorders>
                  <w:left w:val="single" w:sz="4" w:space="0" w:color="auto"/>
                  <w:right w:val="single" w:sz="4" w:space="0" w:color="auto"/>
                </w:tcBorders>
                <w:vAlign w:val="center"/>
              </w:tcPr>
            </w:tcPrChange>
          </w:tcPr>
          <w:p w14:paraId="61840E07" w14:textId="0A333874" w:rsidR="00341138" w:rsidRPr="0016361A" w:rsidRDefault="00341138" w:rsidP="002D02AF">
            <w:pPr>
              <w:pStyle w:val="TAL"/>
              <w:rPr>
                <w:lang w:val="en-US"/>
              </w:rPr>
            </w:pPr>
            <w:ins w:id="1461" w:author="C4-212610" w:date="2021-04-26T09:19:00Z">
              <w:r>
                <w:rPr>
                  <w:lang w:val="en-US"/>
                </w:rPr>
                <w:t>{</w:t>
              </w:r>
              <w:proofErr w:type="spellStart"/>
              <w:r>
                <w:rPr>
                  <w:lang w:val="en-US"/>
                </w:rPr>
                <w:t>EACNotificationUri</w:t>
              </w:r>
              <w:proofErr w:type="spellEnd"/>
              <w:r>
                <w:rPr>
                  <w:lang w:val="en-US"/>
                </w:rPr>
                <w:t>}</w:t>
              </w:r>
            </w:ins>
          </w:p>
        </w:tc>
        <w:tc>
          <w:tcPr>
            <w:tcW w:w="809" w:type="pct"/>
            <w:tcBorders>
              <w:top w:val="single" w:sz="4" w:space="0" w:color="auto"/>
              <w:left w:val="single" w:sz="4" w:space="0" w:color="auto"/>
              <w:bottom w:val="single" w:sz="4" w:space="0" w:color="auto"/>
              <w:right w:val="single" w:sz="4" w:space="0" w:color="auto"/>
            </w:tcBorders>
            <w:tcPrChange w:id="1462" w:author="C4-212610" w:date="2021-04-26T09:19:00Z">
              <w:tcPr>
                <w:tcW w:w="709" w:type="pct"/>
                <w:tcBorders>
                  <w:top w:val="single" w:sz="4" w:space="0" w:color="auto"/>
                  <w:left w:val="single" w:sz="4" w:space="0" w:color="auto"/>
                  <w:bottom w:val="single" w:sz="4" w:space="0" w:color="auto"/>
                  <w:right w:val="single" w:sz="4" w:space="0" w:color="auto"/>
                </w:tcBorders>
              </w:tcPr>
            </w:tcPrChange>
          </w:tcPr>
          <w:p w14:paraId="221B0081" w14:textId="6A0979E7" w:rsidR="00341138" w:rsidRPr="0016361A" w:rsidRDefault="00341138" w:rsidP="002D02AF">
            <w:pPr>
              <w:pStyle w:val="TAC"/>
              <w:rPr>
                <w:lang w:val="fr-FR"/>
              </w:rPr>
            </w:pPr>
            <w:ins w:id="1463" w:author="C4-212610" w:date="2021-04-26T09:19:00Z">
              <w:r>
                <w:rPr>
                  <w:lang w:val="fr-FR"/>
                </w:rPr>
                <w:t>POST</w:t>
              </w:r>
            </w:ins>
          </w:p>
        </w:tc>
        <w:tc>
          <w:tcPr>
            <w:tcW w:w="1530" w:type="pct"/>
            <w:tcBorders>
              <w:top w:val="single" w:sz="4" w:space="0" w:color="auto"/>
              <w:left w:val="single" w:sz="4" w:space="0" w:color="auto"/>
              <w:bottom w:val="single" w:sz="4" w:space="0" w:color="auto"/>
              <w:right w:val="single" w:sz="4" w:space="0" w:color="auto"/>
            </w:tcBorders>
            <w:tcPrChange w:id="1464" w:author="C4-212610" w:date="2021-04-26T09:19:00Z">
              <w:tcPr>
                <w:tcW w:w="1116" w:type="pct"/>
                <w:tcBorders>
                  <w:top w:val="single" w:sz="4" w:space="0" w:color="auto"/>
                  <w:left w:val="single" w:sz="4" w:space="0" w:color="auto"/>
                  <w:bottom w:val="single" w:sz="4" w:space="0" w:color="auto"/>
                  <w:right w:val="single" w:sz="4" w:space="0" w:color="auto"/>
                </w:tcBorders>
              </w:tcPr>
            </w:tcPrChange>
          </w:tcPr>
          <w:p w14:paraId="00EF262A" w14:textId="089682DD" w:rsidR="00341138" w:rsidRPr="0016361A" w:rsidRDefault="00341138" w:rsidP="002D02AF">
            <w:pPr>
              <w:pStyle w:val="TAL"/>
              <w:rPr>
                <w:lang w:val="en-US"/>
              </w:rPr>
            </w:pPr>
            <w:ins w:id="1465" w:author="C4-212610" w:date="2021-04-26T09:19:00Z">
              <w:r>
                <w:rPr>
                  <w:lang w:eastAsia="zh-CN"/>
                </w:rPr>
                <w:t>Notify the NF Service Customer (e.g. AMF) of the activation/deactivation of EAC mode.</w:t>
              </w:r>
            </w:ins>
          </w:p>
        </w:tc>
      </w:tr>
    </w:tbl>
    <w:p w14:paraId="680BF4AA" w14:textId="77777777" w:rsidR="00E105F0" w:rsidRPr="00986E88" w:rsidRDefault="00E105F0" w:rsidP="00E105F0">
      <w:pPr>
        <w:rPr>
          <w:noProof/>
        </w:rPr>
      </w:pPr>
    </w:p>
    <w:p w14:paraId="2DB6199E" w14:textId="299124C1" w:rsidR="00E105F0" w:rsidRDefault="00E105F0" w:rsidP="00E105F0">
      <w:pPr>
        <w:pStyle w:val="4"/>
      </w:pPr>
      <w:bookmarkStart w:id="1466" w:name="_Toc35971421"/>
      <w:bookmarkStart w:id="1467" w:name="_Toc70325126"/>
      <w:bookmarkStart w:id="1468" w:name="_Toc70325198"/>
      <w:r>
        <w:t>6.1.5.2</w:t>
      </w:r>
      <w:r>
        <w:tab/>
      </w:r>
      <w:del w:id="1469" w:author="C4-212610" w:date="2021-04-26T09:20:00Z">
        <w:r w:rsidDel="00DF5B60">
          <w:delText>&lt;notification 1&gt;</w:delText>
        </w:r>
      </w:del>
      <w:bookmarkEnd w:id="1427"/>
      <w:bookmarkEnd w:id="1466"/>
      <w:ins w:id="1470" w:author="C4-212610" w:date="2021-04-26T09:20:00Z">
        <w:r w:rsidR="00DF5B60" w:rsidRPr="00DF5B60">
          <w:t xml:space="preserve"> </w:t>
        </w:r>
        <w:r w:rsidR="00DF5B60">
          <w:t>EAC Mode Notification</w:t>
        </w:r>
      </w:ins>
      <w:bookmarkEnd w:id="1467"/>
      <w:bookmarkEnd w:id="1468"/>
    </w:p>
    <w:p w14:paraId="3E017F8A" w14:textId="77777777" w:rsidR="00E105F0" w:rsidRPr="00986E88" w:rsidRDefault="00E105F0" w:rsidP="00E105F0">
      <w:pPr>
        <w:pStyle w:val="5"/>
        <w:rPr>
          <w:noProof/>
        </w:rPr>
      </w:pPr>
      <w:bookmarkStart w:id="1471" w:name="_Toc532994455"/>
      <w:bookmarkStart w:id="1472" w:name="_Toc35971422"/>
      <w:bookmarkStart w:id="1473" w:name="_Toc510696631"/>
      <w:bookmarkStart w:id="1474" w:name="_Toc70325127"/>
      <w:bookmarkStart w:id="1475" w:name="_Toc70325199"/>
      <w:r>
        <w:t>6.1.5.2</w:t>
      </w:r>
      <w:r w:rsidRPr="00986E88">
        <w:rPr>
          <w:noProof/>
        </w:rPr>
        <w:t>.1</w:t>
      </w:r>
      <w:r w:rsidRPr="00986E88">
        <w:rPr>
          <w:noProof/>
        </w:rPr>
        <w:tab/>
        <w:t>Description</w:t>
      </w:r>
      <w:bookmarkEnd w:id="1471"/>
      <w:bookmarkEnd w:id="1472"/>
      <w:bookmarkEnd w:id="1474"/>
      <w:bookmarkEnd w:id="1475"/>
    </w:p>
    <w:p w14:paraId="5A86B35D" w14:textId="1FEFA85D" w:rsidR="00E105F0" w:rsidRPr="00986E88" w:rsidDel="00DF4E92" w:rsidRDefault="00E105F0" w:rsidP="00E105F0">
      <w:pPr>
        <w:rPr>
          <w:del w:id="1476" w:author="C4-212610" w:date="2021-04-26T09:20:00Z"/>
          <w:noProof/>
        </w:rPr>
      </w:pPr>
      <w:del w:id="1477" w:author="C4-212610" w:date="2021-04-26T09:20:00Z">
        <w:r w:rsidRPr="00986E88" w:rsidDel="00DF4E92">
          <w:rPr>
            <w:noProof/>
          </w:rPr>
          <w:delText xml:space="preserve">The Event Notification is used by the </w:delText>
        </w:r>
        <w:r w:rsidDel="00DF4E92">
          <w:rPr>
            <w:noProof/>
          </w:rPr>
          <w:delText>NF service producer</w:delText>
        </w:r>
        <w:r w:rsidRPr="00986E88" w:rsidDel="00DF4E92">
          <w:rPr>
            <w:noProof/>
          </w:rPr>
          <w:delText xml:space="preserve"> to report one or several observed Events to a NF service consumer that has subscribed to such Notifications.</w:delText>
        </w:r>
      </w:del>
    </w:p>
    <w:p w14:paraId="481ACB7B" w14:textId="77777777" w:rsidR="00DF4E92" w:rsidRPr="00986E88" w:rsidRDefault="00DF4E92" w:rsidP="00DF4E92">
      <w:pPr>
        <w:rPr>
          <w:ins w:id="1478" w:author="C4-212610" w:date="2021-04-26T09:20:00Z"/>
          <w:noProof/>
        </w:rPr>
      </w:pPr>
      <w:bookmarkStart w:id="1479" w:name="_Toc532994456"/>
      <w:bookmarkStart w:id="1480" w:name="_Toc35971423"/>
      <w:ins w:id="1481" w:author="C4-212610" w:date="2021-04-26T09:20:00Z">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ins>
    </w:p>
    <w:p w14:paraId="7C9BD5A4" w14:textId="77777777" w:rsidR="00E105F0" w:rsidRPr="00986E88" w:rsidRDefault="00E105F0" w:rsidP="00E105F0">
      <w:pPr>
        <w:pStyle w:val="5"/>
        <w:rPr>
          <w:noProof/>
        </w:rPr>
      </w:pPr>
      <w:bookmarkStart w:id="1482" w:name="_Toc70325128"/>
      <w:bookmarkStart w:id="1483" w:name="_Toc70325200"/>
      <w:r>
        <w:t>6.1.5.2</w:t>
      </w:r>
      <w:r w:rsidRPr="00986E88">
        <w:rPr>
          <w:noProof/>
        </w:rPr>
        <w:t>.2</w:t>
      </w:r>
      <w:r w:rsidRPr="00986E88">
        <w:rPr>
          <w:noProof/>
        </w:rPr>
        <w:tab/>
        <w:t>Target URI</w:t>
      </w:r>
      <w:bookmarkEnd w:id="1479"/>
      <w:bookmarkEnd w:id="1480"/>
      <w:bookmarkEnd w:id="1482"/>
      <w:bookmarkEnd w:id="1483"/>
    </w:p>
    <w:p w14:paraId="015FF323" w14:textId="137AD30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del w:id="1484" w:author="C4-212610" w:date="2021-04-26T09:20:00Z">
        <w:r w:rsidRPr="00986E88" w:rsidDel="00CC168F">
          <w:rPr>
            <w:b/>
            <w:noProof/>
          </w:rPr>
          <w:delText>notifUri</w:delText>
        </w:r>
      </w:del>
      <w:ins w:id="1485" w:author="C4-212610" w:date="2021-04-26T09:20:00Z">
        <w:r w:rsidR="00CC168F">
          <w:rPr>
            <w:b/>
            <w:noProof/>
          </w:rPr>
          <w:t>EACNotificationUri</w:t>
        </w:r>
      </w:ins>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rsidDel="007871C6" w14:paraId="7D359530" w14:textId="592AAFC9" w:rsidTr="002D02AF">
        <w:trPr>
          <w:jc w:val="center"/>
          <w:del w:id="1486" w:author="C4-212610" w:date="2021-04-26T09:20:00Z"/>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E4A76BB" w:rsidR="00E105F0" w:rsidRPr="0016361A" w:rsidDel="007871C6" w:rsidRDefault="00E105F0" w:rsidP="002D02AF">
            <w:pPr>
              <w:pStyle w:val="TAL"/>
              <w:rPr>
                <w:del w:id="1487" w:author="C4-212610" w:date="2021-04-26T09:20:00Z"/>
                <w:noProof/>
              </w:rPr>
            </w:pPr>
            <w:del w:id="1488" w:author="C4-212610" w:date="2021-04-26T09:20:00Z">
              <w:r w:rsidRPr="0016361A" w:rsidDel="007871C6">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44C1C837" w:rsidR="00E105F0" w:rsidRPr="0016361A" w:rsidDel="007871C6" w:rsidRDefault="00E105F0" w:rsidP="002D02AF">
            <w:pPr>
              <w:pStyle w:val="TAL"/>
              <w:rPr>
                <w:del w:id="1489" w:author="C4-212610" w:date="2021-04-26T09:20:00Z"/>
                <w:noProof/>
              </w:rPr>
            </w:pPr>
            <w:del w:id="1490" w:author="C4-212610" w:date="2021-04-26T09:20:00Z">
              <w:r w:rsidRPr="0016361A" w:rsidDel="007871C6">
                <w:rPr>
                  <w:noProof/>
                </w:rPr>
                <w:delText xml:space="preserve">String formatted as URI with the </w:delText>
              </w:r>
              <w:r w:rsidDel="007871C6">
                <w:rPr>
                  <w:noProof/>
                </w:rPr>
                <w:delText>Callback</w:delText>
              </w:r>
              <w:r w:rsidRPr="0016361A" w:rsidDel="007871C6">
                <w:rPr>
                  <w:noProof/>
                </w:rPr>
                <w:delText xml:space="preserve"> Uri</w:delText>
              </w:r>
            </w:del>
          </w:p>
        </w:tc>
      </w:tr>
      <w:tr w:rsidR="007871C6" w:rsidRPr="00B54FF5" w14:paraId="4264562B" w14:textId="77777777" w:rsidTr="002D02AF">
        <w:trPr>
          <w:jc w:val="center"/>
          <w:ins w:id="1491" w:author="C4-212610" w:date="2021-04-26T09:20:00Z"/>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ins w:id="1492" w:author="C4-212610" w:date="2021-04-26T09:20:00Z"/>
                <w:noProof/>
              </w:rPr>
            </w:pPr>
            <w:ins w:id="1493" w:author="C4-212610" w:date="2021-04-26T09:20:00Z">
              <w:r>
                <w:rPr>
                  <w:noProof/>
                </w:rPr>
                <w:t>eacNotificationUri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ins w:id="1494" w:author="C4-212610" w:date="2021-04-26T09:20:00Z"/>
                <w:noProof/>
              </w:rPr>
            </w:pPr>
            <w:ins w:id="1495" w:author="C4-212610" w:date="2021-04-26T09:20:00Z">
              <w:r>
                <w:rPr>
                  <w:noProof/>
                </w:rPr>
                <w:t>Notification URI for receiving EAC mode notification.</w:t>
              </w:r>
            </w:ins>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1496" w:name="_Toc532994457"/>
      <w:bookmarkStart w:id="1497" w:name="_Toc35971424"/>
      <w:bookmarkStart w:id="1498" w:name="_Toc70325129"/>
      <w:bookmarkStart w:id="1499" w:name="_Toc70325201"/>
      <w:r>
        <w:t>6.1.5.2</w:t>
      </w:r>
      <w:r w:rsidRPr="00986E88">
        <w:rPr>
          <w:noProof/>
        </w:rPr>
        <w:t>.3</w:t>
      </w:r>
      <w:r w:rsidRPr="00986E88">
        <w:rPr>
          <w:noProof/>
        </w:rPr>
        <w:tab/>
        <w:t>Standard Methods</w:t>
      </w:r>
      <w:bookmarkEnd w:id="1496"/>
      <w:bookmarkEnd w:id="1497"/>
      <w:bookmarkEnd w:id="1498"/>
      <w:bookmarkEnd w:id="1499"/>
    </w:p>
    <w:p w14:paraId="647EA268" w14:textId="77777777" w:rsidR="00E105F0" w:rsidRPr="00986E88" w:rsidRDefault="00E105F0" w:rsidP="00E105F0">
      <w:pPr>
        <w:pStyle w:val="6"/>
        <w:rPr>
          <w:noProof/>
        </w:rPr>
      </w:pPr>
      <w:bookmarkStart w:id="1500" w:name="_Toc532994458"/>
      <w:bookmarkStart w:id="1501" w:name="_Toc35971425"/>
      <w:bookmarkStart w:id="1502" w:name="_Toc70325130"/>
      <w:bookmarkStart w:id="1503" w:name="_Toc70325202"/>
      <w:r>
        <w:t>6.1.5.2.3</w:t>
      </w:r>
      <w:r w:rsidRPr="00986E88">
        <w:rPr>
          <w:noProof/>
        </w:rPr>
        <w:t>.1</w:t>
      </w:r>
      <w:r w:rsidRPr="00986E88">
        <w:rPr>
          <w:noProof/>
        </w:rPr>
        <w:tab/>
        <w:t>POST</w:t>
      </w:r>
      <w:bookmarkEnd w:id="1500"/>
      <w:bookmarkEnd w:id="1501"/>
      <w:bookmarkEnd w:id="1502"/>
      <w:bookmarkEnd w:id="150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lastRenderedPageBreak/>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1504">
          <w:tblGrid>
            <w:gridCol w:w="2899"/>
            <w:gridCol w:w="450"/>
            <w:gridCol w:w="1170"/>
            <w:gridCol w:w="5160"/>
          </w:tblGrid>
        </w:tblGridChange>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E105F0" w:rsidRPr="00B54FF5" w:rsidDel="00B22C82" w14:paraId="6CB6FB7E" w14:textId="4CA6445E" w:rsidTr="00B22C82">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505" w:author="C4-212610" w:date="2021-04-26T09:21: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del w:id="1506" w:author="C4-212610" w:date="2021-04-26T09:21:00Z"/>
          <w:trPrChange w:id="1507" w:author="C4-212610" w:date="2021-04-26T09:21:00Z">
            <w:trPr>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1508" w:author="C4-212610" w:date="2021-04-26T09:21:00Z">
              <w:tcPr>
                <w:tcW w:w="2899" w:type="dxa"/>
                <w:tcBorders>
                  <w:top w:val="single" w:sz="4" w:space="0" w:color="auto"/>
                  <w:left w:val="single" w:sz="6" w:space="0" w:color="000000"/>
                  <w:bottom w:val="single" w:sz="6" w:space="0" w:color="000000"/>
                  <w:right w:val="single" w:sz="6" w:space="0" w:color="000000"/>
                </w:tcBorders>
                <w:hideMark/>
              </w:tcPr>
            </w:tcPrChange>
          </w:tcPr>
          <w:p w14:paraId="2B0FD84F" w14:textId="1BD2596B" w:rsidR="00E105F0" w:rsidRPr="0016361A" w:rsidDel="00B22C82" w:rsidRDefault="00E105F0" w:rsidP="002D02AF">
            <w:pPr>
              <w:pStyle w:val="TAL"/>
              <w:rPr>
                <w:del w:id="1509" w:author="C4-212610" w:date="2021-04-26T09:21:00Z"/>
                <w:noProof/>
              </w:rPr>
            </w:pPr>
            <w:del w:id="1510" w:author="C4-212610" w:date="2021-04-26T09:21:00Z">
              <w:r w:rsidRPr="0016361A" w:rsidDel="00B22C82">
                <w:delText>"</w:delText>
              </w:r>
              <w:r w:rsidRPr="0016361A" w:rsidDel="00B22C82">
                <w:rPr>
                  <w:i/>
                </w:rPr>
                <w:delText>&lt;type&gt;</w:delText>
              </w:r>
              <w:r w:rsidRPr="0016361A" w:rsidDel="00B22C82">
                <w:delText>" or "array</w:delText>
              </w:r>
              <w:r w:rsidRPr="0016361A" w:rsidDel="00B22C82">
                <w:rPr>
                  <w:i/>
                </w:rPr>
                <w:delText>(&lt;type&gt;</w:delText>
              </w:r>
              <w:r w:rsidRPr="0016361A" w:rsidDel="00B22C82">
                <w:delText>)" or "map</w:delText>
              </w:r>
              <w:r w:rsidRPr="0016361A" w:rsidDel="00B22C82">
                <w:rPr>
                  <w:i/>
                </w:rPr>
                <w:delText>(&lt;type&gt;</w:delText>
              </w:r>
              <w:r w:rsidRPr="0016361A" w:rsidDel="00B22C82">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1511" w:author="C4-212610" w:date="2021-04-26T09:21:00Z">
              <w:tcPr>
                <w:tcW w:w="450" w:type="dxa"/>
                <w:tcBorders>
                  <w:top w:val="single" w:sz="4" w:space="0" w:color="auto"/>
                  <w:left w:val="single" w:sz="6" w:space="0" w:color="000000"/>
                  <w:bottom w:val="single" w:sz="6" w:space="0" w:color="000000"/>
                  <w:right w:val="single" w:sz="6" w:space="0" w:color="000000"/>
                </w:tcBorders>
                <w:hideMark/>
              </w:tcPr>
            </w:tcPrChange>
          </w:tcPr>
          <w:p w14:paraId="19EA12D0" w14:textId="45DBD7A6" w:rsidR="00E105F0" w:rsidRPr="0016361A" w:rsidDel="00B22C82" w:rsidRDefault="00E105F0" w:rsidP="002D02AF">
            <w:pPr>
              <w:pStyle w:val="TAC"/>
              <w:rPr>
                <w:del w:id="1512" w:author="C4-212610" w:date="2021-04-26T09:21:00Z"/>
                <w:noProof/>
              </w:rPr>
            </w:pPr>
            <w:del w:id="1513" w:author="C4-212610" w:date="2021-04-26T09:21:00Z">
              <w:r w:rsidRPr="0016361A" w:rsidDel="00B22C82">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1514" w:author="C4-212610" w:date="2021-04-26T09:21:00Z">
              <w:tcPr>
                <w:tcW w:w="1170" w:type="dxa"/>
                <w:tcBorders>
                  <w:top w:val="single" w:sz="4" w:space="0" w:color="auto"/>
                  <w:left w:val="single" w:sz="6" w:space="0" w:color="000000"/>
                  <w:bottom w:val="single" w:sz="6" w:space="0" w:color="000000"/>
                  <w:right w:val="single" w:sz="6" w:space="0" w:color="000000"/>
                </w:tcBorders>
                <w:hideMark/>
              </w:tcPr>
            </w:tcPrChange>
          </w:tcPr>
          <w:p w14:paraId="43E06D4F" w14:textId="1F75183D" w:rsidR="00E105F0" w:rsidRPr="0016361A" w:rsidDel="00B22C82" w:rsidRDefault="00E105F0" w:rsidP="002D02AF">
            <w:pPr>
              <w:pStyle w:val="TAC"/>
              <w:rPr>
                <w:del w:id="1515" w:author="C4-212610" w:date="2021-04-26T09:21:00Z"/>
                <w:noProof/>
              </w:rPr>
            </w:pPr>
            <w:del w:id="1516" w:author="C4-212610" w:date="2021-04-26T09:21:00Z">
              <w:r w:rsidRPr="0016361A" w:rsidDel="00B22C82">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Change w:id="1517" w:author="C4-212610" w:date="2021-04-26T09:21:00Z">
              <w:tcPr>
                <w:tcW w:w="5160" w:type="dxa"/>
                <w:tcBorders>
                  <w:top w:val="single" w:sz="4" w:space="0" w:color="auto"/>
                  <w:left w:val="single" w:sz="6" w:space="0" w:color="000000"/>
                  <w:bottom w:val="single" w:sz="6" w:space="0" w:color="000000"/>
                  <w:right w:val="single" w:sz="6" w:space="0" w:color="000000"/>
                </w:tcBorders>
                <w:hideMark/>
              </w:tcPr>
            </w:tcPrChange>
          </w:tcPr>
          <w:p w14:paraId="13CE4EF0" w14:textId="419A045D" w:rsidR="00E105F0" w:rsidRPr="0016361A" w:rsidDel="00B22C82" w:rsidRDefault="00E105F0" w:rsidP="002D02AF">
            <w:pPr>
              <w:pStyle w:val="TAL"/>
              <w:rPr>
                <w:del w:id="1518" w:author="C4-212610" w:date="2021-04-26T09:21:00Z"/>
                <w:noProof/>
              </w:rPr>
            </w:pPr>
            <w:del w:id="1519" w:author="C4-212610" w:date="2021-04-26T09:21:00Z">
              <w:r w:rsidRPr="0016361A" w:rsidDel="00B22C82">
                <w:delText>&lt;only if applicable&gt;</w:delText>
              </w:r>
            </w:del>
          </w:p>
        </w:tc>
      </w:tr>
      <w:tr w:rsidR="00B22C82" w:rsidRPr="00B54FF5" w14:paraId="4089A878" w14:textId="77777777" w:rsidTr="002D02AF">
        <w:trPr>
          <w:jc w:val="center"/>
          <w:ins w:id="1520" w:author="C4-212610" w:date="2021-04-26T09:21:00Z"/>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rPr>
                <w:ins w:id="1521" w:author="C4-212610" w:date="2021-04-26T09:21:00Z"/>
              </w:rPr>
            </w:pPr>
            <w:proofErr w:type="spellStart"/>
            <w:ins w:id="1522" w:author="C4-212610" w:date="2021-04-26T09:21:00Z">
              <w:r>
                <w:t>EACNotification</w:t>
              </w:r>
              <w:proofErr w:type="spellEnd"/>
            </w:ins>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rPr>
                <w:ins w:id="1523" w:author="C4-212610" w:date="2021-04-26T09:21:00Z"/>
              </w:rPr>
            </w:pPr>
            <w:ins w:id="1524" w:author="C4-212610" w:date="2021-04-26T09:21:00Z">
              <w:r>
                <w:t>M</w:t>
              </w:r>
            </w:ins>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rPr>
                <w:ins w:id="1525" w:author="C4-212610" w:date="2021-04-26T09:21:00Z"/>
              </w:rPr>
            </w:pPr>
            <w:ins w:id="1526" w:author="C4-212610" w:date="2021-04-26T09:21:00Z">
              <w:r>
                <w:t>1</w:t>
              </w:r>
            </w:ins>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rPr>
                <w:ins w:id="1527" w:author="C4-212610" w:date="2021-04-26T09:21:00Z"/>
              </w:rPr>
            </w:pPr>
            <w:ins w:id="1528" w:author="C4-212610" w:date="2021-04-26T09:21:00Z">
              <w:r>
                <w:t>EAC mode notification</w:t>
              </w:r>
            </w:ins>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529">
          <w:tblGrid>
            <w:gridCol w:w="2004"/>
            <w:gridCol w:w="361"/>
            <w:gridCol w:w="1259"/>
            <w:gridCol w:w="1441"/>
            <w:gridCol w:w="4619"/>
          </w:tblGrid>
        </w:tblGridChange>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727D9C">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530" w:author="C4-212610" w:date="2021-04-26T09:21: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531" w:author="C4-212610" w:date="2021-04-26T09:21: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1532" w:author="C4-212610" w:date="2021-04-26T09:21:00Z">
              <w:tcPr>
                <w:tcW w:w="2004" w:type="dxa"/>
                <w:tcBorders>
                  <w:top w:val="single" w:sz="4" w:space="0" w:color="auto"/>
                  <w:left w:val="single" w:sz="6" w:space="0" w:color="000000"/>
                  <w:bottom w:val="single" w:sz="4" w:space="0" w:color="auto"/>
                  <w:right w:val="single" w:sz="6" w:space="0" w:color="000000"/>
                </w:tcBorders>
              </w:tcPr>
            </w:tcPrChange>
          </w:tcPr>
          <w:p w14:paraId="1E26B306" w14:textId="4D9B555A" w:rsidR="00E105F0" w:rsidRPr="0016361A" w:rsidRDefault="00E105F0" w:rsidP="002D02AF">
            <w:pPr>
              <w:pStyle w:val="TAL"/>
              <w:rPr>
                <w:noProof/>
              </w:rPr>
            </w:pPr>
            <w:del w:id="1533" w:author="C4-212610" w:date="2021-04-26T09:21:00Z">
              <w:r w:rsidRPr="0016361A" w:rsidDel="00727D9C">
                <w:delText>"</w:delText>
              </w:r>
              <w:r w:rsidRPr="0016361A" w:rsidDel="00727D9C">
                <w:rPr>
                  <w:i/>
                </w:rPr>
                <w:delText>&lt;type&gt;</w:delText>
              </w:r>
              <w:r w:rsidRPr="0016361A" w:rsidDel="00727D9C">
                <w:delText>" or "array</w:delText>
              </w:r>
              <w:r w:rsidRPr="0016361A" w:rsidDel="00727D9C">
                <w:rPr>
                  <w:i/>
                </w:rPr>
                <w:delText>(&lt;type&gt;</w:delText>
              </w:r>
              <w:r w:rsidRPr="0016361A" w:rsidDel="00727D9C">
                <w:delText>)" or "map</w:delText>
              </w:r>
              <w:r w:rsidRPr="0016361A" w:rsidDel="00727D9C">
                <w:rPr>
                  <w:i/>
                </w:rPr>
                <w:delText>(&lt;type&gt;</w:delText>
              </w:r>
              <w:r w:rsidRPr="0016361A" w:rsidDel="00727D9C">
                <w:delText>)"</w:delText>
              </w:r>
            </w:del>
          </w:p>
        </w:tc>
        <w:tc>
          <w:tcPr>
            <w:tcW w:w="361" w:type="dxa"/>
            <w:tcBorders>
              <w:top w:val="single" w:sz="4" w:space="0" w:color="auto"/>
              <w:left w:val="single" w:sz="6" w:space="0" w:color="000000"/>
              <w:bottom w:val="single" w:sz="4" w:space="0" w:color="auto"/>
              <w:right w:val="single" w:sz="6" w:space="0" w:color="000000"/>
            </w:tcBorders>
            <w:tcPrChange w:id="1534" w:author="C4-212610" w:date="2021-04-26T09:21:00Z">
              <w:tcPr>
                <w:tcW w:w="361" w:type="dxa"/>
                <w:tcBorders>
                  <w:top w:val="single" w:sz="4" w:space="0" w:color="auto"/>
                  <w:left w:val="single" w:sz="6" w:space="0" w:color="000000"/>
                  <w:bottom w:val="single" w:sz="4" w:space="0" w:color="auto"/>
                  <w:right w:val="single" w:sz="6" w:space="0" w:color="000000"/>
                </w:tcBorders>
              </w:tcPr>
            </w:tcPrChange>
          </w:tcPr>
          <w:p w14:paraId="4DAEB855" w14:textId="38916B4A" w:rsidR="00E105F0" w:rsidRPr="0016361A" w:rsidRDefault="00E105F0" w:rsidP="002D02AF">
            <w:pPr>
              <w:pStyle w:val="TAC"/>
              <w:rPr>
                <w:noProof/>
              </w:rPr>
            </w:pPr>
            <w:del w:id="1535" w:author="C4-212610" w:date="2021-04-26T09:21:00Z">
              <w:r w:rsidRPr="0016361A" w:rsidDel="00727D9C">
                <w:delText>"M", "C" or "O"</w:delText>
              </w:r>
            </w:del>
          </w:p>
        </w:tc>
        <w:tc>
          <w:tcPr>
            <w:tcW w:w="1259" w:type="dxa"/>
            <w:tcBorders>
              <w:top w:val="single" w:sz="4" w:space="0" w:color="auto"/>
              <w:left w:val="single" w:sz="6" w:space="0" w:color="000000"/>
              <w:bottom w:val="single" w:sz="4" w:space="0" w:color="auto"/>
              <w:right w:val="single" w:sz="6" w:space="0" w:color="000000"/>
            </w:tcBorders>
            <w:tcPrChange w:id="1536" w:author="C4-212610" w:date="2021-04-26T09:21:00Z">
              <w:tcPr>
                <w:tcW w:w="1259" w:type="dxa"/>
                <w:tcBorders>
                  <w:top w:val="single" w:sz="4" w:space="0" w:color="auto"/>
                  <w:left w:val="single" w:sz="6" w:space="0" w:color="000000"/>
                  <w:bottom w:val="single" w:sz="4" w:space="0" w:color="auto"/>
                  <w:right w:val="single" w:sz="6" w:space="0" w:color="000000"/>
                </w:tcBorders>
              </w:tcPr>
            </w:tcPrChange>
          </w:tcPr>
          <w:p w14:paraId="42E275D6" w14:textId="32DBE29D" w:rsidR="00E105F0" w:rsidRPr="0016361A" w:rsidRDefault="00E105F0" w:rsidP="002D02AF">
            <w:pPr>
              <w:pStyle w:val="TAC"/>
              <w:rPr>
                <w:noProof/>
              </w:rPr>
            </w:pPr>
            <w:del w:id="1537" w:author="C4-212610" w:date="2021-04-26T09:21:00Z">
              <w:r w:rsidRPr="0016361A" w:rsidDel="00727D9C">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tcPrChange w:id="1538" w:author="C4-212610" w:date="2021-04-26T09:21:00Z">
              <w:tcPr>
                <w:tcW w:w="1441" w:type="dxa"/>
                <w:tcBorders>
                  <w:top w:val="single" w:sz="4" w:space="0" w:color="auto"/>
                  <w:left w:val="single" w:sz="6" w:space="0" w:color="000000"/>
                  <w:bottom w:val="single" w:sz="4" w:space="0" w:color="auto"/>
                  <w:right w:val="single" w:sz="6" w:space="0" w:color="000000"/>
                </w:tcBorders>
              </w:tcPr>
            </w:tcPrChange>
          </w:tcPr>
          <w:p w14:paraId="04CF6E3C" w14:textId="52842713" w:rsidR="00E105F0" w:rsidRPr="0016361A" w:rsidRDefault="00E105F0" w:rsidP="002D02AF">
            <w:pPr>
              <w:pStyle w:val="TAL"/>
              <w:rPr>
                <w:noProof/>
              </w:rPr>
            </w:pPr>
            <w:del w:id="1539" w:author="C4-212610" w:date="2021-04-26T09:21:00Z">
              <w:r w:rsidRPr="0016361A" w:rsidDel="00727D9C">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tcPrChange w:id="1540" w:author="C4-212610" w:date="2021-04-26T09:21:00Z">
              <w:tcPr>
                <w:tcW w:w="4619" w:type="dxa"/>
                <w:tcBorders>
                  <w:top w:val="single" w:sz="4" w:space="0" w:color="auto"/>
                  <w:left w:val="single" w:sz="6" w:space="0" w:color="000000"/>
                  <w:bottom w:val="single" w:sz="4" w:space="0" w:color="auto"/>
                  <w:right w:val="single" w:sz="6" w:space="0" w:color="000000"/>
                </w:tcBorders>
              </w:tcPr>
            </w:tcPrChange>
          </w:tcPr>
          <w:p w14:paraId="24C49EF5" w14:textId="1F4F4823" w:rsidR="00E105F0" w:rsidRPr="0016361A" w:rsidDel="00727D9C" w:rsidRDefault="00E105F0" w:rsidP="002D02AF">
            <w:pPr>
              <w:pStyle w:val="TAL"/>
              <w:rPr>
                <w:del w:id="1541" w:author="C4-212610" w:date="2021-04-26T09:21:00Z"/>
              </w:rPr>
            </w:pPr>
            <w:del w:id="1542" w:author="C4-212610" w:date="2021-04-26T09:21:00Z">
              <w:r w:rsidRPr="0016361A" w:rsidDel="00727D9C">
                <w:delText>&lt;Meaning of the success case&gt;</w:delText>
              </w:r>
            </w:del>
          </w:p>
          <w:p w14:paraId="2612E875" w14:textId="3F8F262E" w:rsidR="00E105F0" w:rsidRPr="0016361A" w:rsidDel="00727D9C" w:rsidRDefault="00E105F0" w:rsidP="002D02AF">
            <w:pPr>
              <w:pStyle w:val="TAL"/>
              <w:rPr>
                <w:del w:id="1543" w:author="C4-212610" w:date="2021-04-26T09:21:00Z"/>
              </w:rPr>
            </w:pPr>
            <w:del w:id="1544" w:author="C4-212610" w:date="2021-04-26T09:21:00Z">
              <w:r w:rsidRPr="0016361A" w:rsidDel="00727D9C">
                <w:delText>or</w:delText>
              </w:r>
            </w:del>
          </w:p>
          <w:p w14:paraId="3E6CA6F9" w14:textId="4F1778DA" w:rsidR="00E105F0" w:rsidRPr="0016361A" w:rsidRDefault="00E105F0" w:rsidP="002D02AF">
            <w:pPr>
              <w:pStyle w:val="TAL"/>
              <w:rPr>
                <w:noProof/>
              </w:rPr>
            </w:pPr>
            <w:del w:id="1545" w:author="C4-212610" w:date="2021-04-26T09:21:00Z">
              <w:r w:rsidRPr="0016361A" w:rsidDel="00727D9C">
                <w:delText>&lt;Meaning of the error case with additional statement regarding error handling&gt;</w:delText>
              </w:r>
            </w:del>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5AE49412" w14:textId="5F67BAFB" w:rsidR="00E105F0" w:rsidDel="00B157E6" w:rsidRDefault="00E105F0" w:rsidP="00E105F0">
      <w:pPr>
        <w:pStyle w:val="4"/>
        <w:rPr>
          <w:del w:id="1546" w:author="C4-212610" w:date="2021-04-26T09:21:00Z"/>
        </w:rPr>
      </w:pPr>
      <w:bookmarkStart w:id="1547" w:name="_Toc35971426"/>
      <w:del w:id="1548" w:author="C4-212610" w:date="2021-04-26T09:21:00Z">
        <w:r w:rsidDel="00B157E6">
          <w:delText>6.1.5.3</w:delText>
        </w:r>
        <w:r w:rsidDel="00B157E6">
          <w:tab/>
          <w:delText>&lt;notification 2&gt;</w:delText>
        </w:r>
        <w:bookmarkEnd w:id="1473"/>
        <w:bookmarkEnd w:id="1547"/>
      </w:del>
    </w:p>
    <w:p w14:paraId="0E114B10" w14:textId="3FD53A10" w:rsidR="008A6D4A" w:rsidDel="00B157E6" w:rsidRDefault="008A6D4A" w:rsidP="008A6D4A">
      <w:pPr>
        <w:pStyle w:val="Guidance"/>
        <w:rPr>
          <w:del w:id="1549" w:author="C4-212610" w:date="2021-04-26T09:21:00Z"/>
        </w:rPr>
      </w:pPr>
      <w:del w:id="1550" w:author="C4-212610" w:date="2021-04-26T09:21:00Z">
        <w:r w:rsidDel="00B157E6">
          <w:delText>And so on if there are more than one notifications supported by the service. Same structure as in clause 6.1.5.2.</w:delText>
        </w:r>
      </w:del>
    </w:p>
    <w:p w14:paraId="48795418" w14:textId="77777777" w:rsidR="008A6D4A" w:rsidRDefault="008A6D4A" w:rsidP="008A6D4A">
      <w:pPr>
        <w:pStyle w:val="3"/>
      </w:pPr>
      <w:bookmarkStart w:id="1551" w:name="_Toc35971427"/>
      <w:bookmarkStart w:id="1552" w:name="_Toc70325131"/>
      <w:bookmarkStart w:id="1553" w:name="_Toc70325203"/>
      <w:r>
        <w:t>6.1.6</w:t>
      </w:r>
      <w:r>
        <w:tab/>
        <w:t>Data Model</w:t>
      </w:r>
      <w:bookmarkEnd w:id="1428"/>
      <w:bookmarkEnd w:id="1551"/>
      <w:bookmarkEnd w:id="1552"/>
      <w:bookmarkEnd w:id="1553"/>
    </w:p>
    <w:p w14:paraId="719BE7CB" w14:textId="77777777" w:rsidR="008A6D4A" w:rsidRDefault="008A6D4A" w:rsidP="008A6D4A">
      <w:pPr>
        <w:pStyle w:val="4"/>
      </w:pPr>
      <w:bookmarkStart w:id="1554" w:name="_Toc510696633"/>
      <w:bookmarkStart w:id="1555" w:name="_Toc35971428"/>
      <w:bookmarkStart w:id="1556" w:name="_Toc70325132"/>
      <w:bookmarkStart w:id="1557" w:name="_Toc70325204"/>
      <w:r>
        <w:t>6.1.6.1</w:t>
      </w:r>
      <w:r>
        <w:tab/>
        <w:t>General</w:t>
      </w:r>
      <w:bookmarkEnd w:id="1554"/>
      <w:bookmarkEnd w:id="1555"/>
      <w:bookmarkEnd w:id="1556"/>
      <w:bookmarkEnd w:id="1557"/>
    </w:p>
    <w:p w14:paraId="0518571A" w14:textId="34ACF53E" w:rsidR="008A6D4A" w:rsidDel="008B1BEC" w:rsidRDefault="008A6D4A" w:rsidP="008A6D4A">
      <w:pPr>
        <w:rPr>
          <w:del w:id="1558" w:author="C4-212432" w:date="2021-04-26T09:27:00Z"/>
        </w:rPr>
      </w:pPr>
      <w:del w:id="1559" w:author="C4-212432" w:date="2021-04-26T09:27:00Z">
        <w:r w:rsidDel="008B1BEC">
          <w:delText>This clause specifies the application data model supported by the API.</w:delText>
        </w:r>
      </w:del>
    </w:p>
    <w:p w14:paraId="11D239C5" w14:textId="13A6CCE6" w:rsidR="008A6D4A" w:rsidDel="008B1BEC" w:rsidRDefault="008A6D4A" w:rsidP="008A6D4A">
      <w:pPr>
        <w:pStyle w:val="Guidance"/>
        <w:rPr>
          <w:del w:id="1560" w:author="C4-212432" w:date="2021-04-26T09:27:00Z"/>
        </w:rPr>
      </w:pPr>
      <w:del w:id="1561" w:author="C4-212432" w:date="2021-04-26T09:27:00Z">
        <w:r w:rsidDel="008B1BEC">
          <w:delText>Data types that may be common to multiple APIs (offered by the same or different NFs) should be specified in a new separate TS (similar approach as for TS 29.230 for Diameter AVPs).</w:delText>
        </w:r>
      </w:del>
    </w:p>
    <w:p w14:paraId="48FEEC52" w14:textId="21113EF6" w:rsidR="008A6D4A" w:rsidDel="008B1BEC" w:rsidRDefault="008A6D4A" w:rsidP="008A6D4A">
      <w:pPr>
        <w:rPr>
          <w:del w:id="1562" w:author="C4-212432" w:date="2021-04-26T09:27:00Z"/>
        </w:rPr>
      </w:pPr>
      <w:del w:id="1563" w:author="C4-212432" w:date="2021-04-26T09:27:00Z">
        <w:r w:rsidDel="008B1BEC">
          <w:delText>T</w:delText>
        </w:r>
        <w:r w:rsidRPr="009C4D60" w:rsidDel="008B1BEC">
          <w:delText xml:space="preserve">able </w:delText>
        </w:r>
        <w:r w:rsidDel="008B1BEC">
          <w:delText xml:space="preserve">6.1.6.1-1 specifies </w:delText>
        </w:r>
        <w:r w:rsidRPr="009C4D60" w:rsidDel="008B1BEC">
          <w:delText xml:space="preserve">the </w:delText>
        </w:r>
        <w:r w:rsidDel="008B1BEC">
          <w:delText>data types</w:delText>
        </w:r>
        <w:r w:rsidRPr="009C4D60" w:rsidDel="008B1BEC">
          <w:delText xml:space="preserve"> defined for the </w:delText>
        </w:r>
        <w:r w:rsidDel="008B1BEC">
          <w:delText>N</w:delText>
        </w:r>
        <w:r w:rsidRPr="0052604D" w:rsidDel="008B1BEC">
          <w:rPr>
            <w:vertAlign w:val="subscript"/>
          </w:rPr>
          <w:delText>&lt;NF&gt;</w:delText>
        </w:r>
        <w:r w:rsidRPr="009C4D60" w:rsidDel="008B1BEC">
          <w:delText xml:space="preserve"> </w:delText>
        </w:r>
        <w:r w:rsidDel="008B1BEC">
          <w:delText>service based interface</w:delText>
        </w:r>
        <w:r w:rsidRPr="009C4D60" w:rsidDel="008B1BEC">
          <w:delText xml:space="preserve"> protocol</w:delText>
        </w:r>
        <w:r w:rsidDel="008B1BEC">
          <w:delText>.</w:delText>
        </w:r>
      </w:del>
    </w:p>
    <w:p w14:paraId="76BCD0A4" w14:textId="2DA91439" w:rsidR="008A6D4A" w:rsidDel="008B1BEC" w:rsidRDefault="008A6D4A" w:rsidP="008A6D4A">
      <w:pPr>
        <w:rPr>
          <w:del w:id="1564" w:author="C4-212432" w:date="2021-04-26T09:27:00Z"/>
        </w:rPr>
      </w:pPr>
    </w:p>
    <w:p w14:paraId="449D0F06" w14:textId="07B710D2" w:rsidR="008A6D4A" w:rsidRPr="009C4D60" w:rsidDel="008B1BEC" w:rsidRDefault="008A6D4A" w:rsidP="008A6D4A">
      <w:pPr>
        <w:pStyle w:val="TH"/>
        <w:rPr>
          <w:del w:id="1565" w:author="C4-212432" w:date="2021-04-26T09:27:00Z"/>
        </w:rPr>
      </w:pPr>
      <w:del w:id="1566" w:author="C4-212432" w:date="2021-04-26T09:27:00Z">
        <w:r w:rsidRPr="009C4D60" w:rsidDel="008B1BEC">
          <w:delText xml:space="preserve">Table </w:delText>
        </w:r>
        <w:r w:rsidDel="008B1BEC">
          <w:delText>6.1.6.1-</w:delText>
        </w:r>
        <w:r w:rsidRPr="009C4D60" w:rsidDel="008B1BEC">
          <w:delText xml:space="preserve">1: </w:delText>
        </w:r>
        <w:r w:rsidDel="008B1BEC">
          <w:delText>N</w:delText>
        </w:r>
        <w:r w:rsidRPr="00B75785" w:rsidDel="008B1BEC">
          <w:rPr>
            <w:vertAlign w:val="subscript"/>
          </w:rPr>
          <w:delText>&lt;NF&gt;</w:delText>
        </w:r>
        <w:r w:rsidDel="008B1BEC">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Del="008B1BEC" w14:paraId="19A84A52" w14:textId="3CA812F1" w:rsidTr="00D66618">
        <w:trPr>
          <w:jc w:val="center"/>
          <w:del w:id="1567" w:author="C4-212432" w:date="2021-04-26T09:2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150CF759" w:rsidR="008A6D4A" w:rsidRPr="0016361A" w:rsidDel="008B1BEC" w:rsidRDefault="008A6D4A" w:rsidP="00D66618">
            <w:pPr>
              <w:pStyle w:val="TAH"/>
              <w:rPr>
                <w:del w:id="1568" w:author="C4-212432" w:date="2021-04-26T09:27:00Z"/>
              </w:rPr>
            </w:pPr>
            <w:del w:id="1569" w:author="C4-212432" w:date="2021-04-26T09:27:00Z">
              <w:r w:rsidRPr="0016361A" w:rsidDel="008B1BEC">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2D79C782" w:rsidR="008A6D4A" w:rsidRPr="0016361A" w:rsidDel="008B1BEC" w:rsidRDefault="008A6D4A" w:rsidP="00D66618">
            <w:pPr>
              <w:pStyle w:val="TAH"/>
              <w:rPr>
                <w:del w:id="1570" w:author="C4-212432" w:date="2021-04-26T09:27:00Z"/>
              </w:rPr>
            </w:pPr>
            <w:del w:id="1571" w:author="C4-212432" w:date="2021-04-26T09:27:00Z">
              <w:r w:rsidRPr="0016361A" w:rsidDel="008B1BEC">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33E78637" w:rsidR="008A6D4A" w:rsidRPr="0016361A" w:rsidDel="008B1BEC" w:rsidRDefault="008A6D4A" w:rsidP="00D66618">
            <w:pPr>
              <w:pStyle w:val="TAH"/>
              <w:rPr>
                <w:del w:id="1572" w:author="C4-212432" w:date="2021-04-26T09:27:00Z"/>
              </w:rPr>
            </w:pPr>
            <w:del w:id="1573" w:author="C4-212432" w:date="2021-04-26T09:27:00Z">
              <w:r w:rsidRPr="0016361A" w:rsidDel="008B1BEC">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5414CA77" w:rsidR="008A6D4A" w:rsidRPr="0016361A" w:rsidDel="008B1BEC" w:rsidRDefault="008A6D4A" w:rsidP="00D66618">
            <w:pPr>
              <w:pStyle w:val="TAH"/>
              <w:rPr>
                <w:del w:id="1574" w:author="C4-212432" w:date="2021-04-26T09:27:00Z"/>
              </w:rPr>
            </w:pPr>
            <w:del w:id="1575" w:author="C4-212432" w:date="2021-04-26T09:27:00Z">
              <w:r w:rsidRPr="0016361A" w:rsidDel="008B1BEC">
                <w:delText>Applicability</w:delText>
              </w:r>
            </w:del>
          </w:p>
        </w:tc>
      </w:tr>
      <w:tr w:rsidR="008A6D4A" w:rsidRPr="00B54FF5" w:rsidDel="008B1BEC" w14:paraId="2A97A404" w14:textId="2FB58355" w:rsidTr="00D66618">
        <w:trPr>
          <w:jc w:val="center"/>
          <w:del w:id="1576" w:author="C4-212432" w:date="2021-04-26T09:27:00Z"/>
        </w:trPr>
        <w:tc>
          <w:tcPr>
            <w:tcW w:w="1735" w:type="dxa"/>
            <w:tcBorders>
              <w:top w:val="single" w:sz="4" w:space="0" w:color="auto"/>
              <w:left w:val="single" w:sz="4" w:space="0" w:color="auto"/>
              <w:bottom w:val="single" w:sz="4" w:space="0" w:color="auto"/>
              <w:right w:val="single" w:sz="4" w:space="0" w:color="auto"/>
            </w:tcBorders>
          </w:tcPr>
          <w:p w14:paraId="6837DDFD" w14:textId="16EB8DFB" w:rsidR="008A6D4A" w:rsidRPr="0016361A" w:rsidDel="008B1BEC" w:rsidRDefault="008A6D4A" w:rsidP="00D66618">
            <w:pPr>
              <w:pStyle w:val="TAL"/>
              <w:rPr>
                <w:del w:id="1577" w:author="C4-212432" w:date="2021-04-26T09:27:00Z"/>
              </w:rPr>
            </w:pPr>
          </w:p>
        </w:tc>
        <w:tc>
          <w:tcPr>
            <w:tcW w:w="1559" w:type="dxa"/>
            <w:tcBorders>
              <w:top w:val="single" w:sz="4" w:space="0" w:color="auto"/>
              <w:left w:val="single" w:sz="4" w:space="0" w:color="auto"/>
              <w:bottom w:val="single" w:sz="4" w:space="0" w:color="auto"/>
              <w:right w:val="single" w:sz="4" w:space="0" w:color="auto"/>
            </w:tcBorders>
          </w:tcPr>
          <w:p w14:paraId="424C2793" w14:textId="65B29545" w:rsidR="008A6D4A" w:rsidRPr="0016361A" w:rsidDel="008B1BEC" w:rsidRDefault="008A6D4A" w:rsidP="00D66618">
            <w:pPr>
              <w:pStyle w:val="TAL"/>
              <w:rPr>
                <w:del w:id="1578" w:author="C4-212432" w:date="2021-04-26T09:27:00Z"/>
              </w:rPr>
            </w:pPr>
          </w:p>
        </w:tc>
        <w:tc>
          <w:tcPr>
            <w:tcW w:w="3828" w:type="dxa"/>
            <w:tcBorders>
              <w:top w:val="single" w:sz="4" w:space="0" w:color="auto"/>
              <w:left w:val="single" w:sz="4" w:space="0" w:color="auto"/>
              <w:bottom w:val="single" w:sz="4" w:space="0" w:color="auto"/>
              <w:right w:val="single" w:sz="4" w:space="0" w:color="auto"/>
            </w:tcBorders>
          </w:tcPr>
          <w:p w14:paraId="7E97051F" w14:textId="0F157606" w:rsidR="008A6D4A" w:rsidRPr="0016361A" w:rsidDel="008B1BEC" w:rsidRDefault="008A6D4A" w:rsidP="00D66618">
            <w:pPr>
              <w:pStyle w:val="TAL"/>
              <w:rPr>
                <w:del w:id="1579" w:author="C4-212432" w:date="2021-04-26T09:27: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2AC647C" w14:textId="455D849E" w:rsidR="008A6D4A" w:rsidRPr="0016361A" w:rsidDel="008B1BEC" w:rsidRDefault="008A6D4A" w:rsidP="00D66618">
            <w:pPr>
              <w:pStyle w:val="TAL"/>
              <w:rPr>
                <w:del w:id="1580" w:author="C4-212432" w:date="2021-04-26T09:27:00Z"/>
                <w:rFonts w:cs="Arial"/>
                <w:szCs w:val="18"/>
              </w:rPr>
            </w:pPr>
          </w:p>
        </w:tc>
      </w:tr>
    </w:tbl>
    <w:p w14:paraId="167C056D" w14:textId="617C16DD" w:rsidR="008A6D4A" w:rsidDel="008B1BEC" w:rsidRDefault="008A6D4A" w:rsidP="008A6D4A">
      <w:pPr>
        <w:rPr>
          <w:del w:id="1581" w:author="C4-212432" w:date="2021-04-26T09:27:00Z"/>
        </w:rPr>
      </w:pPr>
    </w:p>
    <w:p w14:paraId="2EE8D428" w14:textId="6A223729" w:rsidR="008A6D4A" w:rsidDel="008B1BEC" w:rsidRDefault="008A6D4A" w:rsidP="008A6D4A">
      <w:pPr>
        <w:rPr>
          <w:del w:id="1582" w:author="C4-212432" w:date="2021-04-26T09:27:00Z"/>
        </w:rPr>
      </w:pPr>
      <w:del w:id="1583" w:author="C4-212432" w:date="2021-04-26T09:27:00Z">
        <w:r w:rsidDel="008B1BEC">
          <w:delText>T</w:delText>
        </w:r>
        <w:r w:rsidRPr="009C4D60" w:rsidDel="008B1BEC">
          <w:delText xml:space="preserve">able </w:delText>
        </w:r>
        <w:r w:rsidDel="008B1BEC">
          <w:delText>6.1.6.1-2 specifies data types</w:delText>
        </w:r>
        <w:r w:rsidRPr="009C4D60" w:rsidDel="008B1BEC">
          <w:delText xml:space="preserve"> </w:delText>
        </w:r>
        <w:r w:rsidDel="008B1BEC">
          <w:delText xml:space="preserve">re-used by </w:delText>
        </w:r>
        <w:r w:rsidRPr="009C4D60" w:rsidDel="008B1BEC">
          <w:delText xml:space="preserve">the </w:delText>
        </w:r>
        <w:r w:rsidDel="008B1BEC">
          <w:delText>N</w:delText>
        </w:r>
        <w:r w:rsidRPr="0052604D" w:rsidDel="008B1BEC">
          <w:rPr>
            <w:vertAlign w:val="subscript"/>
          </w:rPr>
          <w:delText>&lt;NF&gt;</w:delText>
        </w:r>
        <w:r w:rsidRPr="009C4D60" w:rsidDel="008B1BEC">
          <w:delText xml:space="preserve"> </w:delText>
        </w:r>
        <w:r w:rsidDel="008B1BEC">
          <w:delText>service based interface</w:delText>
        </w:r>
        <w:r w:rsidRPr="009C4D60" w:rsidDel="008B1BEC">
          <w:delText xml:space="preserve"> protocol</w:delText>
        </w:r>
        <w:r w:rsidDel="008B1BEC">
          <w:delText xml:space="preserve"> from other specifications, including a reference to their respective specifications and when needed, a short description of their use within the N</w:delText>
        </w:r>
        <w:r w:rsidRPr="0052604D" w:rsidDel="008B1BEC">
          <w:rPr>
            <w:vertAlign w:val="subscript"/>
          </w:rPr>
          <w:delText>&lt;NF&gt;</w:delText>
        </w:r>
        <w:r w:rsidRPr="009C4D60" w:rsidDel="008B1BEC">
          <w:delText xml:space="preserve"> </w:delText>
        </w:r>
        <w:r w:rsidDel="008B1BEC">
          <w:delText>service based interface.</w:delText>
        </w:r>
      </w:del>
    </w:p>
    <w:p w14:paraId="351FC6CB" w14:textId="70279F10" w:rsidR="008A6D4A" w:rsidRPr="009C4D60" w:rsidDel="008B1BEC" w:rsidRDefault="008A6D4A" w:rsidP="008A6D4A">
      <w:pPr>
        <w:pStyle w:val="TH"/>
        <w:rPr>
          <w:del w:id="1584" w:author="C4-212432" w:date="2021-04-26T09:27:00Z"/>
        </w:rPr>
      </w:pPr>
      <w:del w:id="1585" w:author="C4-212432" w:date="2021-04-26T09:27:00Z">
        <w:r w:rsidRPr="009C4D60" w:rsidDel="008B1BEC">
          <w:delText xml:space="preserve">Table </w:delText>
        </w:r>
        <w:r w:rsidDel="008B1BEC">
          <w:delText>6.1.6.1-2</w:delText>
        </w:r>
        <w:r w:rsidRPr="009C4D60" w:rsidDel="008B1BEC">
          <w:delText xml:space="preserve">: </w:delText>
        </w:r>
        <w:r w:rsidDel="008B1BEC">
          <w:delText>N</w:delText>
        </w:r>
        <w:r w:rsidRPr="00B75785" w:rsidDel="008B1BEC">
          <w:rPr>
            <w:vertAlign w:val="subscript"/>
          </w:rPr>
          <w:delText>&lt;NF&gt;</w:delText>
        </w:r>
        <w:r w:rsidDel="008B1BEC">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Del="008B1BEC" w14:paraId="663777E6" w14:textId="25234157" w:rsidTr="00D66618">
        <w:trPr>
          <w:jc w:val="center"/>
          <w:del w:id="1586" w:author="C4-212432" w:date="2021-04-26T09:2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3B0E27D1" w:rsidR="008A6D4A" w:rsidRPr="0016361A" w:rsidDel="008B1BEC" w:rsidRDefault="008A6D4A" w:rsidP="00D66618">
            <w:pPr>
              <w:pStyle w:val="TAH"/>
              <w:rPr>
                <w:del w:id="1587" w:author="C4-212432" w:date="2021-04-26T09:27:00Z"/>
              </w:rPr>
            </w:pPr>
            <w:del w:id="1588" w:author="C4-212432" w:date="2021-04-26T09:27:00Z">
              <w:r w:rsidRPr="0016361A" w:rsidDel="008B1BEC">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291A5245" w:rsidR="008A6D4A" w:rsidRPr="0016361A" w:rsidDel="008B1BEC" w:rsidRDefault="008A6D4A" w:rsidP="00D66618">
            <w:pPr>
              <w:pStyle w:val="TAH"/>
              <w:rPr>
                <w:del w:id="1589" w:author="C4-212432" w:date="2021-04-26T09:27:00Z"/>
              </w:rPr>
            </w:pPr>
            <w:del w:id="1590" w:author="C4-212432" w:date="2021-04-26T09:27:00Z">
              <w:r w:rsidRPr="0016361A" w:rsidDel="008B1BEC">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1D2F6A2" w:rsidR="008A6D4A" w:rsidRPr="0016361A" w:rsidDel="008B1BEC" w:rsidRDefault="008A6D4A" w:rsidP="00D66618">
            <w:pPr>
              <w:pStyle w:val="TAH"/>
              <w:rPr>
                <w:del w:id="1591" w:author="C4-212432" w:date="2021-04-26T09:27:00Z"/>
              </w:rPr>
            </w:pPr>
            <w:del w:id="1592" w:author="C4-212432" w:date="2021-04-26T09:27:00Z">
              <w:r w:rsidRPr="0016361A" w:rsidDel="008B1BEC">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454C8F53" w:rsidR="008A6D4A" w:rsidRPr="0016361A" w:rsidDel="008B1BEC" w:rsidRDefault="008A6D4A" w:rsidP="00D66618">
            <w:pPr>
              <w:pStyle w:val="TAH"/>
              <w:rPr>
                <w:del w:id="1593" w:author="C4-212432" w:date="2021-04-26T09:27:00Z"/>
              </w:rPr>
            </w:pPr>
            <w:del w:id="1594" w:author="C4-212432" w:date="2021-04-26T09:27:00Z">
              <w:r w:rsidRPr="0016361A" w:rsidDel="008B1BEC">
                <w:delText>Applicability</w:delText>
              </w:r>
            </w:del>
          </w:p>
        </w:tc>
      </w:tr>
      <w:tr w:rsidR="008A6D4A" w:rsidRPr="00B54FF5" w:rsidDel="008B1BEC" w14:paraId="76581B6B" w14:textId="79951CB9" w:rsidTr="00D66618">
        <w:trPr>
          <w:jc w:val="center"/>
          <w:del w:id="1595" w:author="C4-212432" w:date="2021-04-26T09:27:00Z"/>
        </w:trPr>
        <w:tc>
          <w:tcPr>
            <w:tcW w:w="1735" w:type="dxa"/>
            <w:tcBorders>
              <w:top w:val="single" w:sz="4" w:space="0" w:color="auto"/>
              <w:left w:val="single" w:sz="4" w:space="0" w:color="auto"/>
              <w:bottom w:val="single" w:sz="4" w:space="0" w:color="auto"/>
              <w:right w:val="single" w:sz="4" w:space="0" w:color="auto"/>
            </w:tcBorders>
          </w:tcPr>
          <w:p w14:paraId="78FF9130" w14:textId="548E6672" w:rsidR="008A6D4A" w:rsidRPr="0016361A" w:rsidDel="008B1BEC" w:rsidRDefault="008A6D4A" w:rsidP="00D66618">
            <w:pPr>
              <w:pStyle w:val="TAL"/>
              <w:rPr>
                <w:del w:id="1596" w:author="C4-212432" w:date="2021-04-26T09:27:00Z"/>
              </w:rPr>
            </w:pPr>
          </w:p>
        </w:tc>
        <w:tc>
          <w:tcPr>
            <w:tcW w:w="1559" w:type="dxa"/>
            <w:tcBorders>
              <w:top w:val="single" w:sz="4" w:space="0" w:color="auto"/>
              <w:left w:val="single" w:sz="4" w:space="0" w:color="auto"/>
              <w:bottom w:val="single" w:sz="4" w:space="0" w:color="auto"/>
              <w:right w:val="single" w:sz="4" w:space="0" w:color="auto"/>
            </w:tcBorders>
          </w:tcPr>
          <w:p w14:paraId="7F71C815" w14:textId="75FCF3F6" w:rsidR="008A6D4A" w:rsidRPr="0016361A" w:rsidDel="008B1BEC" w:rsidRDefault="008A6D4A" w:rsidP="00D66618">
            <w:pPr>
              <w:pStyle w:val="TAL"/>
              <w:rPr>
                <w:del w:id="1597" w:author="C4-212432" w:date="2021-04-26T09:27:00Z"/>
              </w:rPr>
            </w:pPr>
          </w:p>
        </w:tc>
        <w:tc>
          <w:tcPr>
            <w:tcW w:w="3828" w:type="dxa"/>
            <w:tcBorders>
              <w:top w:val="single" w:sz="4" w:space="0" w:color="auto"/>
              <w:left w:val="single" w:sz="4" w:space="0" w:color="auto"/>
              <w:bottom w:val="single" w:sz="4" w:space="0" w:color="auto"/>
              <w:right w:val="single" w:sz="4" w:space="0" w:color="auto"/>
            </w:tcBorders>
          </w:tcPr>
          <w:p w14:paraId="4B15D254" w14:textId="04280853" w:rsidR="008A6D4A" w:rsidRPr="0016361A" w:rsidDel="008B1BEC" w:rsidRDefault="008A6D4A" w:rsidP="00D66618">
            <w:pPr>
              <w:pStyle w:val="TAL"/>
              <w:rPr>
                <w:del w:id="1598" w:author="C4-212432" w:date="2021-04-26T09:27: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F32AE5E" w14:textId="0ED41778" w:rsidR="008A6D4A" w:rsidRPr="0016361A" w:rsidDel="008B1BEC" w:rsidRDefault="008A6D4A" w:rsidP="00D66618">
            <w:pPr>
              <w:pStyle w:val="TAL"/>
              <w:rPr>
                <w:del w:id="1599" w:author="C4-212432" w:date="2021-04-26T09:27:00Z"/>
                <w:rFonts w:cs="Arial"/>
                <w:szCs w:val="18"/>
              </w:rPr>
            </w:pPr>
          </w:p>
        </w:tc>
      </w:tr>
    </w:tbl>
    <w:p w14:paraId="2D20DED2" w14:textId="687BE602" w:rsidR="008A6D4A" w:rsidDel="008B1BEC" w:rsidRDefault="008A6D4A" w:rsidP="008A6D4A">
      <w:pPr>
        <w:rPr>
          <w:del w:id="1600" w:author="C4-212432" w:date="2021-04-26T09:27:00Z"/>
        </w:rPr>
      </w:pPr>
    </w:p>
    <w:p w14:paraId="7433BDDB" w14:textId="77777777" w:rsidR="008B1BEC" w:rsidRDefault="008B1BEC" w:rsidP="008B1BEC">
      <w:pPr>
        <w:rPr>
          <w:ins w:id="1601" w:author="C4-212432" w:date="2021-04-26T09:27:00Z"/>
        </w:rPr>
      </w:pPr>
      <w:bookmarkStart w:id="1602" w:name="_Toc510696634"/>
      <w:bookmarkStart w:id="1603" w:name="_Toc35971429"/>
      <w:ins w:id="1604" w:author="C4-212432" w:date="2021-04-26T09:27:00Z">
        <w:r>
          <w:t>This clause specifies the application data model supported by the API.</w:t>
        </w:r>
      </w:ins>
    </w:p>
    <w:p w14:paraId="00076051" w14:textId="77777777" w:rsidR="008B1BEC" w:rsidRDefault="008B1BEC" w:rsidP="008B1BEC">
      <w:pPr>
        <w:rPr>
          <w:ins w:id="1605" w:author="C4-212432" w:date="2021-04-26T09:27:00Z"/>
        </w:rPr>
      </w:pPr>
      <w:ins w:id="1606" w:author="C4-212432" w:date="2021-04-26T09:27:00Z">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Pr>
            <w:vertAlign w:val="subscript"/>
          </w:rPr>
          <w:t>nsacf</w:t>
        </w:r>
        <w:proofErr w:type="spellEnd"/>
        <w:r w:rsidRPr="009C4D60">
          <w:t xml:space="preserve"> </w:t>
        </w:r>
        <w:r>
          <w:t>service based interface</w:t>
        </w:r>
        <w:r w:rsidRPr="009C4D60">
          <w:t xml:space="preserve"> protocol</w:t>
        </w:r>
        <w:r>
          <w:t>.</w:t>
        </w:r>
      </w:ins>
    </w:p>
    <w:p w14:paraId="3606AA2A" w14:textId="77777777" w:rsidR="008B1BEC" w:rsidRDefault="008B1BEC" w:rsidP="008B1BEC">
      <w:pPr>
        <w:rPr>
          <w:ins w:id="1607" w:author="C4-212432" w:date="2021-04-26T09:27:00Z"/>
        </w:rPr>
      </w:pPr>
    </w:p>
    <w:p w14:paraId="38BAE394" w14:textId="77777777" w:rsidR="008B1BEC" w:rsidRPr="009C4D60" w:rsidRDefault="008B1BEC" w:rsidP="008B1BEC">
      <w:pPr>
        <w:pStyle w:val="TH"/>
        <w:rPr>
          <w:ins w:id="1608" w:author="C4-212432" w:date="2021-04-26T09:27:00Z"/>
        </w:rPr>
      </w:pPr>
      <w:ins w:id="1609" w:author="C4-212432" w:date="2021-04-26T09:27:00Z">
        <w:r w:rsidRPr="009C4D60">
          <w:t xml:space="preserve">Table </w:t>
        </w:r>
        <w:r>
          <w:t>6.1.6.1-</w:t>
        </w:r>
        <w:r w:rsidRPr="009C4D60">
          <w:t xml:space="preserve">1: </w:t>
        </w:r>
        <w:proofErr w:type="spellStart"/>
        <w:r>
          <w:t>N</w:t>
        </w:r>
        <w:r>
          <w:rPr>
            <w:vertAlign w:val="subscript"/>
          </w:rPr>
          <w:t>nsacf</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3785"/>
        <w:gridCol w:w="2285"/>
      </w:tblGrid>
      <w:tr w:rsidR="008B1BEC" w:rsidRPr="00B54FF5" w14:paraId="7BAB17B3" w14:textId="77777777" w:rsidTr="00221C37">
        <w:trPr>
          <w:jc w:val="center"/>
          <w:ins w:id="1610" w:author="C4-212432" w:date="2021-04-26T09:2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221C37">
            <w:pPr>
              <w:pStyle w:val="TAH"/>
              <w:rPr>
                <w:ins w:id="1611" w:author="C4-212432" w:date="2021-04-26T09:27:00Z"/>
              </w:rPr>
            </w:pPr>
            <w:ins w:id="1612" w:author="C4-212432" w:date="2021-04-26T09:27: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221C37">
            <w:pPr>
              <w:pStyle w:val="TAH"/>
              <w:rPr>
                <w:ins w:id="1613" w:author="C4-212432" w:date="2021-04-26T09:27:00Z"/>
              </w:rPr>
            </w:pPr>
            <w:ins w:id="1614" w:author="C4-212432" w:date="2021-04-26T09:27: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221C37">
            <w:pPr>
              <w:pStyle w:val="TAH"/>
              <w:rPr>
                <w:ins w:id="1615" w:author="C4-212432" w:date="2021-04-26T09:27:00Z"/>
              </w:rPr>
            </w:pPr>
            <w:ins w:id="1616" w:author="C4-212432" w:date="2021-04-26T09:27: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221C37">
            <w:pPr>
              <w:pStyle w:val="TAH"/>
              <w:rPr>
                <w:ins w:id="1617" w:author="C4-212432" w:date="2021-04-26T09:27:00Z"/>
              </w:rPr>
            </w:pPr>
            <w:ins w:id="1618" w:author="C4-212432" w:date="2021-04-26T09:27:00Z">
              <w:r w:rsidRPr="0016361A">
                <w:t>Applicability</w:t>
              </w:r>
            </w:ins>
          </w:p>
        </w:tc>
      </w:tr>
      <w:tr w:rsidR="008B1BEC" w:rsidRPr="00B54FF5" w14:paraId="5AA02016" w14:textId="77777777" w:rsidTr="00221C37">
        <w:trPr>
          <w:jc w:val="center"/>
          <w:ins w:id="1619" w:author="C4-212432" w:date="2021-04-26T09:27:00Z"/>
        </w:trPr>
        <w:tc>
          <w:tcPr>
            <w:tcW w:w="1735"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221C37">
            <w:pPr>
              <w:pStyle w:val="TAL"/>
              <w:rPr>
                <w:ins w:id="1620" w:author="C4-212432" w:date="2021-04-26T09:27:00Z"/>
                <w:lang w:eastAsia="zh-CN"/>
              </w:rPr>
            </w:pPr>
            <w:proofErr w:type="spellStart"/>
            <w:ins w:id="1621" w:author="C4-212432" w:date="2021-04-26T09:27:00Z">
              <w:r>
                <w:t>UeAC</w:t>
              </w:r>
              <w:r>
                <w:rPr>
                  <w:rFonts w:hint="eastAsia"/>
                  <w:lang w:eastAsia="zh-CN"/>
                </w:rPr>
                <w:t>RequestData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221C37">
            <w:pPr>
              <w:pStyle w:val="TAL"/>
              <w:rPr>
                <w:ins w:id="1622" w:author="C4-212432" w:date="2021-04-26T09:27:00Z"/>
                <w:lang w:eastAsia="zh-CN"/>
              </w:rPr>
            </w:pPr>
            <w:ins w:id="1623" w:author="C4-212432" w:date="2021-04-26T09:27:00Z">
              <w:r>
                <w:rPr>
                  <w:rFonts w:hint="eastAsia"/>
                  <w:lang w:eastAsia="zh-CN"/>
                </w:rPr>
                <w:t>6.1.6.2.2</w:t>
              </w:r>
            </w:ins>
          </w:p>
        </w:tc>
        <w:tc>
          <w:tcPr>
            <w:tcW w:w="3828"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221C37">
            <w:pPr>
              <w:pStyle w:val="TAL"/>
              <w:rPr>
                <w:ins w:id="1624" w:author="C4-212432" w:date="2021-04-26T09:27:00Z"/>
                <w:rFonts w:cs="Arial"/>
                <w:szCs w:val="18"/>
                <w:lang w:eastAsia="zh-CN"/>
              </w:rPr>
            </w:pPr>
            <w:ins w:id="1625" w:author="C4-212432" w:date="2021-04-26T09:27:00Z">
              <w:r>
                <w:rPr>
                  <w:rFonts w:cs="Arial" w:hint="eastAsia"/>
                  <w:szCs w:val="18"/>
                  <w:lang w:eastAsia="zh-CN"/>
                </w:rPr>
                <w:t>Input data for NSAC procedure related to the number of UEs per slice.</w:t>
              </w:r>
            </w:ins>
          </w:p>
        </w:tc>
        <w:tc>
          <w:tcPr>
            <w:tcW w:w="2302"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221C37">
            <w:pPr>
              <w:pStyle w:val="TAL"/>
              <w:rPr>
                <w:ins w:id="1626" w:author="C4-212432" w:date="2021-04-26T09:27:00Z"/>
                <w:rFonts w:cs="Arial"/>
                <w:szCs w:val="18"/>
              </w:rPr>
            </w:pPr>
          </w:p>
        </w:tc>
      </w:tr>
      <w:tr w:rsidR="008B1BEC" w:rsidRPr="00B54FF5" w14:paraId="7128795D" w14:textId="77777777" w:rsidTr="00221C37">
        <w:trPr>
          <w:jc w:val="center"/>
          <w:ins w:id="1627" w:author="C4-212432" w:date="2021-04-26T09:27:00Z"/>
        </w:trPr>
        <w:tc>
          <w:tcPr>
            <w:tcW w:w="1735"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221C37">
            <w:pPr>
              <w:pStyle w:val="TAL"/>
              <w:rPr>
                <w:ins w:id="1628" w:author="C4-212432" w:date="2021-04-26T09:27:00Z"/>
                <w:lang w:eastAsia="zh-CN"/>
              </w:rPr>
            </w:pPr>
            <w:proofErr w:type="spellStart"/>
            <w:ins w:id="1629" w:author="C4-212432" w:date="2021-04-26T09:27:00Z">
              <w:r>
                <w:rPr>
                  <w:rFonts w:hint="eastAsia"/>
                  <w:lang w:eastAsia="zh-CN"/>
                </w:rPr>
                <w:t>UeA</w:t>
              </w:r>
              <w:r>
                <w:rPr>
                  <w:lang w:eastAsia="zh-CN"/>
                </w:rPr>
                <w:t>C</w:t>
              </w:r>
              <w:r>
                <w:rPr>
                  <w:rFonts w:hint="eastAsia"/>
                  <w:lang w:eastAsia="zh-CN"/>
                </w:rPr>
                <w:t>ResponseData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221C37">
            <w:pPr>
              <w:pStyle w:val="TAL"/>
              <w:rPr>
                <w:ins w:id="1630" w:author="C4-212432" w:date="2021-04-26T09:27:00Z"/>
                <w:lang w:eastAsia="zh-CN"/>
              </w:rPr>
            </w:pPr>
            <w:ins w:id="1631" w:author="C4-212432" w:date="2021-04-26T09:27:00Z">
              <w:r>
                <w:rPr>
                  <w:rFonts w:hint="eastAsia"/>
                  <w:lang w:eastAsia="zh-CN"/>
                </w:rPr>
                <w:t>6.1.6.2.3</w:t>
              </w:r>
            </w:ins>
          </w:p>
        </w:tc>
        <w:tc>
          <w:tcPr>
            <w:tcW w:w="3828" w:type="dxa"/>
            <w:tcBorders>
              <w:top w:val="single" w:sz="4" w:space="0" w:color="auto"/>
              <w:left w:val="single" w:sz="4" w:space="0" w:color="auto"/>
              <w:bottom w:val="single" w:sz="4" w:space="0" w:color="auto"/>
              <w:right w:val="single" w:sz="4" w:space="0" w:color="auto"/>
            </w:tcBorders>
          </w:tcPr>
          <w:p w14:paraId="1A25E338" w14:textId="77777777" w:rsidR="008B1BEC" w:rsidRPr="0016361A" w:rsidRDefault="008B1BEC" w:rsidP="00221C37">
            <w:pPr>
              <w:pStyle w:val="TAL"/>
              <w:rPr>
                <w:ins w:id="1632" w:author="C4-212432" w:date="2021-04-26T09:27:00Z"/>
                <w:rFonts w:cs="Arial"/>
                <w:szCs w:val="18"/>
                <w:lang w:eastAsia="zh-CN"/>
              </w:rPr>
            </w:pPr>
            <w:ins w:id="1633" w:author="C4-212432" w:date="2021-04-26T09:27:00Z">
              <w:r>
                <w:rPr>
                  <w:rFonts w:cs="Arial" w:hint="eastAsia"/>
                  <w:szCs w:val="18"/>
                  <w:lang w:eastAsia="zh-CN"/>
                </w:rPr>
                <w:t xml:space="preserve">Response data </w:t>
              </w:r>
            </w:ins>
          </w:p>
        </w:tc>
        <w:tc>
          <w:tcPr>
            <w:tcW w:w="2302"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221C37">
            <w:pPr>
              <w:pStyle w:val="TAL"/>
              <w:rPr>
                <w:ins w:id="1634" w:author="C4-212432" w:date="2021-04-26T09:27:00Z"/>
                <w:rFonts w:cs="Arial"/>
                <w:szCs w:val="18"/>
              </w:rPr>
            </w:pPr>
          </w:p>
        </w:tc>
      </w:tr>
      <w:tr w:rsidR="008B1BEC" w:rsidRPr="00B54FF5" w14:paraId="07A1E2B6" w14:textId="77777777" w:rsidTr="00221C37">
        <w:trPr>
          <w:jc w:val="center"/>
          <w:ins w:id="1635" w:author="C4-212432" w:date="2021-04-26T09:27:00Z"/>
        </w:trPr>
        <w:tc>
          <w:tcPr>
            <w:tcW w:w="1735" w:type="dxa"/>
            <w:tcBorders>
              <w:top w:val="single" w:sz="4" w:space="0" w:color="auto"/>
              <w:left w:val="single" w:sz="4" w:space="0" w:color="auto"/>
              <w:bottom w:val="single" w:sz="4" w:space="0" w:color="auto"/>
              <w:right w:val="single" w:sz="4" w:space="0" w:color="auto"/>
            </w:tcBorders>
          </w:tcPr>
          <w:p w14:paraId="38C4D22E" w14:textId="77777777" w:rsidR="008B1BEC" w:rsidRDefault="008B1BEC" w:rsidP="00221C37">
            <w:pPr>
              <w:pStyle w:val="TAL"/>
              <w:rPr>
                <w:ins w:id="1636" w:author="C4-212432" w:date="2021-04-26T09:27:00Z"/>
                <w:lang w:eastAsia="zh-CN"/>
              </w:rPr>
            </w:pPr>
            <w:proofErr w:type="spellStart"/>
            <w:ins w:id="1637" w:author="C4-212432" w:date="2021-04-26T09:27:00Z">
              <w:r>
                <w:rPr>
                  <w:lang w:eastAsia="zh-CN"/>
                </w:rPr>
                <w:t>EACNotification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C0100A" w14:textId="77777777" w:rsidR="008B1BEC" w:rsidRDefault="008B1BEC" w:rsidP="00221C37">
            <w:pPr>
              <w:pStyle w:val="TAL"/>
              <w:rPr>
                <w:ins w:id="1638" w:author="C4-212432" w:date="2021-04-26T09:27:00Z"/>
                <w:lang w:eastAsia="zh-CN"/>
              </w:rPr>
            </w:pPr>
            <w:ins w:id="1639" w:author="C4-212432" w:date="2021-04-26T09:27:00Z">
              <w:r>
                <w:rPr>
                  <w:lang w:eastAsia="zh-CN"/>
                </w:rPr>
                <w:t>6.1.6.2.4</w:t>
              </w:r>
            </w:ins>
          </w:p>
        </w:tc>
        <w:tc>
          <w:tcPr>
            <w:tcW w:w="3828" w:type="dxa"/>
            <w:tcBorders>
              <w:top w:val="single" w:sz="4" w:space="0" w:color="auto"/>
              <w:left w:val="single" w:sz="4" w:space="0" w:color="auto"/>
              <w:bottom w:val="single" w:sz="4" w:space="0" w:color="auto"/>
              <w:right w:val="single" w:sz="4" w:space="0" w:color="auto"/>
            </w:tcBorders>
          </w:tcPr>
          <w:p w14:paraId="70344DF6" w14:textId="77777777" w:rsidR="008B1BEC" w:rsidRDefault="008B1BEC" w:rsidP="00221C37">
            <w:pPr>
              <w:pStyle w:val="TAL"/>
              <w:rPr>
                <w:ins w:id="1640" w:author="C4-212432" w:date="2021-04-26T09:27:00Z"/>
                <w:rFonts w:cs="Arial"/>
                <w:szCs w:val="18"/>
                <w:lang w:eastAsia="zh-CN"/>
              </w:rPr>
            </w:pPr>
            <w:ins w:id="1641" w:author="C4-212432" w:date="2021-04-26T09:27:00Z">
              <w:r>
                <w:rPr>
                  <w:rFonts w:cs="Arial"/>
                  <w:szCs w:val="18"/>
                  <w:lang w:eastAsia="zh-CN"/>
                </w:rPr>
                <w:t>EAC mode notification</w:t>
              </w:r>
            </w:ins>
          </w:p>
        </w:tc>
        <w:tc>
          <w:tcPr>
            <w:tcW w:w="2302" w:type="dxa"/>
            <w:tcBorders>
              <w:top w:val="single" w:sz="4" w:space="0" w:color="auto"/>
              <w:left w:val="single" w:sz="4" w:space="0" w:color="auto"/>
              <w:bottom w:val="single" w:sz="4" w:space="0" w:color="auto"/>
              <w:right w:val="single" w:sz="4" w:space="0" w:color="auto"/>
            </w:tcBorders>
          </w:tcPr>
          <w:p w14:paraId="219FB9A6" w14:textId="77777777" w:rsidR="008B1BEC" w:rsidRPr="0016361A" w:rsidRDefault="008B1BEC" w:rsidP="00221C37">
            <w:pPr>
              <w:pStyle w:val="TAL"/>
              <w:rPr>
                <w:ins w:id="1642" w:author="C4-212432" w:date="2021-04-26T09:27:00Z"/>
                <w:rFonts w:cs="Arial"/>
                <w:szCs w:val="18"/>
              </w:rPr>
            </w:pPr>
          </w:p>
        </w:tc>
      </w:tr>
      <w:tr w:rsidR="008B1BEC" w:rsidRPr="00B54FF5" w14:paraId="57BC23CA" w14:textId="77777777" w:rsidTr="00221C37">
        <w:trPr>
          <w:jc w:val="center"/>
          <w:ins w:id="1643" w:author="C4-212432" w:date="2021-04-26T09:27:00Z"/>
        </w:trPr>
        <w:tc>
          <w:tcPr>
            <w:tcW w:w="1735" w:type="dxa"/>
            <w:tcBorders>
              <w:top w:val="single" w:sz="4" w:space="0" w:color="auto"/>
              <w:left w:val="single" w:sz="4" w:space="0" w:color="auto"/>
              <w:bottom w:val="single" w:sz="4" w:space="0" w:color="auto"/>
              <w:right w:val="single" w:sz="4" w:space="0" w:color="auto"/>
            </w:tcBorders>
          </w:tcPr>
          <w:p w14:paraId="68830594" w14:textId="77777777" w:rsidR="008B1BEC" w:rsidRDefault="008B1BEC" w:rsidP="00221C37">
            <w:pPr>
              <w:pStyle w:val="TAL"/>
              <w:rPr>
                <w:ins w:id="1644" w:author="C4-212432" w:date="2021-04-26T09:27:00Z"/>
                <w:lang w:eastAsia="zh-CN"/>
              </w:rPr>
            </w:pPr>
            <w:proofErr w:type="spellStart"/>
            <w:ins w:id="1645" w:author="C4-212432" w:date="2021-04-26T09:27:00Z">
              <w:r>
                <w:rPr>
                  <w:lang w:eastAsia="zh-CN"/>
                </w:rPr>
                <w:t>EACMode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79F814" w14:textId="77777777" w:rsidR="008B1BEC" w:rsidRDefault="008B1BEC" w:rsidP="00221C37">
            <w:pPr>
              <w:pStyle w:val="TAL"/>
              <w:rPr>
                <w:ins w:id="1646" w:author="C4-212432" w:date="2021-04-26T09:27:00Z"/>
                <w:lang w:eastAsia="zh-CN"/>
              </w:rPr>
            </w:pPr>
            <w:ins w:id="1647" w:author="C4-212432" w:date="2021-04-26T09:27:00Z">
              <w:r>
                <w:rPr>
                  <w:lang w:eastAsia="zh-CN"/>
                </w:rPr>
                <w:t>6.1.6.3.3</w:t>
              </w:r>
            </w:ins>
          </w:p>
        </w:tc>
        <w:tc>
          <w:tcPr>
            <w:tcW w:w="3828" w:type="dxa"/>
            <w:tcBorders>
              <w:top w:val="single" w:sz="4" w:space="0" w:color="auto"/>
              <w:left w:val="single" w:sz="4" w:space="0" w:color="auto"/>
              <w:bottom w:val="single" w:sz="4" w:space="0" w:color="auto"/>
              <w:right w:val="single" w:sz="4" w:space="0" w:color="auto"/>
            </w:tcBorders>
          </w:tcPr>
          <w:p w14:paraId="332ECDAA" w14:textId="77777777" w:rsidR="008B1BEC" w:rsidRDefault="008B1BEC" w:rsidP="00221C37">
            <w:pPr>
              <w:pStyle w:val="TAL"/>
              <w:rPr>
                <w:ins w:id="1648" w:author="C4-212432" w:date="2021-04-26T09:27:00Z"/>
                <w:rFonts w:cs="Arial"/>
                <w:szCs w:val="18"/>
                <w:lang w:eastAsia="zh-CN"/>
              </w:rPr>
            </w:pPr>
            <w:ins w:id="1649" w:author="C4-212432" w:date="2021-04-26T09:27:00Z">
              <w:r>
                <w:rPr>
                  <w:rFonts w:cs="Arial"/>
                  <w:szCs w:val="18"/>
                  <w:lang w:eastAsia="zh-CN"/>
                </w:rPr>
                <w:t>EAC mode</w:t>
              </w:r>
            </w:ins>
          </w:p>
        </w:tc>
        <w:tc>
          <w:tcPr>
            <w:tcW w:w="2302" w:type="dxa"/>
            <w:tcBorders>
              <w:top w:val="single" w:sz="4" w:space="0" w:color="auto"/>
              <w:left w:val="single" w:sz="4" w:space="0" w:color="auto"/>
              <w:bottom w:val="single" w:sz="4" w:space="0" w:color="auto"/>
              <w:right w:val="single" w:sz="4" w:space="0" w:color="auto"/>
            </w:tcBorders>
          </w:tcPr>
          <w:p w14:paraId="2594C7A7" w14:textId="77777777" w:rsidR="008B1BEC" w:rsidRPr="0016361A" w:rsidRDefault="008B1BEC" w:rsidP="00221C37">
            <w:pPr>
              <w:pStyle w:val="TAL"/>
              <w:rPr>
                <w:ins w:id="1650" w:author="C4-212432" w:date="2021-04-26T09:27:00Z"/>
                <w:rFonts w:cs="Arial"/>
                <w:szCs w:val="18"/>
              </w:rPr>
            </w:pPr>
          </w:p>
        </w:tc>
      </w:tr>
    </w:tbl>
    <w:p w14:paraId="67B5D938" w14:textId="77777777" w:rsidR="008B1BEC" w:rsidRDefault="008B1BEC" w:rsidP="008B1BEC">
      <w:pPr>
        <w:rPr>
          <w:ins w:id="1651" w:author="C4-212432" w:date="2021-04-26T09:27:00Z"/>
        </w:rPr>
      </w:pPr>
    </w:p>
    <w:p w14:paraId="465B1535" w14:textId="77777777" w:rsidR="008B1BEC" w:rsidRDefault="008B1BEC" w:rsidP="008B1BEC">
      <w:pPr>
        <w:rPr>
          <w:ins w:id="1652" w:author="C4-212432" w:date="2021-04-26T09:27:00Z"/>
        </w:rPr>
      </w:pPr>
      <w:ins w:id="1653" w:author="C4-212432" w:date="2021-04-26T09:27:00Z">
        <w:r>
          <w:t>T</w:t>
        </w:r>
        <w:r w:rsidRPr="009C4D60">
          <w:t xml:space="preserve">able </w:t>
        </w:r>
        <w:r>
          <w:t>6.1.6.1-2 specifies data types</w:t>
        </w:r>
        <w:r w:rsidRPr="009C4D60">
          <w:t xml:space="preserve"> </w:t>
        </w:r>
        <w:r>
          <w:t xml:space="preserve">re-used by </w:t>
        </w:r>
        <w:r w:rsidRPr="009C4D60">
          <w:t xml:space="preserve">the </w:t>
        </w:r>
        <w:proofErr w:type="spellStart"/>
        <w:proofErr w:type="gramStart"/>
        <w:r>
          <w:t>N</w:t>
        </w:r>
        <w:r>
          <w:rPr>
            <w:vertAlign w:val="subscript"/>
          </w:rPr>
          <w:t>nsacf</w:t>
        </w:r>
        <w:proofErr w:type="spellEnd"/>
        <w:r>
          <w:rPr>
            <w:vertAlign w:val="subscript"/>
          </w:rPr>
          <w:t xml:space="preserve"> </w:t>
        </w:r>
        <w:r w:rsidRPr="009C4D60">
          <w:t xml:space="preserve"> </w:t>
        </w:r>
        <w:r>
          <w:t>service</w:t>
        </w:r>
        <w:proofErr w:type="gramEnd"/>
        <w:r>
          <w:t xml:space="preserv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Pr>
            <w:vertAlign w:val="subscript"/>
          </w:rPr>
          <w:t>nsacf</w:t>
        </w:r>
        <w:proofErr w:type="spellEnd"/>
        <w:r w:rsidRPr="009C4D60">
          <w:t xml:space="preserve"> </w:t>
        </w:r>
        <w:r>
          <w:t>service based interface.</w:t>
        </w:r>
      </w:ins>
    </w:p>
    <w:p w14:paraId="2F496041" w14:textId="77777777" w:rsidR="008B1BEC" w:rsidRPr="009C4D60" w:rsidRDefault="008B1BEC" w:rsidP="008B1BEC">
      <w:pPr>
        <w:pStyle w:val="TH"/>
        <w:rPr>
          <w:ins w:id="1654" w:author="C4-212432" w:date="2021-04-26T09:27:00Z"/>
        </w:rPr>
      </w:pPr>
      <w:ins w:id="1655" w:author="C4-212432" w:date="2021-04-26T09:27:00Z">
        <w:r w:rsidRPr="009C4D60">
          <w:t xml:space="preserve">Table </w:t>
        </w:r>
        <w:r>
          <w:t>6.1.6.1-2</w:t>
        </w:r>
        <w:r w:rsidRPr="009C4D60">
          <w:t xml:space="preserve">: </w:t>
        </w:r>
        <w:proofErr w:type="spellStart"/>
        <w:r>
          <w:t>N</w:t>
        </w:r>
        <w:r>
          <w:rPr>
            <w:vertAlign w:val="subscript"/>
          </w:rPr>
          <w:t>nsacf</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B1BEC" w:rsidRPr="00B54FF5" w14:paraId="70E95C01" w14:textId="77777777" w:rsidTr="00221C37">
        <w:trPr>
          <w:jc w:val="center"/>
          <w:ins w:id="1656" w:author="C4-212432" w:date="2021-04-26T09:2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221C37">
            <w:pPr>
              <w:pStyle w:val="TAH"/>
              <w:rPr>
                <w:ins w:id="1657" w:author="C4-212432" w:date="2021-04-26T09:27:00Z"/>
              </w:rPr>
            </w:pPr>
            <w:ins w:id="1658" w:author="C4-212432" w:date="2021-04-26T09:27: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221C37">
            <w:pPr>
              <w:pStyle w:val="TAH"/>
              <w:rPr>
                <w:ins w:id="1659" w:author="C4-212432" w:date="2021-04-26T09:27:00Z"/>
              </w:rPr>
            </w:pPr>
            <w:ins w:id="1660" w:author="C4-212432" w:date="2021-04-26T09:27: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221C37">
            <w:pPr>
              <w:pStyle w:val="TAH"/>
              <w:rPr>
                <w:ins w:id="1661" w:author="C4-212432" w:date="2021-04-26T09:27:00Z"/>
              </w:rPr>
            </w:pPr>
            <w:ins w:id="1662" w:author="C4-212432" w:date="2021-04-26T09:27: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221C37">
            <w:pPr>
              <w:pStyle w:val="TAH"/>
              <w:rPr>
                <w:ins w:id="1663" w:author="C4-212432" w:date="2021-04-26T09:27:00Z"/>
              </w:rPr>
            </w:pPr>
            <w:ins w:id="1664" w:author="C4-212432" w:date="2021-04-26T09:27:00Z">
              <w:r w:rsidRPr="0016361A">
                <w:t>Applicability</w:t>
              </w:r>
            </w:ins>
          </w:p>
        </w:tc>
      </w:tr>
      <w:tr w:rsidR="008B1BEC" w:rsidRPr="00B54FF5" w14:paraId="1B36C9EA" w14:textId="77777777" w:rsidTr="00221C37">
        <w:trPr>
          <w:jc w:val="center"/>
          <w:ins w:id="1665" w:author="C4-212432" w:date="2021-04-26T09:27:00Z"/>
        </w:trPr>
        <w:tc>
          <w:tcPr>
            <w:tcW w:w="1735" w:type="dxa"/>
            <w:tcBorders>
              <w:top w:val="single" w:sz="4" w:space="0" w:color="auto"/>
              <w:left w:val="single" w:sz="4" w:space="0" w:color="auto"/>
              <w:bottom w:val="single" w:sz="4" w:space="0" w:color="auto"/>
              <w:right w:val="single" w:sz="4" w:space="0" w:color="auto"/>
            </w:tcBorders>
          </w:tcPr>
          <w:p w14:paraId="437B7E2F" w14:textId="77777777" w:rsidR="008B1BEC" w:rsidRPr="0016361A" w:rsidRDefault="008B1BEC" w:rsidP="00221C37">
            <w:pPr>
              <w:pStyle w:val="TAL"/>
              <w:rPr>
                <w:ins w:id="1666" w:author="C4-212432" w:date="2021-04-26T09:27:00Z"/>
              </w:rPr>
            </w:pPr>
          </w:p>
        </w:tc>
        <w:tc>
          <w:tcPr>
            <w:tcW w:w="1559" w:type="dxa"/>
            <w:tcBorders>
              <w:top w:val="single" w:sz="4" w:space="0" w:color="auto"/>
              <w:left w:val="single" w:sz="4" w:space="0" w:color="auto"/>
              <w:bottom w:val="single" w:sz="4" w:space="0" w:color="auto"/>
              <w:right w:val="single" w:sz="4" w:space="0" w:color="auto"/>
            </w:tcBorders>
          </w:tcPr>
          <w:p w14:paraId="73A4B999" w14:textId="77777777" w:rsidR="008B1BEC" w:rsidRPr="0016361A" w:rsidRDefault="008B1BEC" w:rsidP="00221C37">
            <w:pPr>
              <w:pStyle w:val="TAL"/>
              <w:rPr>
                <w:ins w:id="1667" w:author="C4-212432" w:date="2021-04-26T09:27:00Z"/>
              </w:rPr>
            </w:pPr>
          </w:p>
        </w:tc>
        <w:tc>
          <w:tcPr>
            <w:tcW w:w="3828" w:type="dxa"/>
            <w:tcBorders>
              <w:top w:val="single" w:sz="4" w:space="0" w:color="auto"/>
              <w:left w:val="single" w:sz="4" w:space="0" w:color="auto"/>
              <w:bottom w:val="single" w:sz="4" w:space="0" w:color="auto"/>
              <w:right w:val="single" w:sz="4" w:space="0" w:color="auto"/>
            </w:tcBorders>
          </w:tcPr>
          <w:p w14:paraId="11710B56" w14:textId="77777777" w:rsidR="008B1BEC" w:rsidRPr="0016361A" w:rsidRDefault="008B1BEC" w:rsidP="00221C37">
            <w:pPr>
              <w:pStyle w:val="TAL"/>
              <w:rPr>
                <w:ins w:id="1668" w:author="C4-212432" w:date="2021-04-26T09:27: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8CC932C" w14:textId="77777777" w:rsidR="008B1BEC" w:rsidRPr="0016361A" w:rsidRDefault="008B1BEC" w:rsidP="00221C37">
            <w:pPr>
              <w:pStyle w:val="TAL"/>
              <w:rPr>
                <w:ins w:id="1669" w:author="C4-212432" w:date="2021-04-26T09:27:00Z"/>
                <w:rFonts w:cs="Arial"/>
                <w:szCs w:val="18"/>
              </w:rPr>
            </w:pPr>
          </w:p>
        </w:tc>
      </w:tr>
    </w:tbl>
    <w:p w14:paraId="1FECE210" w14:textId="77777777" w:rsidR="008B1BEC" w:rsidRDefault="008B1BEC" w:rsidP="008B1BEC">
      <w:pPr>
        <w:rPr>
          <w:ins w:id="1670" w:author="C4-212432" w:date="2021-04-26T09:27:00Z"/>
        </w:rPr>
      </w:pPr>
    </w:p>
    <w:p w14:paraId="6110D702" w14:textId="77777777" w:rsidR="008A6D4A" w:rsidRDefault="008A6D4A" w:rsidP="008A6D4A">
      <w:pPr>
        <w:pStyle w:val="4"/>
        <w:rPr>
          <w:lang w:val="en-US"/>
        </w:rPr>
      </w:pPr>
      <w:bookmarkStart w:id="1671" w:name="_Toc70325133"/>
      <w:bookmarkStart w:id="1672" w:name="_Toc703252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2"/>
      <w:bookmarkEnd w:id="1603"/>
      <w:bookmarkEnd w:id="1671"/>
      <w:bookmarkEnd w:id="1672"/>
    </w:p>
    <w:p w14:paraId="5E1554D2" w14:textId="0E30CD88" w:rsidR="008A6D4A" w:rsidRPr="00BA4F07" w:rsidDel="008B1BEC" w:rsidRDefault="008A6D4A" w:rsidP="008A6D4A">
      <w:pPr>
        <w:pStyle w:val="Guidance"/>
        <w:rPr>
          <w:del w:id="1673" w:author="C4-212432" w:date="2021-04-26T09:30:00Z"/>
        </w:rPr>
      </w:pPr>
      <w:del w:id="1674" w:author="C4-212432" w:date="2021-04-26T09:30:00Z">
        <w:r w:rsidDel="008B1BEC">
          <w:delText>This clause will specify the structured data types.</w:delText>
        </w:r>
      </w:del>
    </w:p>
    <w:p w14:paraId="7363E81C" w14:textId="77777777" w:rsidR="008A6D4A" w:rsidRDefault="008A6D4A" w:rsidP="008A6D4A">
      <w:pPr>
        <w:pStyle w:val="5"/>
      </w:pPr>
      <w:bookmarkStart w:id="1675" w:name="_Toc510696635"/>
      <w:bookmarkStart w:id="1676" w:name="_Toc35971430"/>
      <w:bookmarkStart w:id="1677" w:name="_Toc70325134"/>
      <w:bookmarkStart w:id="1678" w:name="_Toc70325206"/>
      <w:r>
        <w:t>6.1.6.2.1</w:t>
      </w:r>
      <w:r>
        <w:tab/>
        <w:t>Introduction</w:t>
      </w:r>
      <w:bookmarkEnd w:id="1675"/>
      <w:bookmarkEnd w:id="1676"/>
      <w:bookmarkEnd w:id="1677"/>
      <w:bookmarkEnd w:id="1678"/>
    </w:p>
    <w:p w14:paraId="5ACC629F" w14:textId="77777777" w:rsidR="008A6D4A" w:rsidRDefault="008A6D4A" w:rsidP="008A6D4A">
      <w:r>
        <w:t>This clause defines the structures to be used in resource representations.</w:t>
      </w:r>
    </w:p>
    <w:p w14:paraId="6DF04FB1" w14:textId="008EED6D" w:rsidR="008A6D4A" w:rsidRDefault="008A6D4A" w:rsidP="008A6D4A">
      <w:pPr>
        <w:pStyle w:val="5"/>
      </w:pPr>
      <w:bookmarkStart w:id="1679" w:name="_Toc510696636"/>
      <w:bookmarkStart w:id="1680" w:name="_Toc35971431"/>
      <w:bookmarkStart w:id="1681" w:name="_Hlk64365545"/>
      <w:bookmarkStart w:id="1682" w:name="_Toc70325135"/>
      <w:bookmarkStart w:id="1683" w:name="_Toc70325207"/>
      <w:r>
        <w:t>6.1.6.2.2</w:t>
      </w:r>
      <w:r>
        <w:tab/>
        <w:t xml:space="preserve">Type: </w:t>
      </w:r>
      <w:del w:id="1684" w:author="C4-212432" w:date="2021-04-26T09:30:00Z">
        <w:r w:rsidDel="008B1BEC">
          <w:delText>&lt;TypeName 1&gt;</w:delText>
        </w:r>
      </w:del>
      <w:bookmarkEnd w:id="1679"/>
      <w:bookmarkEnd w:id="1680"/>
      <w:proofErr w:type="spellStart"/>
      <w:ins w:id="1685" w:author="C4-212432" w:date="2021-04-26T09:30:00Z">
        <w:r w:rsidR="008B1BEC">
          <w:t>UeACRequestData</w:t>
        </w:r>
      </w:ins>
      <w:bookmarkEnd w:id="1682"/>
      <w:bookmarkEnd w:id="1683"/>
      <w:proofErr w:type="spellEnd"/>
    </w:p>
    <w:p w14:paraId="372E22A7" w14:textId="313FCBD1" w:rsidR="008A6D4A" w:rsidRPr="00F11739" w:rsidDel="008A6629" w:rsidRDefault="008A6D4A" w:rsidP="008A6D4A">
      <w:pPr>
        <w:pStyle w:val="Guidance"/>
        <w:rPr>
          <w:del w:id="1686" w:author="C4-212432" w:date="2021-04-26T09:30:00Z"/>
        </w:rPr>
      </w:pPr>
      <w:del w:id="1687" w:author="C4-212432" w:date="2021-04-26T09:30:00Z">
        <w:r w:rsidDel="008A6629">
          <w:delText>"</w:delText>
        </w:r>
        <w:r w:rsidRPr="00F11739" w:rsidDel="008A6629">
          <w:delText>Attribute name</w:delText>
        </w:r>
        <w:r w:rsidDel="008A6629">
          <w:delText>"</w:delText>
        </w:r>
        <w:r w:rsidRPr="00F11739" w:rsidDel="008A6629">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8A6629">
          <w:delText>member names</w:delText>
        </w:r>
        <w:r w:rsidRPr="00F11739" w:rsidDel="008A6629">
          <w:delText xml:space="preserve"> in a JSON object.</w:delText>
        </w:r>
      </w:del>
    </w:p>
    <w:p w14:paraId="7FF42320" w14:textId="36E501DE" w:rsidR="008A6D4A" w:rsidRPr="00F11739" w:rsidDel="008A6629" w:rsidRDefault="008A6D4A" w:rsidP="008A6D4A">
      <w:pPr>
        <w:pStyle w:val="Guidance"/>
        <w:rPr>
          <w:del w:id="1688" w:author="C4-212432" w:date="2021-04-26T09:30:00Z"/>
        </w:rPr>
      </w:pPr>
      <w:del w:id="1689" w:author="C4-212432" w:date="2021-04-26T09:30:00Z">
        <w:r w:rsidDel="008A6629">
          <w:delText>"</w:delText>
        </w:r>
        <w:r w:rsidRPr="00F11739" w:rsidDel="008A6629">
          <w:delText>Data type</w:delText>
        </w:r>
        <w:r w:rsidDel="008A6629">
          <w:delText>"</w:delText>
        </w:r>
        <w:r w:rsidRPr="00F11739" w:rsidDel="008A6629">
          <w:delText>: Data type of the attribute</w:delText>
        </w:r>
        <w:r w:rsidDel="008A6629">
          <w:delText xml:space="preserve"> values</w:delText>
        </w:r>
        <w:r w:rsidRPr="00F11739" w:rsidDel="008A6629">
          <w:delText xml:space="preserve">. If the data type is indicated as "&lt;type&gt;", the attribute </w:delText>
        </w:r>
        <w:r w:rsidDel="008A6629">
          <w:delText xml:space="preserve">value </w:delText>
        </w:r>
        <w:r w:rsidRPr="00F11739" w:rsidDel="008A6629">
          <w:delText xml:space="preserve">shall be of data type &lt;type&gt;. If the data type is indicated as "array(&lt;type&gt;)", the attribute </w:delText>
        </w:r>
        <w:r w:rsidDel="008A6629">
          <w:delText xml:space="preserve">value </w:delText>
        </w:r>
        <w:r w:rsidRPr="00F11739" w:rsidDel="008A6629">
          <w:delText>shall b</w:delText>
        </w:r>
        <w:r w:rsidDel="008A6629">
          <w:delText>e an array (see IETF RFC 825</w:delText>
        </w:r>
        <w:r w:rsidRPr="00F11739" w:rsidDel="008A6629">
          <w:delText xml:space="preserve">]) that contains elements of data type &lt;type&gt;. If the data type is indicated as "map(&lt;type&gt;)", the attribute </w:delText>
        </w:r>
        <w:r w:rsidDel="008A6629">
          <w:delText xml:space="preserve">value </w:delText>
        </w:r>
        <w:r w:rsidRPr="00F11739" w:rsidDel="008A6629">
          <w:delText xml:space="preserve">shall be </w:delText>
        </w:r>
        <w:r w:rsidDel="008A6629">
          <w:delText>an object (see IETF RFC 8259</w:delText>
        </w:r>
        <w:r w:rsidRPr="00F11739" w:rsidDel="008A6629">
          <w:delText>) encod</w:delText>
        </w:r>
        <w:r w:rsidDel="008A6629">
          <w:delText>ed in the corresponding OpenAPI specification as</w:delText>
        </w:r>
        <w:r w:rsidRPr="00F11739" w:rsidDel="008A6629">
          <w:delText xml:space="preserve"> a map </w:delText>
        </w:r>
        <w:r w:rsidDel="008A6629">
          <w:delText>which values are</w:delText>
        </w:r>
        <w:r w:rsidRPr="00F11739" w:rsidDel="008A6629">
          <w:delText xml:space="preserve"> data type &lt;type&gt;. &lt;type&gt; can either be "integer", "number", "string" or "boolean" (as defined in the OpenAPI specification [4]), or a data type defined in a 3GPP specification.</w:delText>
        </w:r>
      </w:del>
    </w:p>
    <w:p w14:paraId="53F4873F" w14:textId="1C3518FF" w:rsidR="008A6D4A" w:rsidRPr="00F11739" w:rsidDel="008A6629" w:rsidRDefault="008A6D4A" w:rsidP="008A6D4A">
      <w:pPr>
        <w:pStyle w:val="Guidance"/>
        <w:rPr>
          <w:del w:id="1690" w:author="C4-212432" w:date="2021-04-26T09:30:00Z"/>
        </w:rPr>
      </w:pPr>
      <w:del w:id="1691" w:author="C4-212432" w:date="2021-04-26T09:30:00Z">
        <w:r w:rsidDel="008A6629">
          <w:delText>"</w:delText>
        </w:r>
        <w:r w:rsidRPr="00F11739" w:rsidDel="008A6629">
          <w:delText>P</w:delText>
        </w:r>
        <w:r w:rsidDel="008A6629">
          <w:delText>"</w:delText>
        </w:r>
        <w:r w:rsidRPr="00F11739" w:rsidDel="008A6629">
          <w:delText>: Presence condition of a data structure in request body. It shall be one of "M" (for Mandatory), "C" (for Conditional) and "O" (for Optional).</w:delText>
        </w:r>
      </w:del>
    </w:p>
    <w:p w14:paraId="66F56934" w14:textId="11F37B59" w:rsidR="008A6D4A" w:rsidRPr="00F11739" w:rsidDel="008A6629" w:rsidRDefault="008A6D4A" w:rsidP="008A6D4A">
      <w:pPr>
        <w:pStyle w:val="Guidance"/>
        <w:rPr>
          <w:del w:id="1692" w:author="C4-212432" w:date="2021-04-26T09:30:00Z"/>
        </w:rPr>
      </w:pPr>
      <w:del w:id="1693" w:author="C4-212432" w:date="2021-04-26T09:30:00Z">
        <w:r w:rsidDel="008A6629">
          <w:delText>"</w:delText>
        </w:r>
        <w:r w:rsidRPr="00F11739" w:rsidDel="008A6629">
          <w:delText>Cardinality</w:delText>
        </w:r>
        <w:r w:rsidDel="008A6629">
          <w:delText>"</w:delText>
        </w:r>
        <w:r w:rsidRPr="00F11739" w:rsidDel="008A6629">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6FD1F09D" w14:textId="6E80175C" w:rsidR="008A6D4A" w:rsidDel="008A6629" w:rsidRDefault="008A6D4A" w:rsidP="008A6D4A">
      <w:pPr>
        <w:pStyle w:val="Guidance"/>
        <w:rPr>
          <w:del w:id="1694" w:author="C4-212432" w:date="2021-04-26T09:30:00Z"/>
        </w:rPr>
      </w:pPr>
      <w:del w:id="1695" w:author="C4-212432" w:date="2021-04-26T09:30:00Z">
        <w:r w:rsidDel="008A6629">
          <w:delText>"</w:delText>
        </w:r>
        <w:r w:rsidRPr="00F11739" w:rsidDel="008A6629">
          <w:delText>Description</w:delText>
        </w:r>
        <w:r w:rsidDel="008A6629">
          <w:delText>"</w:delText>
        </w:r>
        <w:r w:rsidRPr="00F11739" w:rsidDel="008A6629">
          <w:delText>: Describes the meaning and use of the attribute and may contain normative statements.</w:delText>
        </w:r>
        <w:r w:rsidRPr="00384E92" w:rsidDel="008A6629">
          <w:delText>.</w:delText>
        </w:r>
      </w:del>
    </w:p>
    <w:p w14:paraId="6408B97C" w14:textId="6C970DA5" w:rsidR="008A6D4A" w:rsidRPr="00384E92" w:rsidDel="008A6629" w:rsidRDefault="008A6D4A" w:rsidP="008A6D4A">
      <w:pPr>
        <w:pStyle w:val="Guidance"/>
        <w:rPr>
          <w:del w:id="1696" w:author="C4-212432" w:date="2021-04-26T09:30:00Z"/>
        </w:rPr>
      </w:pPr>
      <w:del w:id="1697" w:author="C4-212432" w:date="2021-04-26T09:30:00Z">
        <w:r w:rsidRPr="00F11739" w:rsidDel="008A6629">
          <w:delText xml:space="preserve">Applicability: If the </w:delText>
        </w:r>
        <w:r w:rsidDel="008A6629">
          <w:delText>attribute</w:delText>
        </w:r>
        <w:r w:rsidRPr="00F11739" w:rsidDel="008A6629">
          <w:delText xml:space="preserve"> is only applicable for optional feature(s) negotiated using the mechanism defined in </w:delText>
        </w:r>
        <w:r w:rsidDel="008A6629">
          <w:delText>clause</w:delText>
        </w:r>
        <w:r w:rsidRPr="00F11739" w:rsidDel="008A6629">
          <w:delText xml:space="preserve"> 6.6 of 3GPP TS 29.500 [</w:delText>
        </w:r>
        <w:r w:rsidDel="008A6629">
          <w:delText>4</w:delText>
        </w:r>
        <w:r w:rsidRPr="00F11739" w:rsidDel="008A6629">
          <w:delText xml:space="preserve">], the name of the corresponding feature(s) shall be indicated in this column. If no feature is indicated. the </w:delText>
        </w:r>
        <w:r w:rsidDel="008A6629">
          <w:delText>attribute</w:delText>
        </w:r>
        <w:r w:rsidRPr="00F11739" w:rsidDel="008A6629">
          <w:delText xml:space="preserve"> can be used with any feature.</w:delText>
        </w:r>
        <w:r w:rsidDel="008A6629">
          <w:rPr>
            <w:lang w:val="en-US"/>
          </w:rPr>
          <w:delText>If no optional features are defined for an API, the applicability column can be omitted for that API</w:delText>
        </w:r>
      </w:del>
    </w:p>
    <w:p w14:paraId="3DC0AD07" w14:textId="28659859" w:rsidR="008A6D4A" w:rsidRDefault="008A6D4A" w:rsidP="008A6D4A">
      <w:pPr>
        <w:pStyle w:val="TH"/>
      </w:pPr>
      <w:r>
        <w:rPr>
          <w:noProof/>
        </w:rPr>
        <w:t>Table </w:t>
      </w:r>
      <w:r>
        <w:t xml:space="preserve">6.1.6.2.2-1: </w:t>
      </w:r>
      <w:r>
        <w:rPr>
          <w:noProof/>
        </w:rPr>
        <w:t xml:space="preserve">Definition of type </w:t>
      </w:r>
      <w:del w:id="1698" w:author="C4-212432" w:date="2021-04-26T09:30:00Z">
        <w:r w:rsidDel="008A6629">
          <w:delText>&lt;TypeName 1&gt;</w:delText>
        </w:r>
      </w:del>
      <w:proofErr w:type="spellStart"/>
      <w:ins w:id="1699" w:author="C4-212432" w:date="2021-04-26T09:30:00Z">
        <w:r w:rsidR="008A6629">
          <w:t>UeACRequestData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3E1015DE" w:rsidR="008A6D4A" w:rsidRPr="0016361A" w:rsidRDefault="008A6D4A" w:rsidP="00D66618">
            <w:pPr>
              <w:pStyle w:val="TAL"/>
            </w:pPr>
            <w:del w:id="1700" w:author="C4-212432" w:date="2021-04-26T09:30:00Z">
              <w:r w:rsidRPr="0016361A" w:rsidDel="008A6629">
                <w:delText>&lt;</w:delText>
              </w:r>
              <w:r w:rsidRPr="0016361A" w:rsidDel="008A6629">
                <w:rPr>
                  <w:i/>
                </w:rPr>
                <w:delText>attribute name</w:delText>
              </w:r>
              <w:r w:rsidRPr="0016361A" w:rsidDel="008A6629">
                <w:delText>&gt;</w:delText>
              </w:r>
            </w:del>
          </w:p>
        </w:tc>
        <w:tc>
          <w:tcPr>
            <w:tcW w:w="1444" w:type="dxa"/>
            <w:tcBorders>
              <w:top w:val="single" w:sz="4" w:space="0" w:color="auto"/>
              <w:left w:val="single" w:sz="4" w:space="0" w:color="auto"/>
              <w:bottom w:val="single" w:sz="4" w:space="0" w:color="auto"/>
              <w:right w:val="single" w:sz="4" w:space="0" w:color="auto"/>
            </w:tcBorders>
          </w:tcPr>
          <w:p w14:paraId="4D3D9497" w14:textId="13614017" w:rsidR="008A6D4A" w:rsidRPr="0016361A" w:rsidRDefault="008A6D4A" w:rsidP="00D66618">
            <w:pPr>
              <w:pStyle w:val="TAL"/>
            </w:pPr>
            <w:del w:id="1701" w:author="C4-212432" w:date="2021-04-26T09:30:00Z">
              <w:r w:rsidRPr="0016361A" w:rsidDel="008A6629">
                <w:delText>"</w:delText>
              </w:r>
              <w:r w:rsidRPr="0016361A" w:rsidDel="008A6629">
                <w:rPr>
                  <w:i/>
                </w:rPr>
                <w:delText>&lt;type&gt;</w:delText>
              </w:r>
              <w:r w:rsidRPr="0016361A" w:rsidDel="008A6629">
                <w:delText>" or "array</w:delText>
              </w:r>
              <w:r w:rsidRPr="0016361A" w:rsidDel="008A6629">
                <w:rPr>
                  <w:i/>
                </w:rPr>
                <w:delText>(&lt;type&gt;</w:delText>
              </w:r>
              <w:r w:rsidRPr="0016361A" w:rsidDel="008A6629">
                <w:delText>)" or "map</w:delText>
              </w:r>
              <w:r w:rsidRPr="0016361A" w:rsidDel="008A6629">
                <w:rPr>
                  <w:i/>
                </w:rPr>
                <w:delText>(&lt;type&gt;</w:delText>
              </w:r>
              <w:r w:rsidRPr="0016361A" w:rsidDel="008A6629">
                <w:delText>)"</w:delText>
              </w:r>
            </w:del>
          </w:p>
        </w:tc>
        <w:tc>
          <w:tcPr>
            <w:tcW w:w="425" w:type="dxa"/>
            <w:tcBorders>
              <w:top w:val="single" w:sz="4" w:space="0" w:color="auto"/>
              <w:left w:val="single" w:sz="4" w:space="0" w:color="auto"/>
              <w:bottom w:val="single" w:sz="4" w:space="0" w:color="auto"/>
              <w:right w:val="single" w:sz="4" w:space="0" w:color="auto"/>
            </w:tcBorders>
          </w:tcPr>
          <w:p w14:paraId="4E7A4690" w14:textId="4E818DA9" w:rsidR="008A6D4A" w:rsidRPr="0016361A" w:rsidRDefault="008A6D4A" w:rsidP="00D66618">
            <w:pPr>
              <w:pStyle w:val="TAC"/>
            </w:pPr>
            <w:del w:id="1702" w:author="C4-212432" w:date="2021-04-26T09:30:00Z">
              <w:r w:rsidRPr="0016361A" w:rsidDel="008A6629">
                <w:delText>"M", "C" or "O"</w:delText>
              </w:r>
            </w:del>
          </w:p>
        </w:tc>
        <w:tc>
          <w:tcPr>
            <w:tcW w:w="1134" w:type="dxa"/>
            <w:tcBorders>
              <w:top w:val="single" w:sz="4" w:space="0" w:color="auto"/>
              <w:left w:val="single" w:sz="4" w:space="0" w:color="auto"/>
              <w:bottom w:val="single" w:sz="4" w:space="0" w:color="auto"/>
              <w:right w:val="single" w:sz="4" w:space="0" w:color="auto"/>
            </w:tcBorders>
          </w:tcPr>
          <w:p w14:paraId="43F1D6C2" w14:textId="750150B1" w:rsidR="008A6D4A" w:rsidRPr="0016361A" w:rsidRDefault="008A6D4A" w:rsidP="00D66618">
            <w:pPr>
              <w:pStyle w:val="TAL"/>
            </w:pPr>
            <w:del w:id="1703" w:author="C4-212432" w:date="2021-04-26T09:30:00Z">
              <w:r w:rsidRPr="0016361A" w:rsidDel="008A6629">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2FC89F27" w14:textId="5C925630" w:rsidR="008A6D4A" w:rsidRPr="0016361A" w:rsidRDefault="008A6D4A" w:rsidP="00D66618">
            <w:pPr>
              <w:pStyle w:val="TAL"/>
              <w:rPr>
                <w:rFonts w:cs="Arial"/>
                <w:szCs w:val="18"/>
              </w:rPr>
            </w:pPr>
            <w:del w:id="1704" w:author="C4-212432" w:date="2021-04-26T09:30:00Z">
              <w:r w:rsidRPr="0016361A" w:rsidDel="008A6629">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rsidP="001420EC">
      <w:pPr>
        <w:rPr>
          <w:lang w:val="en-US"/>
        </w:rPr>
      </w:pPr>
    </w:p>
    <w:p w14:paraId="5F59D2E4" w14:textId="736190B1" w:rsidR="008A6D4A" w:rsidRDefault="008A6D4A" w:rsidP="008A6D4A">
      <w:pPr>
        <w:pStyle w:val="5"/>
      </w:pPr>
      <w:bookmarkStart w:id="1705" w:name="_Toc510696637"/>
      <w:bookmarkStart w:id="1706" w:name="_Toc35971432"/>
      <w:bookmarkStart w:id="1707" w:name="_Toc70325136"/>
      <w:bookmarkStart w:id="1708" w:name="_Toc70325208"/>
      <w:bookmarkEnd w:id="1681"/>
      <w:r>
        <w:lastRenderedPageBreak/>
        <w:t>6.1.6.2.3</w:t>
      </w:r>
      <w:r>
        <w:tab/>
        <w:t xml:space="preserve">Type: </w:t>
      </w:r>
      <w:del w:id="1709" w:author="C4-212432" w:date="2021-04-26T09:31:00Z">
        <w:r w:rsidDel="00E53ED0">
          <w:delText>&lt;TypeName 2&gt;</w:delText>
        </w:r>
      </w:del>
      <w:bookmarkEnd w:id="1705"/>
      <w:bookmarkEnd w:id="1706"/>
      <w:proofErr w:type="spellStart"/>
      <w:ins w:id="1710" w:author="C4-212432" w:date="2021-04-26T09:31:00Z">
        <w:r w:rsidR="00E53ED0">
          <w:t>UeACResponseData</w:t>
        </w:r>
      </w:ins>
      <w:bookmarkEnd w:id="1707"/>
      <w:bookmarkEnd w:id="1708"/>
      <w:proofErr w:type="spellEnd"/>
    </w:p>
    <w:p w14:paraId="13FC50B1" w14:textId="261252DC" w:rsidR="008A6D4A" w:rsidRPr="00387BE7" w:rsidDel="002C5F23" w:rsidRDefault="008A6D4A" w:rsidP="008A6D4A">
      <w:pPr>
        <w:pStyle w:val="Guidance"/>
        <w:rPr>
          <w:del w:id="1711" w:author="C4-212432" w:date="2021-04-26T09:31:00Z"/>
        </w:rPr>
      </w:pPr>
      <w:del w:id="1712" w:author="C4-212432" w:date="2021-04-26T09:31:00Z">
        <w:r w:rsidDel="002C5F23">
          <w:delText>And so on if there are more types to specify.</w:delText>
        </w:r>
      </w:del>
    </w:p>
    <w:p w14:paraId="7720F8B2" w14:textId="77777777" w:rsidR="005E185F" w:rsidRDefault="005E185F" w:rsidP="005E185F">
      <w:pPr>
        <w:pStyle w:val="TH"/>
        <w:rPr>
          <w:ins w:id="1713" w:author="C4-212432" w:date="2021-04-26T09:31:00Z"/>
        </w:rPr>
      </w:pPr>
      <w:bookmarkStart w:id="1714" w:name="_Toc510696638"/>
      <w:bookmarkStart w:id="1715" w:name="_Toc35971433"/>
      <w:ins w:id="1716" w:author="C4-212432" w:date="2021-04-26T09:31:00Z">
        <w:r>
          <w:rPr>
            <w:noProof/>
          </w:rPr>
          <w:t>Table </w:t>
        </w:r>
        <w:r>
          <w:t xml:space="preserve">6.1.6.2.3-1: </w:t>
        </w:r>
        <w:r>
          <w:rPr>
            <w:noProof/>
          </w:rPr>
          <w:t xml:space="preserve">Definition of type </w:t>
        </w:r>
        <w:proofErr w:type="spellStart"/>
        <w:r>
          <w:t>UeACResponseData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E14C41D" w14:textId="77777777" w:rsidTr="00221C37">
        <w:trPr>
          <w:jc w:val="center"/>
          <w:ins w:id="1717" w:author="C4-212432" w:date="2021-04-26T09:3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221C37">
            <w:pPr>
              <w:pStyle w:val="TAH"/>
              <w:rPr>
                <w:ins w:id="1718" w:author="C4-212432" w:date="2021-04-26T09:31:00Z"/>
              </w:rPr>
            </w:pPr>
            <w:ins w:id="1719" w:author="C4-212432" w:date="2021-04-26T09:3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221C37">
            <w:pPr>
              <w:pStyle w:val="TAH"/>
              <w:rPr>
                <w:ins w:id="1720" w:author="C4-212432" w:date="2021-04-26T09:31:00Z"/>
              </w:rPr>
            </w:pPr>
            <w:ins w:id="1721" w:author="C4-212432" w:date="2021-04-26T09:3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221C37">
            <w:pPr>
              <w:pStyle w:val="TAH"/>
              <w:rPr>
                <w:ins w:id="1722" w:author="C4-212432" w:date="2021-04-26T09:31:00Z"/>
              </w:rPr>
            </w:pPr>
            <w:ins w:id="1723" w:author="C4-212432" w:date="2021-04-26T09:3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221C37">
            <w:pPr>
              <w:pStyle w:val="TAH"/>
              <w:jc w:val="left"/>
              <w:rPr>
                <w:ins w:id="1724" w:author="C4-212432" w:date="2021-04-26T09:31:00Z"/>
              </w:rPr>
            </w:pPr>
            <w:ins w:id="1725" w:author="C4-212432" w:date="2021-04-26T09:31:00Z">
              <w:r w:rsidRPr="0016361A">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221C37">
            <w:pPr>
              <w:pStyle w:val="TAH"/>
              <w:rPr>
                <w:ins w:id="1726" w:author="C4-212432" w:date="2021-04-26T09:31:00Z"/>
                <w:rFonts w:cs="Arial"/>
                <w:szCs w:val="18"/>
              </w:rPr>
            </w:pPr>
            <w:ins w:id="1727" w:author="C4-212432" w:date="2021-04-26T09:31:00Z">
              <w:r w:rsidRPr="0016361A">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221C37">
            <w:pPr>
              <w:pStyle w:val="TAH"/>
              <w:rPr>
                <w:ins w:id="1728" w:author="C4-212432" w:date="2021-04-26T09:31:00Z"/>
                <w:rFonts w:cs="Arial"/>
                <w:szCs w:val="18"/>
              </w:rPr>
            </w:pPr>
            <w:ins w:id="1729" w:author="C4-212432" w:date="2021-04-26T09:31:00Z">
              <w:r w:rsidRPr="0016361A">
                <w:rPr>
                  <w:rFonts w:cs="Arial"/>
                  <w:szCs w:val="18"/>
                </w:rPr>
                <w:t>Applicability</w:t>
              </w:r>
            </w:ins>
          </w:p>
        </w:tc>
      </w:tr>
      <w:tr w:rsidR="005E185F" w:rsidRPr="00B54FF5" w14:paraId="4C606DD1" w14:textId="77777777" w:rsidTr="00221C37">
        <w:trPr>
          <w:jc w:val="center"/>
          <w:ins w:id="1730" w:author="C4-212432" w:date="2021-04-26T09:31:00Z"/>
        </w:trPr>
        <w:tc>
          <w:tcPr>
            <w:tcW w:w="1701" w:type="dxa"/>
            <w:tcBorders>
              <w:top w:val="single" w:sz="4" w:space="0" w:color="auto"/>
              <w:left w:val="single" w:sz="4" w:space="0" w:color="auto"/>
              <w:bottom w:val="single" w:sz="4" w:space="0" w:color="auto"/>
              <w:right w:val="single" w:sz="4" w:space="0" w:color="auto"/>
            </w:tcBorders>
          </w:tcPr>
          <w:p w14:paraId="2DB47776" w14:textId="77777777" w:rsidR="005E185F" w:rsidRPr="0016361A" w:rsidRDefault="005E185F" w:rsidP="00221C37">
            <w:pPr>
              <w:pStyle w:val="TAL"/>
              <w:rPr>
                <w:ins w:id="1731" w:author="C4-212432" w:date="2021-04-26T09:31:00Z"/>
              </w:rPr>
            </w:pPr>
          </w:p>
        </w:tc>
        <w:tc>
          <w:tcPr>
            <w:tcW w:w="1444" w:type="dxa"/>
            <w:tcBorders>
              <w:top w:val="single" w:sz="4" w:space="0" w:color="auto"/>
              <w:left w:val="single" w:sz="4" w:space="0" w:color="auto"/>
              <w:bottom w:val="single" w:sz="4" w:space="0" w:color="auto"/>
              <w:right w:val="single" w:sz="4" w:space="0" w:color="auto"/>
            </w:tcBorders>
          </w:tcPr>
          <w:p w14:paraId="7F57A522" w14:textId="77777777" w:rsidR="005E185F" w:rsidRPr="0016361A" w:rsidRDefault="005E185F" w:rsidP="00221C37">
            <w:pPr>
              <w:pStyle w:val="TAL"/>
              <w:rPr>
                <w:ins w:id="1732" w:author="C4-212432" w:date="2021-04-26T09:31:00Z"/>
              </w:rPr>
            </w:pPr>
          </w:p>
        </w:tc>
        <w:tc>
          <w:tcPr>
            <w:tcW w:w="425" w:type="dxa"/>
            <w:tcBorders>
              <w:top w:val="single" w:sz="4" w:space="0" w:color="auto"/>
              <w:left w:val="single" w:sz="4" w:space="0" w:color="auto"/>
              <w:bottom w:val="single" w:sz="4" w:space="0" w:color="auto"/>
              <w:right w:val="single" w:sz="4" w:space="0" w:color="auto"/>
            </w:tcBorders>
          </w:tcPr>
          <w:p w14:paraId="6066FD30" w14:textId="77777777" w:rsidR="005E185F" w:rsidRPr="0016361A" w:rsidRDefault="005E185F" w:rsidP="00221C37">
            <w:pPr>
              <w:pStyle w:val="TAC"/>
              <w:rPr>
                <w:ins w:id="1733" w:author="C4-212432" w:date="2021-04-26T09:31:00Z"/>
              </w:rPr>
            </w:pPr>
          </w:p>
        </w:tc>
        <w:tc>
          <w:tcPr>
            <w:tcW w:w="1134" w:type="dxa"/>
            <w:tcBorders>
              <w:top w:val="single" w:sz="4" w:space="0" w:color="auto"/>
              <w:left w:val="single" w:sz="4" w:space="0" w:color="auto"/>
              <w:bottom w:val="single" w:sz="4" w:space="0" w:color="auto"/>
              <w:right w:val="single" w:sz="4" w:space="0" w:color="auto"/>
            </w:tcBorders>
          </w:tcPr>
          <w:p w14:paraId="6A0C1398" w14:textId="77777777" w:rsidR="005E185F" w:rsidRPr="0016361A" w:rsidRDefault="005E185F" w:rsidP="00221C37">
            <w:pPr>
              <w:pStyle w:val="TAL"/>
              <w:rPr>
                <w:ins w:id="1734" w:author="C4-212432" w:date="2021-04-26T09:31:00Z"/>
              </w:rPr>
            </w:pPr>
          </w:p>
        </w:tc>
        <w:tc>
          <w:tcPr>
            <w:tcW w:w="3319" w:type="dxa"/>
            <w:tcBorders>
              <w:top w:val="single" w:sz="4" w:space="0" w:color="auto"/>
              <w:left w:val="single" w:sz="4" w:space="0" w:color="auto"/>
              <w:bottom w:val="single" w:sz="4" w:space="0" w:color="auto"/>
              <w:right w:val="single" w:sz="4" w:space="0" w:color="auto"/>
            </w:tcBorders>
          </w:tcPr>
          <w:p w14:paraId="6C58A367" w14:textId="77777777" w:rsidR="005E185F" w:rsidRPr="0016361A" w:rsidRDefault="005E185F" w:rsidP="00221C37">
            <w:pPr>
              <w:pStyle w:val="TAL"/>
              <w:rPr>
                <w:ins w:id="1735" w:author="C4-212432" w:date="2021-04-26T09:31: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1F81A9EB" w14:textId="77777777" w:rsidR="005E185F" w:rsidRPr="0016361A" w:rsidRDefault="005E185F" w:rsidP="00221C37">
            <w:pPr>
              <w:pStyle w:val="TAL"/>
              <w:rPr>
                <w:ins w:id="1736" w:author="C4-212432" w:date="2021-04-26T09:31:00Z"/>
                <w:rFonts w:cs="Arial"/>
                <w:szCs w:val="18"/>
              </w:rPr>
            </w:pPr>
          </w:p>
        </w:tc>
      </w:tr>
    </w:tbl>
    <w:p w14:paraId="2A61D5C6" w14:textId="77777777" w:rsidR="005E185F" w:rsidRDefault="005E185F" w:rsidP="005E185F">
      <w:pPr>
        <w:rPr>
          <w:ins w:id="1737" w:author="C4-212432" w:date="2021-04-26T09:31:00Z"/>
          <w:lang w:val="en-US"/>
        </w:rPr>
      </w:pPr>
    </w:p>
    <w:p w14:paraId="0652E786" w14:textId="77777777" w:rsidR="005E185F" w:rsidRDefault="005E185F" w:rsidP="005E185F">
      <w:pPr>
        <w:pStyle w:val="5"/>
        <w:rPr>
          <w:ins w:id="1738" w:author="C4-212432" w:date="2021-04-26T09:31:00Z"/>
        </w:rPr>
      </w:pPr>
      <w:bookmarkStart w:id="1739" w:name="_Toc70325137"/>
      <w:bookmarkStart w:id="1740" w:name="_Toc70325209"/>
      <w:ins w:id="1741" w:author="C4-212432" w:date="2021-04-26T09:31:00Z">
        <w:r>
          <w:t>6.1.6.2.4</w:t>
        </w:r>
        <w:r>
          <w:tab/>
          <w:t xml:space="preserve">Type: </w:t>
        </w:r>
        <w:proofErr w:type="spellStart"/>
        <w:r>
          <w:t>EACNotification</w:t>
        </w:r>
        <w:bookmarkEnd w:id="1739"/>
        <w:bookmarkEnd w:id="1740"/>
        <w:proofErr w:type="spellEnd"/>
      </w:ins>
    </w:p>
    <w:p w14:paraId="3588A3F2" w14:textId="77777777" w:rsidR="005E185F" w:rsidRDefault="005E185F" w:rsidP="005E185F">
      <w:pPr>
        <w:pStyle w:val="TH"/>
        <w:rPr>
          <w:ins w:id="1742" w:author="C4-212432" w:date="2021-04-26T09:31:00Z"/>
        </w:rPr>
      </w:pPr>
      <w:ins w:id="1743" w:author="C4-212432" w:date="2021-04-26T09:31:00Z">
        <w:r>
          <w:rPr>
            <w:noProof/>
          </w:rPr>
          <w:t>Table </w:t>
        </w:r>
        <w:r>
          <w:t xml:space="preserve">6.1.6.2.4-1: </w:t>
        </w:r>
        <w:r>
          <w:rPr>
            <w:noProof/>
          </w:rPr>
          <w:t xml:space="preserve">Definition of type </w:t>
        </w:r>
        <w:proofErr w:type="spellStart"/>
        <w:r>
          <w:t>EACNotification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402184C" w14:textId="77777777" w:rsidTr="00221C37">
        <w:trPr>
          <w:jc w:val="center"/>
          <w:ins w:id="1744" w:author="C4-212432" w:date="2021-04-26T09:3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221C37">
            <w:pPr>
              <w:pStyle w:val="TAH"/>
              <w:rPr>
                <w:ins w:id="1745" w:author="C4-212432" w:date="2021-04-26T09:31:00Z"/>
              </w:rPr>
            </w:pPr>
            <w:ins w:id="1746" w:author="C4-212432" w:date="2021-04-26T09:3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221C37">
            <w:pPr>
              <w:pStyle w:val="TAH"/>
              <w:rPr>
                <w:ins w:id="1747" w:author="C4-212432" w:date="2021-04-26T09:31:00Z"/>
              </w:rPr>
            </w:pPr>
            <w:ins w:id="1748" w:author="C4-212432" w:date="2021-04-26T09:3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221C37">
            <w:pPr>
              <w:pStyle w:val="TAH"/>
              <w:rPr>
                <w:ins w:id="1749" w:author="C4-212432" w:date="2021-04-26T09:31:00Z"/>
              </w:rPr>
            </w:pPr>
            <w:ins w:id="1750" w:author="C4-212432" w:date="2021-04-26T09:3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221C37">
            <w:pPr>
              <w:pStyle w:val="TAH"/>
              <w:jc w:val="left"/>
              <w:rPr>
                <w:ins w:id="1751" w:author="C4-212432" w:date="2021-04-26T09:31:00Z"/>
              </w:rPr>
            </w:pPr>
            <w:ins w:id="1752" w:author="C4-212432" w:date="2021-04-26T09:31:00Z">
              <w:r w:rsidRPr="0016361A">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221C37">
            <w:pPr>
              <w:pStyle w:val="TAH"/>
              <w:rPr>
                <w:ins w:id="1753" w:author="C4-212432" w:date="2021-04-26T09:31:00Z"/>
                <w:rFonts w:cs="Arial"/>
                <w:szCs w:val="18"/>
              </w:rPr>
            </w:pPr>
            <w:ins w:id="1754" w:author="C4-212432" w:date="2021-04-26T09:31:00Z">
              <w:r w:rsidRPr="0016361A">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221C37">
            <w:pPr>
              <w:pStyle w:val="TAH"/>
              <w:rPr>
                <w:ins w:id="1755" w:author="C4-212432" w:date="2021-04-26T09:31:00Z"/>
                <w:rFonts w:cs="Arial"/>
                <w:szCs w:val="18"/>
              </w:rPr>
            </w:pPr>
            <w:ins w:id="1756" w:author="C4-212432" w:date="2021-04-26T09:31:00Z">
              <w:r w:rsidRPr="0016361A">
                <w:rPr>
                  <w:rFonts w:cs="Arial"/>
                  <w:szCs w:val="18"/>
                </w:rPr>
                <w:t>Applicability</w:t>
              </w:r>
            </w:ins>
          </w:p>
        </w:tc>
      </w:tr>
      <w:tr w:rsidR="005E185F" w:rsidRPr="00B54FF5" w14:paraId="4D119ED8" w14:textId="77777777" w:rsidTr="00221C37">
        <w:trPr>
          <w:jc w:val="center"/>
          <w:ins w:id="1757" w:author="C4-212432" w:date="2021-04-26T09:31:00Z"/>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221C37">
            <w:pPr>
              <w:pStyle w:val="TAL"/>
              <w:rPr>
                <w:ins w:id="1758" w:author="C4-212432" w:date="2021-04-26T09:31:00Z"/>
              </w:rPr>
            </w:pPr>
            <w:proofErr w:type="spellStart"/>
            <w:ins w:id="1759" w:author="C4-212432" w:date="2021-04-26T09:31:00Z">
              <w:r>
                <w:t>eacModeList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221C37">
            <w:pPr>
              <w:pStyle w:val="TAL"/>
              <w:rPr>
                <w:ins w:id="1760" w:author="C4-212432" w:date="2021-04-26T09:31:00Z"/>
              </w:rPr>
            </w:pPr>
            <w:ins w:id="1761" w:author="C4-212432" w:date="2021-04-26T09:31:00Z">
              <w:r>
                <w:t>map(</w:t>
              </w:r>
              <w:proofErr w:type="spellStart"/>
              <w:r>
                <w:t>EACMode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221C37">
            <w:pPr>
              <w:pStyle w:val="TAC"/>
              <w:rPr>
                <w:ins w:id="1762" w:author="C4-212432" w:date="2021-04-26T09:31:00Z"/>
              </w:rPr>
            </w:pPr>
            <w:ins w:id="1763" w:author="C4-212432" w:date="2021-04-26T09:31:00Z">
              <w:r>
                <w:t>O</w:t>
              </w:r>
            </w:ins>
          </w:p>
        </w:tc>
        <w:tc>
          <w:tcPr>
            <w:tcW w:w="1134" w:type="dxa"/>
            <w:tcBorders>
              <w:top w:val="single" w:sz="4" w:space="0" w:color="auto"/>
              <w:left w:val="single" w:sz="4" w:space="0" w:color="auto"/>
              <w:bottom w:val="single" w:sz="4" w:space="0" w:color="auto"/>
              <w:right w:val="single" w:sz="4" w:space="0" w:color="auto"/>
            </w:tcBorders>
          </w:tcPr>
          <w:p w14:paraId="3473F4BA" w14:textId="77777777" w:rsidR="005E185F" w:rsidRPr="0016361A" w:rsidRDefault="005E185F" w:rsidP="00221C37">
            <w:pPr>
              <w:pStyle w:val="TAL"/>
              <w:rPr>
                <w:ins w:id="1764" w:author="C4-212432" w:date="2021-04-26T09:31:00Z"/>
              </w:rPr>
            </w:pPr>
            <w:ins w:id="1765" w:author="C4-212432" w:date="2021-04-26T09:31:00Z">
              <w:r>
                <w:t>1</w:t>
              </w:r>
            </w:ins>
          </w:p>
        </w:tc>
        <w:tc>
          <w:tcPr>
            <w:tcW w:w="3319"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221C37">
            <w:pPr>
              <w:pStyle w:val="TAL"/>
              <w:rPr>
                <w:ins w:id="1766" w:author="C4-212432" w:date="2021-04-26T09:31:00Z"/>
                <w:rFonts w:cs="Arial"/>
                <w:szCs w:val="18"/>
              </w:rPr>
            </w:pPr>
            <w:proofErr w:type="gramStart"/>
            <w:ins w:id="1767" w:author="C4-212432" w:date="2021-04-26T09:31:00Z">
              <w:r>
                <w:rPr>
                  <w:rFonts w:cs="Arial"/>
                  <w:szCs w:val="18"/>
                </w:rPr>
                <w:t>a</w:t>
              </w:r>
              <w:proofErr w:type="gramEnd"/>
              <w:r>
                <w:rPr>
                  <w:rFonts w:cs="Arial"/>
                  <w:szCs w:val="18"/>
                </w:rPr>
                <w:t xml:space="preserve"> map of EAC Mode where the S-NSSAI serves as the key.</w:t>
              </w:r>
            </w:ins>
          </w:p>
        </w:tc>
        <w:tc>
          <w:tcPr>
            <w:tcW w:w="1501"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221C37">
            <w:pPr>
              <w:pStyle w:val="TAL"/>
              <w:rPr>
                <w:ins w:id="1768" w:author="C4-212432" w:date="2021-04-26T09:31:00Z"/>
                <w:rFonts w:cs="Arial"/>
                <w:szCs w:val="18"/>
              </w:rPr>
            </w:pPr>
          </w:p>
        </w:tc>
      </w:tr>
      <w:tr w:rsidR="005E185F" w:rsidRPr="00B54FF5" w14:paraId="04801A4B" w14:textId="77777777" w:rsidTr="00221C37">
        <w:trPr>
          <w:jc w:val="center"/>
          <w:ins w:id="1769" w:author="C4-212432" w:date="2021-04-26T09:31:00Z"/>
        </w:trPr>
        <w:tc>
          <w:tcPr>
            <w:tcW w:w="1701" w:type="dxa"/>
            <w:tcBorders>
              <w:top w:val="single" w:sz="4" w:space="0" w:color="auto"/>
              <w:left w:val="single" w:sz="4" w:space="0" w:color="auto"/>
              <w:bottom w:val="single" w:sz="4" w:space="0" w:color="auto"/>
              <w:right w:val="single" w:sz="4" w:space="0" w:color="auto"/>
            </w:tcBorders>
          </w:tcPr>
          <w:p w14:paraId="3807B3D0" w14:textId="77777777" w:rsidR="005E185F" w:rsidRDefault="005E185F" w:rsidP="00221C37">
            <w:pPr>
              <w:pStyle w:val="TAL"/>
              <w:rPr>
                <w:ins w:id="1770" w:author="C4-212432" w:date="2021-04-26T09:31:00Z"/>
              </w:rPr>
            </w:pPr>
          </w:p>
        </w:tc>
        <w:tc>
          <w:tcPr>
            <w:tcW w:w="1444" w:type="dxa"/>
            <w:tcBorders>
              <w:top w:val="single" w:sz="4" w:space="0" w:color="auto"/>
              <w:left w:val="single" w:sz="4" w:space="0" w:color="auto"/>
              <w:bottom w:val="single" w:sz="4" w:space="0" w:color="auto"/>
              <w:right w:val="single" w:sz="4" w:space="0" w:color="auto"/>
            </w:tcBorders>
          </w:tcPr>
          <w:p w14:paraId="1A8A0942" w14:textId="77777777" w:rsidR="005E185F" w:rsidRDefault="005E185F" w:rsidP="00221C37">
            <w:pPr>
              <w:pStyle w:val="TAL"/>
              <w:rPr>
                <w:ins w:id="1771" w:author="C4-212432" w:date="2021-04-26T09:31:00Z"/>
              </w:rPr>
            </w:pPr>
          </w:p>
        </w:tc>
        <w:tc>
          <w:tcPr>
            <w:tcW w:w="425" w:type="dxa"/>
            <w:tcBorders>
              <w:top w:val="single" w:sz="4" w:space="0" w:color="auto"/>
              <w:left w:val="single" w:sz="4" w:space="0" w:color="auto"/>
              <w:bottom w:val="single" w:sz="4" w:space="0" w:color="auto"/>
              <w:right w:val="single" w:sz="4" w:space="0" w:color="auto"/>
            </w:tcBorders>
          </w:tcPr>
          <w:p w14:paraId="3C91E286" w14:textId="77777777" w:rsidR="005E185F" w:rsidRDefault="005E185F" w:rsidP="00221C37">
            <w:pPr>
              <w:pStyle w:val="TAC"/>
              <w:rPr>
                <w:ins w:id="1772" w:author="C4-212432" w:date="2021-04-26T09:31:00Z"/>
              </w:rPr>
            </w:pPr>
          </w:p>
        </w:tc>
        <w:tc>
          <w:tcPr>
            <w:tcW w:w="1134" w:type="dxa"/>
            <w:tcBorders>
              <w:top w:val="single" w:sz="4" w:space="0" w:color="auto"/>
              <w:left w:val="single" w:sz="4" w:space="0" w:color="auto"/>
              <w:bottom w:val="single" w:sz="4" w:space="0" w:color="auto"/>
              <w:right w:val="single" w:sz="4" w:space="0" w:color="auto"/>
            </w:tcBorders>
          </w:tcPr>
          <w:p w14:paraId="43ABF556" w14:textId="77777777" w:rsidR="005E185F" w:rsidRDefault="005E185F" w:rsidP="00221C37">
            <w:pPr>
              <w:pStyle w:val="TAL"/>
              <w:rPr>
                <w:ins w:id="1773" w:author="C4-212432" w:date="2021-04-26T09:31:00Z"/>
              </w:rPr>
            </w:pPr>
          </w:p>
        </w:tc>
        <w:tc>
          <w:tcPr>
            <w:tcW w:w="3319" w:type="dxa"/>
            <w:tcBorders>
              <w:top w:val="single" w:sz="4" w:space="0" w:color="auto"/>
              <w:left w:val="single" w:sz="4" w:space="0" w:color="auto"/>
              <w:bottom w:val="single" w:sz="4" w:space="0" w:color="auto"/>
              <w:right w:val="single" w:sz="4" w:space="0" w:color="auto"/>
            </w:tcBorders>
          </w:tcPr>
          <w:p w14:paraId="36EFC919" w14:textId="77777777" w:rsidR="005E185F" w:rsidRDefault="005E185F" w:rsidP="00221C37">
            <w:pPr>
              <w:pStyle w:val="TAL"/>
              <w:rPr>
                <w:ins w:id="1774" w:author="C4-212432" w:date="2021-04-26T09:31: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8028A4B" w14:textId="77777777" w:rsidR="005E185F" w:rsidRPr="0016361A" w:rsidRDefault="005E185F" w:rsidP="00221C37">
            <w:pPr>
              <w:pStyle w:val="TAL"/>
              <w:rPr>
                <w:ins w:id="1775" w:author="C4-212432" w:date="2021-04-26T09:31:00Z"/>
                <w:rFonts w:cs="Arial"/>
                <w:szCs w:val="18"/>
              </w:rPr>
            </w:pPr>
          </w:p>
        </w:tc>
      </w:tr>
    </w:tbl>
    <w:p w14:paraId="417D67D1" w14:textId="77777777" w:rsidR="005E185F" w:rsidRDefault="005E185F" w:rsidP="005E185F">
      <w:pPr>
        <w:rPr>
          <w:ins w:id="1776" w:author="C4-212432" w:date="2021-04-26T09:31:00Z"/>
          <w:lang w:val="en-US"/>
        </w:rPr>
      </w:pPr>
    </w:p>
    <w:p w14:paraId="51B0644D" w14:textId="77777777" w:rsidR="008A6D4A" w:rsidRDefault="008A6D4A" w:rsidP="008A6D4A">
      <w:pPr>
        <w:pStyle w:val="4"/>
        <w:rPr>
          <w:lang w:val="en-US"/>
        </w:rPr>
      </w:pPr>
      <w:bookmarkStart w:id="1777" w:name="_Toc70325138"/>
      <w:bookmarkStart w:id="1778" w:name="_Toc7032521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4"/>
      <w:bookmarkEnd w:id="1715"/>
      <w:bookmarkEnd w:id="1777"/>
      <w:bookmarkEnd w:id="1778"/>
    </w:p>
    <w:p w14:paraId="7704BB2E" w14:textId="364B0EAD" w:rsidR="008A6D4A" w:rsidRPr="00FC5F63" w:rsidDel="00454DA3" w:rsidRDefault="008A6D4A" w:rsidP="008A6D4A">
      <w:pPr>
        <w:pStyle w:val="Guidance"/>
        <w:rPr>
          <w:del w:id="1779" w:author="C4-212432" w:date="2021-04-26T09:31:00Z"/>
        </w:rPr>
      </w:pPr>
      <w:del w:id="1780" w:author="C4-212432" w:date="2021-04-26T09:31:00Z">
        <w:r w:rsidDel="00454DA3">
          <w:delText>This clause will define simple data types and enumerations that can be referenced from data structures defined in the previous clauses.</w:delText>
        </w:r>
      </w:del>
    </w:p>
    <w:p w14:paraId="0B8DD26B" w14:textId="77777777" w:rsidR="008A6D4A" w:rsidRPr="00384E92" w:rsidRDefault="008A6D4A" w:rsidP="008A6D4A">
      <w:pPr>
        <w:pStyle w:val="5"/>
      </w:pPr>
      <w:bookmarkStart w:id="1781" w:name="_Toc510696639"/>
      <w:bookmarkStart w:id="1782" w:name="_Toc35971434"/>
      <w:bookmarkStart w:id="1783" w:name="_Toc70325139"/>
      <w:bookmarkStart w:id="1784" w:name="_Toc70325211"/>
      <w:r>
        <w:t>6.1.6.3.1</w:t>
      </w:r>
      <w:r w:rsidRPr="00384E92">
        <w:tab/>
        <w:t>Introduction</w:t>
      </w:r>
      <w:bookmarkEnd w:id="1781"/>
      <w:bookmarkEnd w:id="1782"/>
      <w:bookmarkEnd w:id="1783"/>
      <w:bookmarkEnd w:id="1784"/>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1785" w:name="_Toc510696640"/>
      <w:bookmarkStart w:id="1786" w:name="_Toc35971435"/>
      <w:bookmarkStart w:id="1787" w:name="_Toc70325140"/>
      <w:bookmarkStart w:id="1788" w:name="_Toc70325212"/>
      <w:r>
        <w:t>6.1.6.3.2</w:t>
      </w:r>
      <w:r w:rsidRPr="00384E92">
        <w:tab/>
        <w:t>Simple data types</w:t>
      </w:r>
      <w:bookmarkEnd w:id="1785"/>
      <w:bookmarkEnd w:id="1786"/>
      <w:bookmarkEnd w:id="1787"/>
      <w:bookmarkEnd w:id="1788"/>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412DAB2E" w:rsidR="008A6D4A" w:rsidRPr="0016361A" w:rsidRDefault="008A6D4A" w:rsidP="00D66618">
            <w:pPr>
              <w:pStyle w:val="TAL"/>
            </w:pPr>
            <w:del w:id="1789" w:author="C4-212432" w:date="2021-04-26T09:32:00Z">
              <w:r w:rsidRPr="0016361A" w:rsidDel="00FD35DD">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EF5AA4E" w:rsidR="008A6D4A" w:rsidRPr="00BC662F" w:rsidRDefault="008A6D4A" w:rsidP="008A6D4A">
      <w:pPr>
        <w:pStyle w:val="5"/>
      </w:pPr>
      <w:bookmarkStart w:id="1790" w:name="_Toc510696641"/>
      <w:bookmarkStart w:id="1791" w:name="_Toc35971436"/>
      <w:bookmarkStart w:id="1792" w:name="_Toc70325141"/>
      <w:bookmarkStart w:id="1793" w:name="_Toc70325213"/>
      <w:r>
        <w:t>6.1.6.3.3</w:t>
      </w:r>
      <w:r w:rsidRPr="00BC662F">
        <w:tab/>
        <w:t xml:space="preserve">Enumeration: </w:t>
      </w:r>
      <w:del w:id="1794" w:author="C4-212432" w:date="2021-04-26T09:32:00Z">
        <w:r w:rsidRPr="00BC662F" w:rsidDel="0084288F">
          <w:delText>&lt;EnumType1&gt;</w:delText>
        </w:r>
      </w:del>
      <w:bookmarkEnd w:id="1790"/>
      <w:bookmarkEnd w:id="1791"/>
      <w:proofErr w:type="spellStart"/>
      <w:ins w:id="1795" w:author="C4-212432" w:date="2021-04-26T09:32:00Z">
        <w:r w:rsidR="0084288F">
          <w:t>EACMode</w:t>
        </w:r>
      </w:ins>
      <w:bookmarkEnd w:id="1792"/>
      <w:bookmarkEnd w:id="1793"/>
      <w:proofErr w:type="spellEnd"/>
    </w:p>
    <w:p w14:paraId="49DAB776" w14:textId="4B3BBA33" w:rsidR="008A6D4A" w:rsidRPr="00384E92" w:rsidDel="001C4ECF" w:rsidRDefault="008A6D4A" w:rsidP="008A6D4A">
      <w:pPr>
        <w:rPr>
          <w:del w:id="1796" w:author="C4-212432" w:date="2021-04-26T09:32:00Z"/>
        </w:rPr>
      </w:pPr>
      <w:del w:id="1797" w:author="C4-212432" w:date="2021-04-26T09:32:00Z">
        <w:r w:rsidRPr="00384E92" w:rsidDel="001C4ECF">
          <w:delText xml:space="preserve">The enumeration &lt;EnumType1&gt; represents &lt;something&gt;. It shall comply with the provisions defined in table </w:delText>
        </w:r>
        <w:r w:rsidDel="001C4ECF">
          <w:delText>6.1.5.3.3</w:delText>
        </w:r>
        <w:r w:rsidRPr="00384E92" w:rsidDel="001C4ECF">
          <w:delText>-1.</w:delText>
        </w:r>
      </w:del>
    </w:p>
    <w:p w14:paraId="66BD1024" w14:textId="7A609298" w:rsidR="008A6D4A" w:rsidDel="001C4ECF" w:rsidRDefault="008A6D4A" w:rsidP="008A6D4A">
      <w:pPr>
        <w:pStyle w:val="TH"/>
        <w:rPr>
          <w:del w:id="1798" w:author="C4-212432" w:date="2021-04-26T09:32:00Z"/>
        </w:rPr>
      </w:pPr>
      <w:del w:id="1799" w:author="C4-212432" w:date="2021-04-26T09:32:00Z">
        <w:r w:rsidDel="001C4ECF">
          <w:delText>Table 6.1.6.3.3-1: Enumeration &lt;</w:delText>
        </w:r>
        <w:r w:rsidRPr="0015708C" w:rsidDel="001C4ECF">
          <w:delText xml:space="preserve"> </w:delText>
        </w:r>
        <w:r w:rsidRPr="00384E92" w:rsidDel="001C4ECF">
          <w:delText>EnumType1</w:delText>
        </w:r>
        <w:r w:rsidDel="001C4ECF">
          <w:delText>&gt;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rsidDel="001C4ECF" w14:paraId="2290AF98" w14:textId="6FF8FD6B" w:rsidTr="00D66618">
        <w:trPr>
          <w:del w:id="1800" w:author="C4-212432" w:date="2021-04-26T09:3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65E4DBAF" w:rsidR="008A6D4A" w:rsidRPr="0016361A" w:rsidDel="001C4ECF" w:rsidRDefault="008A6D4A" w:rsidP="00D66618">
            <w:pPr>
              <w:pStyle w:val="TAH"/>
              <w:rPr>
                <w:del w:id="1801" w:author="C4-212432" w:date="2021-04-26T09:32:00Z"/>
              </w:rPr>
            </w:pPr>
            <w:del w:id="1802" w:author="C4-212432" w:date="2021-04-26T09:32:00Z">
              <w:r w:rsidRPr="0016361A" w:rsidDel="001C4ECF">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245C61B2" w:rsidR="008A6D4A" w:rsidRPr="0016361A" w:rsidDel="001C4ECF" w:rsidRDefault="008A6D4A" w:rsidP="00D66618">
            <w:pPr>
              <w:pStyle w:val="TAH"/>
              <w:rPr>
                <w:del w:id="1803" w:author="C4-212432" w:date="2021-04-26T09:32:00Z"/>
              </w:rPr>
            </w:pPr>
            <w:del w:id="1804" w:author="C4-212432" w:date="2021-04-26T09:32:00Z">
              <w:r w:rsidRPr="0016361A" w:rsidDel="001C4ECF">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306EB7DF" w14:textId="071C9E7E" w:rsidR="008A6D4A" w:rsidRPr="0016361A" w:rsidDel="001C4ECF" w:rsidRDefault="008A6D4A" w:rsidP="00D66618">
            <w:pPr>
              <w:pStyle w:val="TAH"/>
              <w:rPr>
                <w:del w:id="1805" w:author="C4-212432" w:date="2021-04-26T09:32:00Z"/>
              </w:rPr>
            </w:pPr>
            <w:del w:id="1806" w:author="C4-212432" w:date="2021-04-26T09:32:00Z">
              <w:r w:rsidRPr="0016361A" w:rsidDel="001C4ECF">
                <w:delText>Applicability</w:delText>
              </w:r>
            </w:del>
          </w:p>
        </w:tc>
      </w:tr>
      <w:tr w:rsidR="008A6D4A" w:rsidRPr="00B54FF5" w:rsidDel="001C4ECF" w14:paraId="4F9B169A" w14:textId="6E2EFD89" w:rsidTr="00D66618">
        <w:trPr>
          <w:del w:id="1807" w:author="C4-212432" w:date="2021-04-26T09: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3E1EF42C" w:rsidR="008A6D4A" w:rsidRPr="0016361A" w:rsidDel="001C4ECF" w:rsidRDefault="008A6D4A" w:rsidP="00D66618">
            <w:pPr>
              <w:pStyle w:val="TAL"/>
              <w:rPr>
                <w:del w:id="1808" w:author="C4-212432" w:date="2021-04-26T09:32: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448A1107" w:rsidR="008A6D4A" w:rsidRPr="0016361A" w:rsidDel="001C4ECF" w:rsidRDefault="008A6D4A" w:rsidP="00D66618">
            <w:pPr>
              <w:pStyle w:val="TAL"/>
              <w:rPr>
                <w:del w:id="1809" w:author="C4-212432" w:date="2021-04-26T09:32:00Z"/>
              </w:rPr>
            </w:pPr>
          </w:p>
        </w:tc>
        <w:tc>
          <w:tcPr>
            <w:tcW w:w="1278" w:type="pct"/>
            <w:tcBorders>
              <w:top w:val="single" w:sz="8" w:space="0" w:color="auto"/>
              <w:left w:val="nil"/>
              <w:bottom w:val="single" w:sz="8" w:space="0" w:color="auto"/>
              <w:right w:val="single" w:sz="8" w:space="0" w:color="auto"/>
            </w:tcBorders>
          </w:tcPr>
          <w:p w14:paraId="25E14EDC" w14:textId="7FBC1999" w:rsidR="008A6D4A" w:rsidRPr="0016361A" w:rsidDel="001C4ECF" w:rsidRDefault="008A6D4A" w:rsidP="00D66618">
            <w:pPr>
              <w:pStyle w:val="TAL"/>
              <w:rPr>
                <w:del w:id="1810" w:author="C4-212432" w:date="2021-04-26T09:32:00Z"/>
              </w:rPr>
            </w:pPr>
          </w:p>
        </w:tc>
      </w:tr>
    </w:tbl>
    <w:p w14:paraId="0BBEF321" w14:textId="1BC173D2" w:rsidR="008A6D4A" w:rsidDel="001C4ECF" w:rsidRDefault="008A6D4A" w:rsidP="008A6D4A">
      <w:pPr>
        <w:rPr>
          <w:del w:id="1811" w:author="C4-212432" w:date="2021-04-26T09:32:00Z"/>
          <w:lang w:val="en-US"/>
        </w:rPr>
      </w:pPr>
    </w:p>
    <w:p w14:paraId="67850D4A" w14:textId="77777777" w:rsidR="001C4ECF" w:rsidRPr="00384E92" w:rsidRDefault="001C4ECF" w:rsidP="001C4ECF">
      <w:pPr>
        <w:rPr>
          <w:ins w:id="1812" w:author="C4-212432" w:date="2021-04-26T09:32:00Z"/>
        </w:rPr>
      </w:pPr>
      <w:bookmarkStart w:id="1813" w:name="_Toc510696642"/>
      <w:bookmarkStart w:id="1814" w:name="_Toc35971437"/>
      <w:ins w:id="1815" w:author="C4-212432" w:date="2021-04-26T09:32:00Z">
        <w:r w:rsidRPr="00384E92">
          <w:t xml:space="preserve">The enumeration </w:t>
        </w:r>
        <w:proofErr w:type="spellStart"/>
        <w:r>
          <w:t>EACMode</w:t>
        </w:r>
        <w:proofErr w:type="spellEnd"/>
        <w:r w:rsidRPr="00384E92">
          <w:t xml:space="preserve"> represents </w:t>
        </w:r>
        <w:r>
          <w:t>the mode of Early Admission Control</w:t>
        </w:r>
        <w:r w:rsidRPr="00384E92">
          <w:t xml:space="preserve">. It shall comply with the provisions defined in table </w:t>
        </w:r>
        <w:r>
          <w:t>6.1.6.3.3</w:t>
        </w:r>
        <w:r w:rsidRPr="00384E92">
          <w:t>-1.</w:t>
        </w:r>
      </w:ins>
    </w:p>
    <w:p w14:paraId="765BAD17" w14:textId="77777777" w:rsidR="001C4ECF" w:rsidRDefault="001C4ECF" w:rsidP="001C4ECF">
      <w:pPr>
        <w:pStyle w:val="TH"/>
        <w:rPr>
          <w:ins w:id="1816" w:author="C4-212432" w:date="2021-04-26T09:32:00Z"/>
        </w:rPr>
      </w:pPr>
      <w:ins w:id="1817" w:author="C4-212432" w:date="2021-04-26T09:32:00Z">
        <w:r>
          <w:t xml:space="preserve">Table 6.1.6.3.3-1: Enumeration </w:t>
        </w:r>
        <w:proofErr w:type="spellStart"/>
        <w:r>
          <w:t>EACMode</w:t>
        </w:r>
        <w:proofErr w:type="spellEnd"/>
      </w:ins>
    </w:p>
    <w:tbl>
      <w:tblPr>
        <w:tblW w:w="5050" w:type="pct"/>
        <w:tblCellMar>
          <w:left w:w="0" w:type="dxa"/>
          <w:right w:w="0" w:type="dxa"/>
        </w:tblCellMar>
        <w:tblLook w:val="04A0" w:firstRow="1" w:lastRow="0" w:firstColumn="1" w:lastColumn="0" w:noHBand="0" w:noVBand="1"/>
      </w:tblPr>
      <w:tblGrid>
        <w:gridCol w:w="2745"/>
        <w:gridCol w:w="4593"/>
        <w:gridCol w:w="2519"/>
      </w:tblGrid>
      <w:tr w:rsidR="001C4ECF" w:rsidRPr="00B54FF5" w14:paraId="269F933B" w14:textId="77777777" w:rsidTr="00221C37">
        <w:trPr>
          <w:ins w:id="1818" w:author="C4-212432" w:date="2021-04-26T09:3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221C37">
            <w:pPr>
              <w:pStyle w:val="TAH"/>
              <w:rPr>
                <w:ins w:id="1819" w:author="C4-212432" w:date="2021-04-26T09:32:00Z"/>
              </w:rPr>
            </w:pPr>
            <w:ins w:id="1820" w:author="C4-212432" w:date="2021-04-26T09:32: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221C37">
            <w:pPr>
              <w:pStyle w:val="TAH"/>
              <w:rPr>
                <w:ins w:id="1821" w:author="C4-212432" w:date="2021-04-26T09:32:00Z"/>
              </w:rPr>
            </w:pPr>
            <w:ins w:id="1822" w:author="C4-212432" w:date="2021-04-26T09:32: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221C37">
            <w:pPr>
              <w:pStyle w:val="TAH"/>
              <w:rPr>
                <w:ins w:id="1823" w:author="C4-212432" w:date="2021-04-26T09:32:00Z"/>
              </w:rPr>
            </w:pPr>
            <w:ins w:id="1824" w:author="C4-212432" w:date="2021-04-26T09:32:00Z">
              <w:r w:rsidRPr="0016361A">
                <w:t>Applicability</w:t>
              </w:r>
            </w:ins>
          </w:p>
        </w:tc>
      </w:tr>
      <w:tr w:rsidR="001C4ECF" w:rsidRPr="00B54FF5" w14:paraId="609EBED4" w14:textId="77777777" w:rsidTr="00221C37">
        <w:trPr>
          <w:ins w:id="1825" w:author="C4-212432" w:date="2021-04-26T09: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221C37">
            <w:pPr>
              <w:pStyle w:val="TAL"/>
              <w:rPr>
                <w:ins w:id="1826" w:author="C4-212432" w:date="2021-04-26T09:32:00Z"/>
              </w:rPr>
            </w:pPr>
            <w:ins w:id="1827" w:author="C4-212432" w:date="2021-04-26T09:32:00Z">
              <w:r w:rsidRPr="005F5C85">
                <w:t>"</w:t>
              </w:r>
              <w:r>
                <w:t>ACTIVE</w:t>
              </w:r>
              <w:r w:rsidRPr="00E31E9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221C37">
            <w:pPr>
              <w:pStyle w:val="TAL"/>
              <w:rPr>
                <w:ins w:id="1828" w:author="C4-212432" w:date="2021-04-26T09:32:00Z"/>
              </w:rPr>
            </w:pPr>
            <w:ins w:id="1829" w:author="C4-212432" w:date="2021-04-26T09:32:00Z">
              <w:r>
                <w:t>EAC mode is enabled.</w:t>
              </w:r>
            </w:ins>
          </w:p>
        </w:tc>
        <w:tc>
          <w:tcPr>
            <w:tcW w:w="1278" w:type="pct"/>
            <w:tcBorders>
              <w:top w:val="single" w:sz="8" w:space="0" w:color="auto"/>
              <w:left w:val="nil"/>
              <w:bottom w:val="single" w:sz="8" w:space="0" w:color="auto"/>
              <w:right w:val="single" w:sz="8" w:space="0" w:color="auto"/>
            </w:tcBorders>
          </w:tcPr>
          <w:p w14:paraId="507CD907" w14:textId="77777777" w:rsidR="001C4ECF" w:rsidRPr="0016361A" w:rsidRDefault="001C4ECF" w:rsidP="00221C37">
            <w:pPr>
              <w:pStyle w:val="TAL"/>
              <w:rPr>
                <w:ins w:id="1830" w:author="C4-212432" w:date="2021-04-26T09:32:00Z"/>
              </w:rPr>
            </w:pPr>
          </w:p>
        </w:tc>
      </w:tr>
      <w:tr w:rsidR="001C4ECF" w:rsidRPr="00B54FF5" w14:paraId="5D766AAE" w14:textId="77777777" w:rsidTr="00221C37">
        <w:trPr>
          <w:ins w:id="1831" w:author="C4-212432" w:date="2021-04-26T09: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221C37">
            <w:pPr>
              <w:pStyle w:val="TAL"/>
              <w:rPr>
                <w:ins w:id="1832" w:author="C4-212432" w:date="2021-04-26T09:32:00Z"/>
              </w:rPr>
            </w:pPr>
            <w:ins w:id="1833" w:author="C4-212432" w:date="2021-04-26T09:32:00Z">
              <w:r w:rsidRPr="00E31E90">
                <w:t>"</w:t>
              </w:r>
              <w:r>
                <w:t>DEACTIVE</w:t>
              </w:r>
              <w:r w:rsidRPr="00E31E9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221C37">
            <w:pPr>
              <w:pStyle w:val="TAL"/>
              <w:rPr>
                <w:ins w:id="1834" w:author="C4-212432" w:date="2021-04-26T09:32:00Z"/>
              </w:rPr>
            </w:pPr>
            <w:ins w:id="1835" w:author="C4-212432" w:date="2021-04-26T09:32:00Z">
              <w:r>
                <w:t>EAC mode is disabled.</w:t>
              </w:r>
            </w:ins>
          </w:p>
        </w:tc>
        <w:tc>
          <w:tcPr>
            <w:tcW w:w="1278" w:type="pct"/>
            <w:tcBorders>
              <w:top w:val="single" w:sz="8" w:space="0" w:color="auto"/>
              <w:left w:val="nil"/>
              <w:bottom w:val="single" w:sz="8" w:space="0" w:color="auto"/>
              <w:right w:val="single" w:sz="8" w:space="0" w:color="auto"/>
            </w:tcBorders>
          </w:tcPr>
          <w:p w14:paraId="5D27DDD7" w14:textId="77777777" w:rsidR="001C4ECF" w:rsidRPr="0016361A" w:rsidRDefault="001C4ECF" w:rsidP="00221C37">
            <w:pPr>
              <w:pStyle w:val="TAL"/>
              <w:rPr>
                <w:ins w:id="1836" w:author="C4-212432" w:date="2021-04-26T09:32:00Z"/>
              </w:rPr>
            </w:pPr>
          </w:p>
        </w:tc>
      </w:tr>
    </w:tbl>
    <w:p w14:paraId="22E76C6E" w14:textId="77777777" w:rsidR="001C4ECF" w:rsidRDefault="001C4ECF" w:rsidP="001C4ECF">
      <w:pPr>
        <w:rPr>
          <w:ins w:id="1837" w:author="C4-212432" w:date="2021-04-26T09:32:00Z"/>
          <w:lang w:val="en-US"/>
        </w:rPr>
      </w:pPr>
    </w:p>
    <w:p w14:paraId="37820305" w14:textId="584B947E" w:rsidR="008A6D4A" w:rsidRPr="00BC662F" w:rsidDel="004B3268" w:rsidRDefault="008A6D4A" w:rsidP="008A6D4A">
      <w:pPr>
        <w:pStyle w:val="5"/>
        <w:rPr>
          <w:del w:id="1838" w:author="C4-212432" w:date="2021-04-26T09:33:00Z"/>
        </w:rPr>
      </w:pPr>
      <w:del w:id="1839" w:author="C4-212432" w:date="2021-04-26T09:33:00Z">
        <w:r w:rsidDel="004B3268">
          <w:delText>6.1.6.3.4</w:delText>
        </w:r>
        <w:r w:rsidRPr="00BC662F" w:rsidDel="004B3268">
          <w:tab/>
          <w:delText>Enumeration: &lt;EnumType</w:delText>
        </w:r>
        <w:r w:rsidDel="004B3268">
          <w:delText>2</w:delText>
        </w:r>
        <w:r w:rsidRPr="00BC662F" w:rsidDel="004B3268">
          <w:delText>&gt;</w:delText>
        </w:r>
        <w:bookmarkEnd w:id="1813"/>
        <w:bookmarkEnd w:id="1814"/>
      </w:del>
    </w:p>
    <w:p w14:paraId="11BA9BFA" w14:textId="504CED50" w:rsidR="008A6D4A" w:rsidRPr="00387BE7" w:rsidDel="004B3268" w:rsidRDefault="008A6D4A" w:rsidP="008A6D4A">
      <w:pPr>
        <w:pStyle w:val="Guidance"/>
        <w:rPr>
          <w:del w:id="1840" w:author="C4-212432" w:date="2021-04-26T09:33:00Z"/>
        </w:rPr>
      </w:pPr>
      <w:del w:id="1841" w:author="C4-212432" w:date="2021-04-26T09:33:00Z">
        <w:r w:rsidDel="004B3268">
          <w:delText>And so on if there are more enumerations to define.</w:delText>
        </w:r>
      </w:del>
    </w:p>
    <w:p w14:paraId="3EFE9266" w14:textId="77777777" w:rsidR="008A6D4A" w:rsidRDefault="008A6D4A" w:rsidP="008A6D4A">
      <w:pPr>
        <w:pStyle w:val="4"/>
        <w:rPr>
          <w:lang w:val="en-US"/>
        </w:rPr>
      </w:pPr>
      <w:bookmarkStart w:id="1842" w:name="_Toc510696643"/>
      <w:bookmarkStart w:id="1843" w:name="_Toc35971438"/>
      <w:bookmarkStart w:id="1844" w:name="_Toc70325142"/>
      <w:bookmarkStart w:id="1845" w:name="_Toc7032521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2"/>
      <w:bookmarkEnd w:id="1843"/>
      <w:bookmarkEnd w:id="1844"/>
      <w:bookmarkEnd w:id="1845"/>
    </w:p>
    <w:p w14:paraId="67F4FDF3" w14:textId="77777777" w:rsidR="00F82546" w:rsidRPr="00384E92" w:rsidRDefault="00F82546" w:rsidP="00F82546">
      <w:pPr>
        <w:rPr>
          <w:ins w:id="1846" w:author="C4-212432" w:date="2021-04-26T09:33:00Z"/>
        </w:rPr>
      </w:pPr>
      <w:bookmarkStart w:id="1847" w:name="_Toc510696644"/>
      <w:bookmarkStart w:id="1848" w:name="_Toc35971439"/>
      <w:ins w:id="1849" w:author="C4-212432" w:date="2021-04-26T09:33:00Z">
        <w:r>
          <w:t>In this release, no alternative data types or combinations of data types are defined in this specification</w:t>
        </w:r>
        <w:r w:rsidRPr="00384E92">
          <w:t>.</w:t>
        </w:r>
      </w:ins>
    </w:p>
    <w:p w14:paraId="47431EF5" w14:textId="5DDE8DCF" w:rsidR="008A6D4A" w:rsidDel="0095752C" w:rsidRDefault="008A6D4A" w:rsidP="008A6D4A">
      <w:pPr>
        <w:pStyle w:val="5"/>
        <w:rPr>
          <w:del w:id="1850" w:author="C4-212432" w:date="2021-04-26T09:34:00Z"/>
        </w:rPr>
      </w:pPr>
      <w:del w:id="1851" w:author="C4-212432" w:date="2021-04-26T09:34:00Z">
        <w:r w:rsidDel="0095752C">
          <w:delText>6.1.6.4.1</w:delText>
        </w:r>
        <w:r w:rsidDel="0095752C">
          <w:tab/>
          <w:delText>Type: &lt;TypeName 1&gt;</w:delText>
        </w:r>
        <w:bookmarkEnd w:id="1847"/>
        <w:bookmarkEnd w:id="1848"/>
      </w:del>
    </w:p>
    <w:p w14:paraId="750776EA" w14:textId="721D4C5B" w:rsidR="008A6D4A" w:rsidDel="0095752C" w:rsidRDefault="008A6D4A" w:rsidP="008A6D4A">
      <w:pPr>
        <w:pStyle w:val="Guidance"/>
        <w:rPr>
          <w:del w:id="1852" w:author="C4-212432" w:date="2021-04-26T09:34:00Z"/>
        </w:rPr>
      </w:pPr>
      <w:del w:id="1853" w:author="C4-212432" w:date="2021-04-26T09:34:00Z">
        <w:r w:rsidDel="0095752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A69EE03" w14:textId="52444ADA" w:rsidR="008A6D4A" w:rsidDel="0095752C" w:rsidRDefault="008A6D4A" w:rsidP="008A6D4A">
      <w:pPr>
        <w:pStyle w:val="Guidance"/>
        <w:rPr>
          <w:del w:id="1854" w:author="C4-212432" w:date="2021-04-26T09:34:00Z"/>
        </w:rPr>
      </w:pPr>
      <w:del w:id="1855" w:author="C4-212432" w:date="2021-04-26T09:34:00Z">
        <w:r w:rsidDel="0095752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CDCBE70" w14:textId="76E89B2B" w:rsidR="008A6D4A" w:rsidDel="0095752C" w:rsidRDefault="008A6D4A" w:rsidP="008A6D4A">
      <w:pPr>
        <w:pStyle w:val="Guidance"/>
        <w:rPr>
          <w:del w:id="1856" w:author="C4-212432" w:date="2021-04-26T09:34:00Z"/>
        </w:rPr>
      </w:pPr>
      <w:del w:id="1857" w:author="C4-212432" w:date="2021-04-26T09:34:00Z">
        <w:r w:rsidDel="0095752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B827DE5" w14:textId="5D493B3A" w:rsidR="008A6D4A" w:rsidRPr="00F11739" w:rsidDel="0095752C" w:rsidRDefault="008A6D4A" w:rsidP="008A6D4A">
      <w:pPr>
        <w:pStyle w:val="Guidance"/>
        <w:rPr>
          <w:del w:id="1858" w:author="C4-212432" w:date="2021-04-26T09:34:00Z"/>
        </w:rPr>
      </w:pPr>
      <w:del w:id="1859" w:author="C4-212432" w:date="2021-04-26T09:34:00Z">
        <w:r w:rsidDel="0095752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95752C">
          <w:delText>Attribute name</w:delText>
        </w:r>
        <w:r w:rsidDel="0095752C">
          <w:delText>"</w:delText>
        </w:r>
        <w:r w:rsidRPr="00F11739" w:rsidDel="0095752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28247E4E" w14:textId="55865BDE" w:rsidR="008A6D4A" w:rsidDel="0095752C" w:rsidRDefault="008A6D4A" w:rsidP="008A6D4A">
      <w:pPr>
        <w:pStyle w:val="Guidance"/>
        <w:rPr>
          <w:del w:id="1860" w:author="C4-212432" w:date="2021-04-26T09:34:00Z"/>
        </w:rPr>
      </w:pPr>
      <w:del w:id="1861" w:author="C4-212432" w:date="2021-04-26T09:34:00Z">
        <w:r w:rsidDel="0095752C">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95752C">
          <w:delText>encod</w:delText>
        </w:r>
        <w:r w:rsidDel="0095752C">
          <w:delText>ed in the corresponding OpenAPI specification as</w:delText>
        </w:r>
        <w:r w:rsidRPr="00F11739" w:rsidDel="0095752C">
          <w:delText xml:space="preserve"> a map </w:delText>
        </w:r>
        <w:r w:rsidDel="0095752C">
          <w:delText>which values are of</w:delText>
        </w:r>
        <w:r w:rsidRPr="00F11739" w:rsidDel="0095752C">
          <w:delText xml:space="preserve"> </w:delText>
        </w:r>
        <w:r w:rsidDel="0095752C">
          <w:delText>data type &lt;type&gt;. &lt;type&gt; can either be "integer", "number", "string" or "boolean" (as defined in the OpenAPI specification [4]), or a data type defined in a 3GPP specification.</w:delText>
        </w:r>
      </w:del>
    </w:p>
    <w:p w14:paraId="1B0E2E16" w14:textId="7DF3152F" w:rsidR="008A6D4A" w:rsidDel="0095752C" w:rsidRDefault="008A6D4A" w:rsidP="008A6D4A">
      <w:pPr>
        <w:pStyle w:val="Guidance"/>
        <w:rPr>
          <w:del w:id="1862" w:author="C4-212432" w:date="2021-04-26T09:34:00Z"/>
        </w:rPr>
      </w:pPr>
      <w:del w:id="1863" w:author="C4-212432" w:date="2021-04-26T09:34:00Z">
        <w:r w:rsidDel="0095752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0A0ABADE" w14:textId="342287C7" w:rsidR="008A6D4A" w:rsidRPr="00384E92" w:rsidDel="0095752C" w:rsidRDefault="008A6D4A" w:rsidP="008A6D4A">
      <w:pPr>
        <w:pStyle w:val="Guidance"/>
        <w:rPr>
          <w:del w:id="1864" w:author="C4-212432" w:date="2021-04-26T09:34:00Z"/>
        </w:rPr>
      </w:pPr>
      <w:del w:id="1865" w:author="C4-212432" w:date="2021-04-26T09:34:00Z">
        <w:r w:rsidDel="0095752C">
          <w:delText>"Description": Describes the meaning and use of the attribute and may contain normative statements.</w:delText>
        </w:r>
        <w:r w:rsidRPr="00F11739" w:rsidDel="0095752C">
          <w:delText xml:space="preserve">Applicability: If the </w:delText>
        </w:r>
        <w:r w:rsidDel="0095752C">
          <w:delText>attribute</w:delText>
        </w:r>
        <w:r w:rsidRPr="00F11739" w:rsidDel="0095752C">
          <w:delText xml:space="preserve"> is only applicable for optional feature(s) negotiated using the mechanism defined in </w:delText>
        </w:r>
        <w:r w:rsidDel="0095752C">
          <w:delText>clause</w:delText>
        </w:r>
        <w:r w:rsidRPr="00F11739" w:rsidDel="0095752C">
          <w:delText xml:space="preserve"> 6.6 of 3GPP TS 29.500 [</w:delText>
        </w:r>
        <w:r w:rsidDel="0095752C">
          <w:delText>4</w:delText>
        </w:r>
        <w:r w:rsidRPr="00F11739" w:rsidDel="0095752C">
          <w:delText xml:space="preserve">], the name of the corresponding feature(s) shall be indicated in this column. If no feature is indicated. the </w:delText>
        </w:r>
        <w:r w:rsidDel="0095752C">
          <w:delText>attribute</w:delText>
        </w:r>
        <w:r w:rsidRPr="00F11739" w:rsidDel="0095752C">
          <w:delText xml:space="preserve"> can be used with any feature.</w:delText>
        </w:r>
      </w:del>
    </w:p>
    <w:p w14:paraId="58AF84F4" w14:textId="183486B6" w:rsidR="008A6D4A" w:rsidRPr="00971458" w:rsidDel="0095752C" w:rsidRDefault="008A6D4A" w:rsidP="008A6D4A">
      <w:pPr>
        <w:pStyle w:val="Guidance"/>
        <w:rPr>
          <w:del w:id="1866" w:author="C4-212432" w:date="2021-04-26T09:34:00Z"/>
        </w:rPr>
      </w:pPr>
      <w:del w:id="1867" w:author="C4-212432" w:date="2021-04-26T09:34:00Z">
        <w:r w:rsidRPr="00971458" w:rsidDel="0095752C">
          <w:delText xml:space="preserve">Applicability: If the type is only applicable for optional feature(s) negotiated using the </w:delText>
        </w:r>
        <w:r w:rsidDel="0095752C">
          <w:delText>mechanism defined in clause 6.6 of 3GPP TS 29.500 [2], the name of the corresponding feature(s) shall be indicated in this column. If no feature is indicated</w:delText>
        </w:r>
        <w:r w:rsidRPr="00971458" w:rsidDel="0095752C">
          <w:delText>. the type can be used with any feature. If no optional features are defined for an API, the applicability column can be omitted for that API.</w:delText>
        </w:r>
      </w:del>
    </w:p>
    <w:p w14:paraId="608C6838" w14:textId="25DD9F14" w:rsidR="008A6D4A" w:rsidDel="0095752C" w:rsidRDefault="008A6D4A" w:rsidP="008A6D4A">
      <w:pPr>
        <w:pStyle w:val="TH"/>
        <w:rPr>
          <w:del w:id="1868" w:author="C4-212432" w:date="2021-04-26T09:34:00Z"/>
        </w:rPr>
      </w:pPr>
      <w:del w:id="1869" w:author="C4-212432" w:date="2021-04-26T09:34:00Z">
        <w:r w:rsidDel="0095752C">
          <w:rPr>
            <w:noProof/>
          </w:rPr>
          <w:delText>Table </w:delText>
        </w:r>
        <w:r w:rsidDel="0095752C">
          <w:delText xml:space="preserve">6.1.6.4.1-1: </w:delText>
        </w:r>
        <w:bookmarkStart w:id="1870" w:name="_Hlk510623468"/>
        <w:r w:rsidDel="0095752C">
          <w:rPr>
            <w:noProof/>
          </w:rPr>
          <w:delText xml:space="preserve">Definition of type </w:delText>
        </w:r>
        <w:r w:rsidDel="0095752C">
          <w:delText xml:space="preserve">&lt;Type name 1&gt; </w:delText>
        </w:r>
        <w:r w:rsidDel="0095752C">
          <w:rPr>
            <w:noProof/>
          </w:rPr>
          <w:delText>as a list of &lt;"mutually exclusive alternatives" / "non-exclusive alternatives" / "</w:delText>
        </w:r>
        <w:r w:rsidDel="0095752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95752C" w14:paraId="0B39BAB7" w14:textId="659B08F2" w:rsidTr="00D66618">
        <w:trPr>
          <w:jc w:val="center"/>
          <w:del w:id="1871" w:author="C4-212432" w:date="2021-04-26T09:34: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70"/>
          <w:p w14:paraId="0587158C" w14:textId="422C8687" w:rsidR="008A6D4A" w:rsidRPr="0016361A" w:rsidDel="0095752C" w:rsidRDefault="008A6D4A" w:rsidP="00D66618">
            <w:pPr>
              <w:pStyle w:val="TAH"/>
              <w:rPr>
                <w:del w:id="1872" w:author="C4-212432" w:date="2021-04-26T09:34:00Z"/>
              </w:rPr>
            </w:pPr>
            <w:del w:id="1873" w:author="C4-212432" w:date="2021-04-26T09:34:00Z">
              <w:r w:rsidRPr="0016361A" w:rsidDel="0095752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2A08EC90" w:rsidR="008A6D4A" w:rsidRPr="0016361A" w:rsidDel="0095752C" w:rsidRDefault="008A6D4A" w:rsidP="00D66618">
            <w:pPr>
              <w:pStyle w:val="TAH"/>
              <w:jc w:val="left"/>
              <w:rPr>
                <w:del w:id="1874" w:author="C4-212432" w:date="2021-04-26T09:34:00Z"/>
              </w:rPr>
            </w:pPr>
            <w:del w:id="1875" w:author="C4-212432" w:date="2021-04-26T09:34:00Z">
              <w:r w:rsidRPr="0016361A" w:rsidDel="0095752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336825BB" w:rsidR="008A6D4A" w:rsidRPr="0016361A" w:rsidDel="0095752C" w:rsidRDefault="008A6D4A" w:rsidP="00D66618">
            <w:pPr>
              <w:pStyle w:val="TAH"/>
              <w:rPr>
                <w:del w:id="1876" w:author="C4-212432" w:date="2021-04-26T09:34:00Z"/>
                <w:rFonts w:cs="Arial"/>
                <w:szCs w:val="18"/>
              </w:rPr>
            </w:pPr>
            <w:del w:id="1877" w:author="C4-212432" w:date="2021-04-26T09:34:00Z">
              <w:r w:rsidRPr="0016361A" w:rsidDel="0095752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3D7C5378" w:rsidR="008A6D4A" w:rsidRPr="0016361A" w:rsidDel="0095752C" w:rsidRDefault="008A6D4A" w:rsidP="00D66618">
            <w:pPr>
              <w:pStyle w:val="TAH"/>
              <w:rPr>
                <w:del w:id="1878" w:author="C4-212432" w:date="2021-04-26T09:34:00Z"/>
                <w:rFonts w:cs="Arial"/>
                <w:szCs w:val="18"/>
              </w:rPr>
            </w:pPr>
            <w:del w:id="1879" w:author="C4-212432" w:date="2021-04-26T09:34:00Z">
              <w:r w:rsidRPr="0016361A" w:rsidDel="0095752C">
                <w:rPr>
                  <w:rFonts w:cs="Arial"/>
                  <w:szCs w:val="18"/>
                </w:rPr>
                <w:delText>Applicability</w:delText>
              </w:r>
            </w:del>
          </w:p>
        </w:tc>
      </w:tr>
      <w:tr w:rsidR="008A6D4A" w:rsidRPr="00B54FF5" w:rsidDel="0095752C" w14:paraId="21FFFF16" w14:textId="3F44F979" w:rsidTr="00D66618">
        <w:trPr>
          <w:jc w:val="center"/>
          <w:del w:id="1880" w:author="C4-212432" w:date="2021-04-26T09:34:00Z"/>
        </w:trPr>
        <w:tc>
          <w:tcPr>
            <w:tcW w:w="2482" w:type="dxa"/>
            <w:tcBorders>
              <w:top w:val="single" w:sz="4" w:space="0" w:color="auto"/>
              <w:left w:val="single" w:sz="4" w:space="0" w:color="auto"/>
              <w:bottom w:val="single" w:sz="4" w:space="0" w:color="auto"/>
              <w:right w:val="single" w:sz="4" w:space="0" w:color="auto"/>
            </w:tcBorders>
          </w:tcPr>
          <w:p w14:paraId="40BCC656" w14:textId="7C9341DE" w:rsidR="008A6D4A" w:rsidRPr="0016361A" w:rsidDel="0095752C" w:rsidRDefault="008A6D4A" w:rsidP="00D66618">
            <w:pPr>
              <w:pStyle w:val="TAL"/>
              <w:rPr>
                <w:del w:id="1881" w:author="C4-212432" w:date="2021-04-26T09:34:00Z"/>
              </w:rPr>
            </w:pPr>
            <w:del w:id="1882" w:author="C4-212432" w:date="2021-04-26T09:34:00Z">
              <w:r w:rsidRPr="0016361A" w:rsidDel="0095752C">
                <w:delText>"</w:delText>
              </w:r>
              <w:r w:rsidRPr="0016361A" w:rsidDel="0095752C">
                <w:rPr>
                  <w:i/>
                </w:rPr>
                <w:delText>&lt;type&gt;</w:delText>
              </w:r>
              <w:r w:rsidRPr="0016361A" w:rsidDel="0095752C">
                <w:delText>" or "array</w:delText>
              </w:r>
              <w:r w:rsidRPr="0016361A" w:rsidDel="0095752C">
                <w:rPr>
                  <w:i/>
                </w:rPr>
                <w:delText>(&lt;type&gt;</w:delText>
              </w:r>
              <w:r w:rsidRPr="0016361A" w:rsidDel="0095752C">
                <w:delText>)" or "map</w:delText>
              </w:r>
              <w:r w:rsidRPr="0016361A" w:rsidDel="0095752C">
                <w:rPr>
                  <w:i/>
                </w:rPr>
                <w:delText>(&lt;type&gt;</w:delText>
              </w:r>
              <w:r w:rsidRPr="0016361A" w:rsidDel="0095752C">
                <w:delText>)"</w:delText>
              </w:r>
            </w:del>
          </w:p>
        </w:tc>
        <w:tc>
          <w:tcPr>
            <w:tcW w:w="1169" w:type="dxa"/>
            <w:tcBorders>
              <w:top w:val="single" w:sz="4" w:space="0" w:color="auto"/>
              <w:left w:val="single" w:sz="4" w:space="0" w:color="auto"/>
              <w:bottom w:val="single" w:sz="4" w:space="0" w:color="auto"/>
              <w:right w:val="single" w:sz="4" w:space="0" w:color="auto"/>
            </w:tcBorders>
          </w:tcPr>
          <w:p w14:paraId="2511B280" w14:textId="34F052FE" w:rsidR="008A6D4A" w:rsidRPr="0016361A" w:rsidDel="0095752C" w:rsidRDefault="008A6D4A" w:rsidP="00D66618">
            <w:pPr>
              <w:pStyle w:val="TAL"/>
              <w:rPr>
                <w:del w:id="1883" w:author="C4-212432" w:date="2021-04-26T09:34:00Z"/>
              </w:rPr>
            </w:pPr>
            <w:del w:id="1884" w:author="C4-212432" w:date="2021-04-26T09:34:00Z">
              <w:r w:rsidRPr="0016361A" w:rsidDel="0095752C">
                <w:delText>"1" or "</w:delText>
              </w:r>
              <w:r w:rsidRPr="0016361A" w:rsidDel="0095752C">
                <w:rPr>
                  <w:i/>
                </w:rPr>
                <w:delText>M</w:delText>
              </w:r>
              <w:r w:rsidRPr="0016361A" w:rsidDel="0095752C">
                <w:delText>..</w:delText>
              </w:r>
              <w:r w:rsidRPr="0016361A" w:rsidDel="0095752C">
                <w:rPr>
                  <w:i/>
                </w:rPr>
                <w:delText>N</w:delText>
              </w:r>
              <w:r w:rsidRPr="0016361A" w:rsidDel="0095752C">
                <w:delText>"</w:delText>
              </w:r>
            </w:del>
          </w:p>
        </w:tc>
        <w:tc>
          <w:tcPr>
            <w:tcW w:w="3827" w:type="dxa"/>
            <w:tcBorders>
              <w:top w:val="single" w:sz="4" w:space="0" w:color="auto"/>
              <w:left w:val="single" w:sz="4" w:space="0" w:color="auto"/>
              <w:bottom w:val="single" w:sz="4" w:space="0" w:color="auto"/>
              <w:right w:val="single" w:sz="4" w:space="0" w:color="auto"/>
            </w:tcBorders>
          </w:tcPr>
          <w:p w14:paraId="32F9A980" w14:textId="3552FC0C" w:rsidR="008A6D4A" w:rsidRPr="0016361A" w:rsidDel="0095752C" w:rsidRDefault="008A6D4A" w:rsidP="00D66618">
            <w:pPr>
              <w:pStyle w:val="TAL"/>
              <w:rPr>
                <w:del w:id="1885" w:author="C4-212432" w:date="2021-04-26T09:34:00Z"/>
                <w:rFonts w:cs="Arial"/>
                <w:szCs w:val="18"/>
              </w:rPr>
            </w:pPr>
            <w:del w:id="1886" w:author="C4-212432" w:date="2021-04-26T09:34:00Z">
              <w:r w:rsidRPr="0016361A" w:rsidDel="0095752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2EE8548A" w14:textId="4B9C1E58" w:rsidR="008A6D4A" w:rsidRPr="0016361A" w:rsidDel="0095752C" w:rsidRDefault="008A6D4A" w:rsidP="00D66618">
            <w:pPr>
              <w:pStyle w:val="TAL"/>
              <w:rPr>
                <w:del w:id="1887" w:author="C4-212432" w:date="2021-04-26T09:34:00Z"/>
              </w:rPr>
            </w:pPr>
          </w:p>
        </w:tc>
      </w:tr>
    </w:tbl>
    <w:p w14:paraId="74E9B75F" w14:textId="54237930" w:rsidR="008A6D4A" w:rsidDel="0095752C" w:rsidRDefault="008A6D4A" w:rsidP="008A6D4A">
      <w:pPr>
        <w:rPr>
          <w:del w:id="1888" w:author="C4-212432" w:date="2021-04-26T09:34:00Z"/>
        </w:rPr>
      </w:pPr>
    </w:p>
    <w:p w14:paraId="452CA32F" w14:textId="6FED054B" w:rsidR="008A6D4A" w:rsidDel="0095752C" w:rsidRDefault="008A6D4A" w:rsidP="008A6D4A">
      <w:pPr>
        <w:pStyle w:val="5"/>
        <w:rPr>
          <w:del w:id="1889" w:author="C4-212432" w:date="2021-04-26T09:34:00Z"/>
        </w:rPr>
      </w:pPr>
      <w:bookmarkStart w:id="1890" w:name="_Toc510696645"/>
      <w:bookmarkStart w:id="1891" w:name="_Toc35971440"/>
      <w:del w:id="1892" w:author="C4-212432" w:date="2021-04-26T09:34:00Z">
        <w:r w:rsidDel="0095752C">
          <w:delText>6.1.6.4.2</w:delText>
        </w:r>
        <w:r w:rsidDel="0095752C">
          <w:tab/>
          <w:delText>Type: &lt;TypeName 2&gt;</w:delText>
        </w:r>
        <w:bookmarkEnd w:id="1890"/>
        <w:bookmarkEnd w:id="1891"/>
      </w:del>
    </w:p>
    <w:p w14:paraId="5C7D1CA9" w14:textId="2484E65F" w:rsidR="008A6D4A" w:rsidRPr="00387BE7" w:rsidDel="0095752C" w:rsidRDefault="008A6D4A" w:rsidP="008A6D4A">
      <w:pPr>
        <w:pStyle w:val="Guidance"/>
        <w:rPr>
          <w:del w:id="1893" w:author="C4-212432" w:date="2021-04-26T09:34:00Z"/>
        </w:rPr>
      </w:pPr>
      <w:del w:id="1894" w:author="C4-212432" w:date="2021-04-26T09:34:00Z">
        <w:r w:rsidDel="0095752C">
          <w:delText>And so on if there are more types to specify.</w:delText>
        </w:r>
      </w:del>
    </w:p>
    <w:p w14:paraId="46C17063" w14:textId="77777777" w:rsidR="008A6D4A" w:rsidRDefault="008A6D4A" w:rsidP="008A6D4A">
      <w:pPr>
        <w:pStyle w:val="4"/>
      </w:pPr>
      <w:bookmarkStart w:id="1895" w:name="_Toc510696646"/>
      <w:bookmarkStart w:id="1896" w:name="_Toc35971441"/>
      <w:bookmarkStart w:id="1897" w:name="_Toc70325143"/>
      <w:bookmarkStart w:id="1898" w:name="_Toc70325215"/>
      <w:r>
        <w:t>6.1.6.5</w:t>
      </w:r>
      <w:r>
        <w:tab/>
        <w:t>Binary data</w:t>
      </w:r>
      <w:bookmarkEnd w:id="1895"/>
      <w:bookmarkEnd w:id="1896"/>
      <w:bookmarkEnd w:id="1897"/>
      <w:bookmarkEnd w:id="1898"/>
    </w:p>
    <w:p w14:paraId="06015C83" w14:textId="1AA2D0FF" w:rsidR="008A6D4A" w:rsidDel="00345FE0" w:rsidRDefault="008A6D4A" w:rsidP="008A6D4A">
      <w:pPr>
        <w:pStyle w:val="Guidance"/>
        <w:rPr>
          <w:del w:id="1899" w:author="C4-212432" w:date="2021-04-26T09:34:00Z"/>
        </w:rPr>
      </w:pPr>
      <w:del w:id="1900" w:author="C4-212432" w:date="2021-04-26T09:34:00Z">
        <w:r w:rsidDel="00345FE0">
          <w:delText>This clause will specify what is encoded in binary part, if multipart media type is agreed to be supported by CT4 and is supported by the API. It shall be omitted if not applicable.</w:delText>
        </w:r>
      </w:del>
    </w:p>
    <w:p w14:paraId="5346C281" w14:textId="77777777" w:rsidR="00345FE0" w:rsidRPr="00384E92" w:rsidRDefault="00345FE0" w:rsidP="00345FE0">
      <w:pPr>
        <w:rPr>
          <w:ins w:id="1901" w:author="C4-212432" w:date="2021-04-26T09:34:00Z"/>
        </w:rPr>
      </w:pPr>
      <w:bookmarkStart w:id="1902" w:name="_Toc35971442"/>
      <w:bookmarkStart w:id="1903" w:name="_Hlk64365565"/>
      <w:ins w:id="1904" w:author="C4-212432" w:date="2021-04-26T09:34:00Z">
        <w:r>
          <w:t>In this release, no binary data types are defined in this specification</w:t>
        </w:r>
        <w:r w:rsidRPr="00384E92">
          <w:t>.</w:t>
        </w:r>
      </w:ins>
    </w:p>
    <w:p w14:paraId="7D46B932" w14:textId="18BB6302" w:rsidR="008A6D4A" w:rsidDel="00DA33B3" w:rsidRDefault="008A6D4A" w:rsidP="008A6D4A">
      <w:pPr>
        <w:pStyle w:val="5"/>
        <w:rPr>
          <w:del w:id="1905" w:author="C4-212432" w:date="2021-04-26T09:34:00Z"/>
        </w:rPr>
      </w:pPr>
      <w:del w:id="1906" w:author="C4-212432" w:date="2021-04-26T09:34:00Z">
        <w:r w:rsidDel="00DA33B3">
          <w:lastRenderedPageBreak/>
          <w:delText>6.1.6.5.1</w:delText>
        </w:r>
        <w:r w:rsidDel="00DA33B3">
          <w:tab/>
          <w:delText>Binary Data Types</w:delText>
        </w:r>
        <w:bookmarkEnd w:id="1902"/>
      </w:del>
    </w:p>
    <w:p w14:paraId="1D3BA86E" w14:textId="67D20942" w:rsidR="008A6D4A" w:rsidRPr="00A04126" w:rsidDel="00DA33B3" w:rsidRDefault="008A6D4A" w:rsidP="008A6D4A">
      <w:pPr>
        <w:pStyle w:val="TH"/>
        <w:rPr>
          <w:del w:id="1907" w:author="C4-212432" w:date="2021-04-26T09:34:00Z"/>
        </w:rPr>
      </w:pPr>
      <w:del w:id="1908" w:author="C4-212432" w:date="2021-04-26T09:34:00Z">
        <w:r w:rsidRPr="00A04126" w:rsidDel="00DA33B3">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Del="00DA33B3" w14:paraId="298E0CC5" w14:textId="7B1FCC13" w:rsidTr="00D66618">
        <w:trPr>
          <w:jc w:val="center"/>
          <w:del w:id="1909" w:author="C4-212432" w:date="2021-04-26T09:34: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4B941C8" w14:textId="7FBA1864" w:rsidR="008A6D4A" w:rsidRPr="0016361A" w:rsidDel="00DA33B3" w:rsidRDefault="008A6D4A" w:rsidP="00D66618">
            <w:pPr>
              <w:pStyle w:val="TAH"/>
              <w:rPr>
                <w:del w:id="1910" w:author="C4-212432" w:date="2021-04-26T09:34:00Z"/>
              </w:rPr>
            </w:pPr>
            <w:del w:id="1911" w:author="C4-212432" w:date="2021-04-26T09:34:00Z">
              <w:r w:rsidRPr="0016361A" w:rsidDel="00DA33B3">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21D4384" w14:textId="2146B85B" w:rsidR="008A6D4A" w:rsidRPr="0016361A" w:rsidDel="00DA33B3" w:rsidRDefault="008A6D4A" w:rsidP="00D66618">
            <w:pPr>
              <w:pStyle w:val="TAH"/>
              <w:rPr>
                <w:del w:id="1912" w:author="C4-212432" w:date="2021-04-26T09:34:00Z"/>
              </w:rPr>
            </w:pPr>
            <w:del w:id="1913" w:author="C4-212432" w:date="2021-04-26T09:34:00Z">
              <w:r w:rsidRPr="0016361A" w:rsidDel="00DA33B3">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7B3D8B9" w14:textId="311B307C" w:rsidR="008A6D4A" w:rsidRPr="0016361A" w:rsidDel="00DA33B3" w:rsidRDefault="008A6D4A" w:rsidP="00D66618">
            <w:pPr>
              <w:pStyle w:val="TAH"/>
              <w:rPr>
                <w:del w:id="1914" w:author="C4-212432" w:date="2021-04-26T09:34:00Z"/>
              </w:rPr>
            </w:pPr>
            <w:del w:id="1915" w:author="C4-212432" w:date="2021-04-26T09:34:00Z">
              <w:r w:rsidRPr="0016361A" w:rsidDel="00DA33B3">
                <w:delText>Content type</w:delText>
              </w:r>
            </w:del>
          </w:p>
        </w:tc>
      </w:tr>
      <w:tr w:rsidR="008A6D4A" w:rsidRPr="00B54FF5" w:rsidDel="00DA33B3" w14:paraId="65367C65" w14:textId="2494231D" w:rsidTr="00D66618">
        <w:trPr>
          <w:jc w:val="center"/>
          <w:del w:id="1916" w:author="C4-212432" w:date="2021-04-26T09:34:00Z"/>
        </w:trPr>
        <w:tc>
          <w:tcPr>
            <w:tcW w:w="2718" w:type="dxa"/>
            <w:tcBorders>
              <w:top w:val="single" w:sz="4" w:space="0" w:color="auto"/>
              <w:left w:val="single" w:sz="4" w:space="0" w:color="auto"/>
              <w:bottom w:val="single" w:sz="4" w:space="0" w:color="auto"/>
              <w:right w:val="single" w:sz="4" w:space="0" w:color="auto"/>
            </w:tcBorders>
          </w:tcPr>
          <w:p w14:paraId="498CBA0E" w14:textId="0DE4FC9A" w:rsidR="008A6D4A" w:rsidRPr="0016361A" w:rsidDel="00DA33B3" w:rsidRDefault="008A6D4A" w:rsidP="00D66618">
            <w:pPr>
              <w:pStyle w:val="TAL"/>
              <w:rPr>
                <w:del w:id="1917" w:author="C4-212432" w:date="2021-04-26T09:34:00Z"/>
              </w:rPr>
            </w:pPr>
            <w:del w:id="1918" w:author="C4-212432" w:date="2021-04-26T09:34:00Z">
              <w:r w:rsidRPr="0016361A" w:rsidDel="00DA33B3">
                <w:delText>&lt; Binary Data 1 &gt;</w:delText>
              </w:r>
            </w:del>
          </w:p>
          <w:p w14:paraId="36CA98C8" w14:textId="41372B03" w:rsidR="008A6D4A" w:rsidRPr="0016361A" w:rsidDel="00DA33B3" w:rsidRDefault="008A6D4A" w:rsidP="00D66618">
            <w:pPr>
              <w:pStyle w:val="TAL"/>
              <w:rPr>
                <w:del w:id="1919" w:author="C4-212432" w:date="2021-04-26T09:34:00Z"/>
              </w:rPr>
            </w:pPr>
            <w:del w:id="1920" w:author="C4-212432" w:date="2021-04-26T09:34:00Z">
              <w:r w:rsidRPr="0016361A" w:rsidDel="00DA33B3">
                <w:delText>e.g. N1 SM Message</w:delText>
              </w:r>
            </w:del>
          </w:p>
          <w:p w14:paraId="15540780" w14:textId="7C79DB4B" w:rsidR="008A6D4A" w:rsidRPr="0016361A" w:rsidDel="00DA33B3" w:rsidRDefault="008A6D4A" w:rsidP="00D66618">
            <w:pPr>
              <w:pStyle w:val="TAL"/>
              <w:rPr>
                <w:del w:id="1921" w:author="C4-212432" w:date="2021-04-26T09:34:00Z"/>
              </w:rPr>
            </w:pPr>
          </w:p>
        </w:tc>
        <w:tc>
          <w:tcPr>
            <w:tcW w:w="1378" w:type="dxa"/>
            <w:tcBorders>
              <w:top w:val="single" w:sz="4" w:space="0" w:color="auto"/>
              <w:left w:val="single" w:sz="4" w:space="0" w:color="auto"/>
              <w:bottom w:val="single" w:sz="4" w:space="0" w:color="auto"/>
              <w:right w:val="single" w:sz="4" w:space="0" w:color="auto"/>
            </w:tcBorders>
          </w:tcPr>
          <w:p w14:paraId="53B080FB" w14:textId="69DEB7D7" w:rsidR="008A6D4A" w:rsidRPr="0016361A" w:rsidDel="00DA33B3" w:rsidRDefault="008A6D4A" w:rsidP="00D66618">
            <w:pPr>
              <w:pStyle w:val="TAC"/>
              <w:rPr>
                <w:del w:id="1922" w:author="C4-212432" w:date="2021-04-26T09:34:00Z"/>
              </w:rPr>
            </w:pPr>
            <w:del w:id="1923" w:author="C4-212432" w:date="2021-04-26T09:34:00Z">
              <w:r w:rsidRPr="0016361A" w:rsidDel="00DA33B3">
                <w:delText>&lt; clause &gt;</w:delText>
              </w:r>
            </w:del>
          </w:p>
          <w:p w14:paraId="355101F7" w14:textId="203FAD04" w:rsidR="008A6D4A" w:rsidRPr="0016361A" w:rsidDel="00DA33B3" w:rsidRDefault="008A6D4A" w:rsidP="00D66618">
            <w:pPr>
              <w:pStyle w:val="TAC"/>
              <w:rPr>
                <w:del w:id="1924" w:author="C4-212432" w:date="2021-04-26T09:34:00Z"/>
              </w:rPr>
            </w:pPr>
            <w:del w:id="1925" w:author="C4-212432" w:date="2021-04-26T09:34:00Z">
              <w:r w:rsidRPr="0016361A" w:rsidDel="00DA33B3">
                <w:delText>e.g. 6.1.6.5.2</w:delText>
              </w:r>
            </w:del>
          </w:p>
        </w:tc>
        <w:tc>
          <w:tcPr>
            <w:tcW w:w="4381" w:type="dxa"/>
            <w:tcBorders>
              <w:top w:val="single" w:sz="4" w:space="0" w:color="auto"/>
              <w:left w:val="single" w:sz="4" w:space="0" w:color="auto"/>
              <w:bottom w:val="single" w:sz="4" w:space="0" w:color="auto"/>
              <w:right w:val="single" w:sz="4" w:space="0" w:color="auto"/>
            </w:tcBorders>
          </w:tcPr>
          <w:p w14:paraId="7FC51FF7" w14:textId="45DD3A3C" w:rsidR="008A6D4A" w:rsidRPr="0016361A" w:rsidDel="00DA33B3" w:rsidRDefault="008A6D4A" w:rsidP="00D66618">
            <w:pPr>
              <w:pStyle w:val="TAL"/>
              <w:rPr>
                <w:del w:id="1926" w:author="C4-212432" w:date="2021-04-26T09:34:00Z"/>
                <w:rFonts w:cs="Arial"/>
                <w:szCs w:val="18"/>
              </w:rPr>
            </w:pPr>
            <w:del w:id="1927" w:author="C4-212432" w:date="2021-04-26T09:34:00Z">
              <w:r w:rsidRPr="0016361A" w:rsidDel="00DA33B3">
                <w:rPr>
                  <w:rFonts w:cs="Arial"/>
                  <w:szCs w:val="18"/>
                </w:rPr>
                <w:delText>&lt;content type&gt;</w:delText>
              </w:r>
            </w:del>
          </w:p>
          <w:p w14:paraId="4868529F" w14:textId="530FEA16" w:rsidR="008A6D4A" w:rsidRPr="0016361A" w:rsidDel="00DA33B3" w:rsidRDefault="008A6D4A" w:rsidP="00D66618">
            <w:pPr>
              <w:pStyle w:val="TAL"/>
              <w:rPr>
                <w:del w:id="1928" w:author="C4-212432" w:date="2021-04-26T09:34:00Z"/>
                <w:rFonts w:cs="Arial"/>
                <w:szCs w:val="18"/>
              </w:rPr>
            </w:pPr>
            <w:del w:id="1929" w:author="C4-212432" w:date="2021-04-26T09:34:00Z">
              <w:r w:rsidRPr="0016361A" w:rsidDel="00DA33B3">
                <w:rPr>
                  <w:rFonts w:cs="Arial"/>
                  <w:szCs w:val="18"/>
                </w:rPr>
                <w:delText>e.g. vnd.3gpp.5gnas</w:delText>
              </w:r>
            </w:del>
          </w:p>
        </w:tc>
      </w:tr>
      <w:tr w:rsidR="008A6D4A" w:rsidRPr="00B54FF5" w:rsidDel="00DA33B3" w14:paraId="0463A0EA" w14:textId="54DA8658" w:rsidTr="00D66618">
        <w:trPr>
          <w:jc w:val="center"/>
          <w:del w:id="1930" w:author="C4-212432" w:date="2021-04-26T09:34:00Z"/>
        </w:trPr>
        <w:tc>
          <w:tcPr>
            <w:tcW w:w="2718" w:type="dxa"/>
            <w:tcBorders>
              <w:top w:val="single" w:sz="4" w:space="0" w:color="auto"/>
              <w:left w:val="single" w:sz="4" w:space="0" w:color="auto"/>
              <w:bottom w:val="single" w:sz="4" w:space="0" w:color="auto"/>
              <w:right w:val="single" w:sz="4" w:space="0" w:color="auto"/>
            </w:tcBorders>
          </w:tcPr>
          <w:p w14:paraId="764F1856" w14:textId="6213D032" w:rsidR="008A6D4A" w:rsidRPr="0016361A" w:rsidDel="00DA33B3" w:rsidRDefault="008A6D4A" w:rsidP="00D66618">
            <w:pPr>
              <w:pStyle w:val="TAL"/>
              <w:rPr>
                <w:del w:id="1931" w:author="C4-212432" w:date="2021-04-26T09:34:00Z"/>
              </w:rPr>
            </w:pPr>
          </w:p>
        </w:tc>
        <w:tc>
          <w:tcPr>
            <w:tcW w:w="1378" w:type="dxa"/>
            <w:tcBorders>
              <w:top w:val="single" w:sz="4" w:space="0" w:color="auto"/>
              <w:left w:val="single" w:sz="4" w:space="0" w:color="auto"/>
              <w:bottom w:val="single" w:sz="4" w:space="0" w:color="auto"/>
              <w:right w:val="single" w:sz="4" w:space="0" w:color="auto"/>
            </w:tcBorders>
          </w:tcPr>
          <w:p w14:paraId="53659FCA" w14:textId="2D270500" w:rsidR="008A6D4A" w:rsidRPr="0016361A" w:rsidDel="00DA33B3" w:rsidRDefault="008A6D4A" w:rsidP="00D66618">
            <w:pPr>
              <w:pStyle w:val="TAC"/>
              <w:rPr>
                <w:del w:id="1932" w:author="C4-212432" w:date="2021-04-26T09:34:00Z"/>
              </w:rPr>
            </w:pPr>
          </w:p>
        </w:tc>
        <w:tc>
          <w:tcPr>
            <w:tcW w:w="4381" w:type="dxa"/>
            <w:tcBorders>
              <w:top w:val="single" w:sz="4" w:space="0" w:color="auto"/>
              <w:left w:val="single" w:sz="4" w:space="0" w:color="auto"/>
              <w:bottom w:val="single" w:sz="4" w:space="0" w:color="auto"/>
              <w:right w:val="single" w:sz="4" w:space="0" w:color="auto"/>
            </w:tcBorders>
          </w:tcPr>
          <w:p w14:paraId="7CAFEEA8" w14:textId="4CF7ADFC" w:rsidR="008A6D4A" w:rsidRPr="0016361A" w:rsidDel="00DA33B3" w:rsidRDefault="008A6D4A" w:rsidP="00D66618">
            <w:pPr>
              <w:pStyle w:val="TAL"/>
              <w:rPr>
                <w:del w:id="1933" w:author="C4-212432" w:date="2021-04-26T09:34:00Z"/>
                <w:rFonts w:cs="Arial"/>
                <w:szCs w:val="18"/>
              </w:rPr>
            </w:pPr>
          </w:p>
        </w:tc>
      </w:tr>
    </w:tbl>
    <w:p w14:paraId="7D20EA79" w14:textId="5E60CA17" w:rsidR="008A6D4A" w:rsidRPr="00A04126" w:rsidDel="00DA33B3" w:rsidRDefault="008A6D4A" w:rsidP="001420EC">
      <w:pPr>
        <w:rPr>
          <w:del w:id="1934" w:author="C4-212432" w:date="2021-04-26T09:34:00Z"/>
        </w:rPr>
      </w:pPr>
    </w:p>
    <w:p w14:paraId="72D0305F" w14:textId="4235B251" w:rsidR="008A6D4A" w:rsidDel="00DA33B3" w:rsidRDefault="008A6D4A" w:rsidP="001420EC">
      <w:pPr>
        <w:pStyle w:val="5"/>
        <w:rPr>
          <w:del w:id="1935" w:author="C4-212432" w:date="2021-04-26T09:34:00Z"/>
        </w:rPr>
      </w:pPr>
      <w:bookmarkStart w:id="1936" w:name="_Toc20131002"/>
      <w:bookmarkStart w:id="1937" w:name="_Hlk32129811"/>
      <w:del w:id="1938" w:author="C4-212432" w:date="2021-04-26T09:34:00Z">
        <w:r w:rsidDel="00DA33B3">
          <w:delText>6.1.6.5.2</w:delText>
        </w:r>
        <w:r w:rsidDel="00DA33B3">
          <w:tab/>
        </w:r>
        <w:bookmarkEnd w:id="1936"/>
        <w:r w:rsidDel="00DA33B3">
          <w:delText>&lt; Binary Data 1 &gt;</w:delText>
        </w:r>
      </w:del>
    </w:p>
    <w:bookmarkEnd w:id="1937"/>
    <w:p w14:paraId="24656210" w14:textId="430BE8D0" w:rsidR="008A6D4A" w:rsidRPr="001768B1" w:rsidDel="00DA33B3" w:rsidRDefault="008A6D4A" w:rsidP="001420EC">
      <w:pPr>
        <w:pStyle w:val="Guidance"/>
        <w:rPr>
          <w:del w:id="1939" w:author="C4-212432" w:date="2021-04-26T09:34:00Z"/>
        </w:rPr>
      </w:pPr>
      <w:del w:id="1940" w:author="C4-212432" w:date="2021-04-26T09:34:00Z">
        <w:r w:rsidRPr="00E17C1A" w:rsidDel="00DA33B3">
          <w:delText xml:space="preserve">And so on if there are more </w:delText>
        </w:r>
        <w:r w:rsidDel="00DA33B3">
          <w:delText>binary data</w:delText>
        </w:r>
        <w:r w:rsidRPr="00E17C1A" w:rsidDel="00DA33B3">
          <w:delText xml:space="preserve"> to specify</w:delText>
        </w:r>
      </w:del>
    </w:p>
    <w:p w14:paraId="606FBD1A" w14:textId="77777777" w:rsidR="008A6D4A" w:rsidRDefault="008A6D4A" w:rsidP="008A6D4A">
      <w:pPr>
        <w:pStyle w:val="3"/>
      </w:pPr>
      <w:bookmarkStart w:id="1941" w:name="_Toc510696647"/>
      <w:bookmarkStart w:id="1942" w:name="_Toc35971443"/>
      <w:bookmarkStart w:id="1943" w:name="_Toc70325144"/>
      <w:bookmarkStart w:id="1944" w:name="_Toc70325216"/>
      <w:bookmarkEnd w:id="1903"/>
      <w:r>
        <w:t>6.1.7</w:t>
      </w:r>
      <w:r>
        <w:tab/>
        <w:t>Error Handling</w:t>
      </w:r>
      <w:bookmarkEnd w:id="1941"/>
      <w:bookmarkEnd w:id="1942"/>
      <w:bookmarkEnd w:id="1943"/>
      <w:bookmarkEnd w:id="1944"/>
    </w:p>
    <w:p w14:paraId="39B67E9D" w14:textId="380A369C" w:rsidR="008A6D4A" w:rsidDel="0024466D" w:rsidRDefault="008A6D4A" w:rsidP="008A6D4A">
      <w:pPr>
        <w:pStyle w:val="Guidance"/>
        <w:rPr>
          <w:del w:id="1945" w:author="C4-212432" w:date="2021-04-26T09:34:00Z"/>
        </w:rPr>
      </w:pPr>
      <w:del w:id="1946" w:author="C4-212432" w:date="2021-04-26T09:34:00Z">
        <w:r w:rsidDel="0024466D">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292423A7" w14:textId="77777777" w:rsidR="008A6D4A" w:rsidRPr="00971458" w:rsidRDefault="008A6D4A" w:rsidP="008A6D4A">
      <w:pPr>
        <w:pStyle w:val="4"/>
      </w:pPr>
      <w:bookmarkStart w:id="1947" w:name="_Toc35971444"/>
      <w:bookmarkStart w:id="1948" w:name="_Toc70325145"/>
      <w:bookmarkStart w:id="1949" w:name="_Toc70325217"/>
      <w:r w:rsidRPr="00971458">
        <w:t>6.1.7.1</w:t>
      </w:r>
      <w:r w:rsidRPr="00971458">
        <w:tab/>
        <w:t>General</w:t>
      </w:r>
      <w:bookmarkEnd w:id="1947"/>
      <w:bookmarkEnd w:id="1948"/>
      <w:bookmarkEnd w:id="1949"/>
    </w:p>
    <w:p w14:paraId="6A78969B" w14:textId="0B0670D9" w:rsidR="008A6D4A" w:rsidRDefault="008A6D4A" w:rsidP="008A6D4A">
      <w:r>
        <w:t xml:space="preserve">For the </w:t>
      </w:r>
      <w:del w:id="1950" w:author="C4-212432" w:date="2021-04-26T09:34:00Z">
        <w:r w:rsidDel="0024466D">
          <w:rPr>
            <w:noProof/>
          </w:rPr>
          <w:delText>&lt;API Name&gt;</w:delText>
        </w:r>
      </w:del>
      <w:ins w:id="1951" w:author="C4-212432" w:date="2021-04-26T09:34:00Z">
        <w:r w:rsidR="0024466D" w:rsidRPr="0069607B">
          <w:rPr>
            <w:noProof/>
            <w:highlight w:val="cyan"/>
          </w:rPr>
          <w:t>Nnsacf_NumOfUEsPerSlice</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2CA6ABA4" w:rsidR="008A6D4A" w:rsidRPr="00971458" w:rsidRDefault="008A6D4A" w:rsidP="008A6D4A">
      <w:pPr>
        <w:rPr>
          <w:rFonts w:eastAsia="Calibri"/>
        </w:rPr>
      </w:pPr>
      <w:r>
        <w:t xml:space="preserve">In addition, the requirements in the following clauses are applicable for the </w:t>
      </w:r>
      <w:del w:id="1952" w:author="C4-212432" w:date="2021-04-26T09:59:00Z">
        <w:r w:rsidDel="00A17B75">
          <w:rPr>
            <w:noProof/>
          </w:rPr>
          <w:delText>&lt;API Name&gt;</w:delText>
        </w:r>
      </w:del>
      <w:ins w:id="1953" w:author="C4-212432" w:date="2021-04-26T09:59:00Z">
        <w:r w:rsidR="00A17B75" w:rsidRPr="0069607B">
          <w:rPr>
            <w:noProof/>
            <w:highlight w:val="cyan"/>
          </w:rPr>
          <w:t>Nnsacf_NumOfUEsPerSlice</w:t>
        </w:r>
      </w:ins>
      <w:r>
        <w:t xml:space="preserve"> API.</w:t>
      </w:r>
    </w:p>
    <w:p w14:paraId="5F0F8541" w14:textId="77777777" w:rsidR="008A6D4A" w:rsidRPr="00971458" w:rsidRDefault="008A6D4A" w:rsidP="008A6D4A">
      <w:pPr>
        <w:pStyle w:val="4"/>
      </w:pPr>
      <w:bookmarkStart w:id="1954" w:name="_Toc35971445"/>
      <w:bookmarkStart w:id="1955" w:name="_Toc70325146"/>
      <w:bookmarkStart w:id="1956" w:name="_Toc70325218"/>
      <w:r w:rsidRPr="00971458">
        <w:t>6.1.7.2</w:t>
      </w:r>
      <w:r w:rsidRPr="00971458">
        <w:tab/>
        <w:t>Protocol Errors</w:t>
      </w:r>
      <w:bookmarkEnd w:id="1954"/>
      <w:bookmarkEnd w:id="1955"/>
      <w:bookmarkEnd w:id="1956"/>
    </w:p>
    <w:p w14:paraId="7177FEB4" w14:textId="4CA031DB" w:rsidR="008A6D4A" w:rsidRPr="00971458" w:rsidRDefault="008A6D4A" w:rsidP="008A6D4A">
      <w:r>
        <w:t xml:space="preserve">No specific procedures for the </w:t>
      </w:r>
      <w:del w:id="1957" w:author="C4-212432" w:date="2021-04-26T09:59:00Z">
        <w:r w:rsidDel="0065146F">
          <w:rPr>
            <w:noProof/>
          </w:rPr>
          <w:delText>&lt;API name&gt;</w:delText>
        </w:r>
      </w:del>
      <w:ins w:id="1958" w:author="C4-212432" w:date="2021-04-26T10:00:00Z">
        <w:r w:rsidR="0065146F" w:rsidRPr="0069607B">
          <w:rPr>
            <w:noProof/>
            <w:highlight w:val="cyan"/>
          </w:rPr>
          <w:t>Nnsacf_NumOfUEsPerSlice</w:t>
        </w:r>
      </w:ins>
      <w:r>
        <w:t xml:space="preserve"> service are specified.</w:t>
      </w:r>
    </w:p>
    <w:p w14:paraId="23733568" w14:textId="69A6AB3F" w:rsidR="008A6D4A" w:rsidDel="00F41A30" w:rsidRDefault="008A6D4A" w:rsidP="008A6D4A">
      <w:pPr>
        <w:pStyle w:val="Guidance"/>
        <w:rPr>
          <w:del w:id="1959" w:author="C4-212432" w:date="2021-04-26T10:00:00Z"/>
        </w:rPr>
      </w:pPr>
      <w:del w:id="1960" w:author="C4-212432" w:date="2021-04-26T10:00:00Z">
        <w:r w:rsidDel="00F41A30">
          <w:delText>Or add specific information for the API if applicable.</w:delText>
        </w:r>
      </w:del>
    </w:p>
    <w:p w14:paraId="15D48D8F" w14:textId="77777777" w:rsidR="008A6D4A" w:rsidRDefault="008A6D4A" w:rsidP="008A6D4A">
      <w:pPr>
        <w:pStyle w:val="4"/>
      </w:pPr>
      <w:bookmarkStart w:id="1961" w:name="_Toc35971446"/>
      <w:bookmarkStart w:id="1962" w:name="_Toc70325147"/>
      <w:bookmarkStart w:id="1963" w:name="_Toc70325219"/>
      <w:r>
        <w:t>6.1.7.3</w:t>
      </w:r>
      <w:r>
        <w:tab/>
        <w:t>Application Errors</w:t>
      </w:r>
      <w:bookmarkEnd w:id="1961"/>
      <w:bookmarkEnd w:id="1962"/>
      <w:bookmarkEnd w:id="1963"/>
    </w:p>
    <w:p w14:paraId="164751F6" w14:textId="5102F84A" w:rsidR="008A6D4A" w:rsidRDefault="008A6D4A" w:rsidP="008A6D4A">
      <w:r>
        <w:t xml:space="preserve">The application errors defined for the </w:t>
      </w:r>
      <w:del w:id="1964" w:author="C4-212432" w:date="2021-04-26T10:00:00Z">
        <w:r w:rsidDel="00431862">
          <w:delText>&lt;API name&gt;</w:delText>
        </w:r>
        <w:r w:rsidRPr="002002FF" w:rsidDel="00431862">
          <w:rPr>
            <w:lang w:eastAsia="zh-CN"/>
          </w:rPr>
          <w:delText xml:space="preserve"> </w:delText>
        </w:r>
      </w:del>
      <w:proofErr w:type="spellStart"/>
      <w:ins w:id="1965" w:author="C4-212432" w:date="2021-04-26T10:00:00Z">
        <w:r w:rsidR="00431862" w:rsidRPr="00BC1928">
          <w:rPr>
            <w:highlight w:val="cyan"/>
          </w:rPr>
          <w:t>Nnsacf_NumOfUEsPerSlice</w:t>
        </w:r>
      </w:ins>
      <w:proofErr w:type="spellEnd"/>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ins w:id="1966" w:author="C4-212432" w:date="2021-04-26T10:00:00Z">
              <w:r>
                <w:rPr>
                  <w:lang w:eastAsia="zh-CN"/>
                </w:rPr>
                <w:t>SLICE_NOT_FOUND</w:t>
              </w:r>
            </w:ins>
          </w:p>
        </w:tc>
        <w:tc>
          <w:tcPr>
            <w:tcW w:w="1701" w:type="dxa"/>
            <w:tcBorders>
              <w:top w:val="single" w:sz="4" w:space="0" w:color="auto"/>
              <w:left w:val="single" w:sz="4" w:space="0" w:color="auto"/>
              <w:bottom w:val="single" w:sz="4" w:space="0" w:color="auto"/>
              <w:right w:val="single" w:sz="4" w:space="0" w:color="auto"/>
            </w:tcBorders>
          </w:tcPr>
          <w:p w14:paraId="3F93373D" w14:textId="36788854" w:rsidR="00431862" w:rsidRPr="0016361A" w:rsidRDefault="00431862" w:rsidP="00D66618">
            <w:pPr>
              <w:pStyle w:val="TAL"/>
            </w:pPr>
            <w:ins w:id="1967" w:author="C4-212432" w:date="2021-04-26T10:00:00Z">
              <w:r>
                <w:rPr>
                  <w:lang w:eastAsia="zh-CN"/>
                </w:rPr>
                <w:t>404 Not Found</w:t>
              </w:r>
            </w:ins>
          </w:p>
        </w:tc>
        <w:tc>
          <w:tcPr>
            <w:tcW w:w="5456" w:type="dxa"/>
            <w:tcBorders>
              <w:top w:val="single" w:sz="4" w:space="0" w:color="auto"/>
              <w:left w:val="single" w:sz="4" w:space="0" w:color="auto"/>
              <w:bottom w:val="single" w:sz="4" w:space="0" w:color="auto"/>
              <w:right w:val="single" w:sz="4" w:space="0" w:color="auto"/>
            </w:tcBorders>
          </w:tcPr>
          <w:p w14:paraId="0DBB0331" w14:textId="4912D20F" w:rsidR="00431862" w:rsidRPr="0016361A" w:rsidRDefault="00431862" w:rsidP="00D66618">
            <w:pPr>
              <w:pStyle w:val="TAL"/>
              <w:rPr>
                <w:rFonts w:cs="Arial"/>
                <w:szCs w:val="18"/>
              </w:rPr>
            </w:pPr>
            <w:ins w:id="1968" w:author="C4-212432" w:date="2021-04-26T10:00:00Z">
              <w:r>
                <w:rPr>
                  <w:lang w:eastAsia="zh-CN"/>
                </w:rPr>
                <w:t>The given S-NSSAI is not found from the NSSAI which are subject to NSAC.</w:t>
              </w:r>
            </w:ins>
          </w:p>
        </w:tc>
      </w:tr>
    </w:tbl>
    <w:p w14:paraId="03DF4F02" w14:textId="77777777" w:rsidR="008A6D4A" w:rsidRDefault="008A6D4A" w:rsidP="008A6D4A">
      <w:bookmarkStart w:id="1969" w:name="_Toc492899751"/>
      <w:bookmarkStart w:id="1970" w:name="_Toc492900030"/>
      <w:bookmarkStart w:id="1971" w:name="_Toc492967832"/>
      <w:bookmarkStart w:id="1972" w:name="_Toc492972920"/>
      <w:bookmarkStart w:id="1973" w:name="_Toc492973140"/>
      <w:bookmarkStart w:id="1974" w:name="_Toc493774060"/>
      <w:bookmarkStart w:id="1975" w:name="_Toc508285804"/>
      <w:bookmarkStart w:id="1976" w:name="_Toc508287269"/>
      <w:bookmarkStart w:id="1977" w:name="_Toc510696648"/>
      <w:bookmarkStart w:id="1978" w:name="_Toc35971447"/>
    </w:p>
    <w:p w14:paraId="28E6B42E" w14:textId="77777777" w:rsidR="008A6D4A" w:rsidRPr="0023018E" w:rsidRDefault="008A6D4A" w:rsidP="008A6D4A">
      <w:pPr>
        <w:pStyle w:val="2"/>
        <w:rPr>
          <w:lang w:eastAsia="zh-CN"/>
        </w:rPr>
      </w:pPr>
      <w:bookmarkStart w:id="1979" w:name="_Toc70325148"/>
      <w:bookmarkStart w:id="1980" w:name="_Toc70325220"/>
      <w:r>
        <w:t>6.1.8</w:t>
      </w:r>
      <w:r w:rsidRPr="0023018E">
        <w:rPr>
          <w:lang w:eastAsia="zh-CN"/>
        </w:rPr>
        <w:tab/>
        <w:t>Feature negotiation</w:t>
      </w:r>
      <w:bookmarkEnd w:id="1969"/>
      <w:bookmarkEnd w:id="1970"/>
      <w:bookmarkEnd w:id="1971"/>
      <w:bookmarkEnd w:id="1972"/>
      <w:bookmarkEnd w:id="1973"/>
      <w:bookmarkEnd w:id="1974"/>
      <w:bookmarkEnd w:id="1975"/>
      <w:bookmarkEnd w:id="1976"/>
      <w:bookmarkEnd w:id="1977"/>
      <w:bookmarkEnd w:id="1978"/>
      <w:bookmarkEnd w:id="1979"/>
      <w:bookmarkEnd w:id="1980"/>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1981" w:name="_Toc532994477"/>
      <w:bookmarkStart w:id="1982" w:name="_Toc35971448"/>
      <w:bookmarkStart w:id="1983" w:name="_Hlk525137310"/>
      <w:bookmarkStart w:id="1984" w:name="_Toc510696649"/>
      <w:bookmarkStart w:id="1985" w:name="_Toc70325149"/>
      <w:bookmarkStart w:id="1986" w:name="_Toc70325221"/>
      <w:r>
        <w:t>6.1.9</w:t>
      </w:r>
      <w:r w:rsidRPr="001E7573">
        <w:tab/>
        <w:t>Security</w:t>
      </w:r>
      <w:bookmarkEnd w:id="1981"/>
      <w:bookmarkEnd w:id="1982"/>
      <w:bookmarkEnd w:id="1985"/>
      <w:bookmarkEnd w:id="1986"/>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1987" w:name="_Hlk530142087"/>
      <w:bookmarkEnd w:id="198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17A9C5D0" w:rsidR="008A6D4A" w:rsidDel="000E45DF" w:rsidRDefault="008A6D4A" w:rsidP="008A6D4A">
      <w:pPr>
        <w:pStyle w:val="2"/>
        <w:rPr>
          <w:del w:id="1988" w:author="Zhijun" w:date="2021-04-26T10:24:00Z"/>
        </w:rPr>
      </w:pPr>
      <w:bookmarkStart w:id="1989" w:name="_Toc35971449"/>
      <w:bookmarkStart w:id="1990" w:name="_Toc70325150"/>
      <w:bookmarkEnd w:id="1987"/>
      <w:del w:id="1991" w:author="Zhijun" w:date="2021-04-26T10:24:00Z">
        <w:r w:rsidDel="000E45DF">
          <w:delText>6.2</w:delText>
        </w:r>
        <w:r w:rsidDel="000E45DF">
          <w:tab/>
          <w:delText>&lt;</w:delText>
        </w:r>
        <w:r w:rsidRPr="00532024" w:rsidDel="000E45DF">
          <w:delText xml:space="preserve"> </w:delText>
        </w:r>
        <w:r w:rsidDel="000E45DF">
          <w:delText>Service 2&gt; Service API</w:delText>
        </w:r>
        <w:bookmarkEnd w:id="1984"/>
        <w:bookmarkEnd w:id="1989"/>
        <w:bookmarkEnd w:id="1990"/>
      </w:del>
    </w:p>
    <w:p w14:paraId="42F4A738" w14:textId="1D48B1AE" w:rsidR="008A6D4A" w:rsidDel="000E45DF" w:rsidRDefault="008A6D4A" w:rsidP="008A6D4A">
      <w:pPr>
        <w:pStyle w:val="Guidance"/>
        <w:rPr>
          <w:del w:id="1992" w:author="Zhijun" w:date="2021-04-26T10:24:00Z"/>
        </w:rPr>
      </w:pPr>
      <w:del w:id="1993" w:author="Zhijun" w:date="2021-04-26T10:24:00Z">
        <w:r w:rsidDel="000E45DF">
          <w:delText>And so on if there are more than two services supported by the NF. Same structure as in clause 6.1.</w:delText>
        </w:r>
      </w:del>
    </w:p>
    <w:p w14:paraId="3EBFDC98" w14:textId="77777777" w:rsidR="008A6D4A" w:rsidRDefault="008A6D4A" w:rsidP="008A6D4A">
      <w:pPr>
        <w:pStyle w:val="8"/>
      </w:pPr>
      <w:r>
        <w:br w:type="page"/>
      </w:r>
      <w:bookmarkStart w:id="1994" w:name="_Toc510696650"/>
      <w:bookmarkStart w:id="1995" w:name="_Toc35971450"/>
      <w:bookmarkStart w:id="1996" w:name="_Toc70325151"/>
      <w:bookmarkStart w:id="1997" w:name="_Toc70325222"/>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994"/>
      <w:bookmarkEnd w:id="1995"/>
      <w:bookmarkEnd w:id="1996"/>
      <w:bookmarkEnd w:id="1997"/>
    </w:p>
    <w:p w14:paraId="617E9779" w14:textId="77777777" w:rsidR="008A6D4A" w:rsidRDefault="008A6D4A" w:rsidP="008A6D4A">
      <w:pPr>
        <w:pStyle w:val="2"/>
      </w:pPr>
      <w:bookmarkStart w:id="1998" w:name="_Toc510696651"/>
      <w:bookmarkStart w:id="1999" w:name="_Toc35971451"/>
      <w:bookmarkStart w:id="2000" w:name="_Hlk64365579"/>
      <w:bookmarkStart w:id="2001" w:name="_Toc70325152"/>
      <w:bookmarkStart w:id="2002" w:name="_Toc70325223"/>
      <w:r>
        <w:t>A.1</w:t>
      </w:r>
      <w:r>
        <w:tab/>
        <w:t>General</w:t>
      </w:r>
      <w:bookmarkEnd w:id="1998"/>
      <w:bookmarkEnd w:id="1999"/>
      <w:bookmarkEnd w:id="2001"/>
      <w:bookmarkEnd w:id="2002"/>
    </w:p>
    <w:p w14:paraId="5085D825" w14:textId="2DF21E2B" w:rsidR="008A6D4A" w:rsidRPr="00540071" w:rsidRDefault="008A6D4A" w:rsidP="008A6D4A">
      <w:bookmarkStart w:id="2003"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77777777" w:rsidR="006857B7" w:rsidRPr="006D6534" w:rsidRDefault="006857B7" w:rsidP="006857B7">
      <w:bookmarkStart w:id="2004"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DD3E3E4" w14:textId="61CE1DFA" w:rsidR="008A6D4A" w:rsidRDefault="008A6D4A" w:rsidP="008A6D4A">
      <w:pPr>
        <w:pStyle w:val="2"/>
      </w:pPr>
      <w:bookmarkStart w:id="2005" w:name="_Hlk64365599"/>
      <w:bookmarkStart w:id="2006" w:name="_Toc70325153"/>
      <w:bookmarkStart w:id="2007" w:name="_Toc70325224"/>
      <w:bookmarkEnd w:id="2000"/>
      <w:r>
        <w:t>A.2</w:t>
      </w:r>
      <w:r>
        <w:tab/>
      </w:r>
      <w:proofErr w:type="spellStart"/>
      <w:r w:rsidR="004432AA">
        <w:t>Nnsacf_</w:t>
      </w:r>
      <w:r w:rsidR="004432AA" w:rsidRPr="005308B5">
        <w:rPr>
          <w:highlight w:val="cyan"/>
        </w:rPr>
        <w:t>NumOfUEsPerSlice</w:t>
      </w:r>
      <w:proofErr w:type="spellEnd"/>
      <w:r>
        <w:t xml:space="preserve"> API</w:t>
      </w:r>
      <w:bookmarkEnd w:id="2003"/>
      <w:bookmarkEnd w:id="2004"/>
      <w:bookmarkEnd w:id="2006"/>
      <w:bookmarkEnd w:id="2007"/>
    </w:p>
    <w:p w14:paraId="14DA542F" w14:textId="7B880877" w:rsidR="008A6D4A" w:rsidDel="00A86355" w:rsidRDefault="008A6D4A" w:rsidP="008A6D4A">
      <w:pPr>
        <w:pStyle w:val="Guidance"/>
        <w:rPr>
          <w:del w:id="2008" w:author="C4-212112" w:date="2021-04-26T10:13:00Z"/>
        </w:rPr>
      </w:pPr>
      <w:del w:id="2009" w:author="C4-212112" w:date="2021-04-26T10:13:00Z">
        <w:r w:rsidDel="00A86355">
          <w:delText>Where &lt;Service 1&gt; is to be replaced by the name of the Service (e.g. Nsmf_PDUSession).</w:delText>
        </w:r>
      </w:del>
    </w:p>
    <w:p w14:paraId="16DC44F3" w14:textId="2CB9AA2D" w:rsidR="008A6D4A" w:rsidDel="00A86355" w:rsidRDefault="008A6D4A" w:rsidP="008A6D4A">
      <w:pPr>
        <w:pStyle w:val="Guidance"/>
        <w:rPr>
          <w:del w:id="2010" w:author="C4-212112" w:date="2021-04-26T10:13:00Z"/>
        </w:rPr>
      </w:pPr>
      <w:del w:id="2011" w:author="C4-212112" w:date="2021-04-26T10:13:00Z">
        <w:r w:rsidDel="00A86355">
          <w:delText>One clause is introduced per Service, with the corresponding OpenAPI 3.0.0 Document.</w:delText>
        </w:r>
      </w:del>
    </w:p>
    <w:p w14:paraId="1B4DE8C2" w14:textId="77777777" w:rsidR="008A6D4A" w:rsidRPr="00986E88" w:rsidRDefault="008A6D4A" w:rsidP="008A6D4A">
      <w:pPr>
        <w:pStyle w:val="PL"/>
      </w:pPr>
      <w:bookmarkStart w:id="2012" w:name="_Hlk515634373"/>
      <w:bookmarkStart w:id="2013" w:name="_Hlk515642979"/>
      <w:bookmarkStart w:id="2014" w:name="_Toc510696653"/>
      <w:r w:rsidRPr="00986E88">
        <w:t>openapi: 3.0.0</w:t>
      </w:r>
    </w:p>
    <w:p w14:paraId="16E72316" w14:textId="77777777" w:rsidR="008A6D4A" w:rsidRPr="003B6423" w:rsidRDefault="008A6D4A" w:rsidP="008A6D4A">
      <w:pPr>
        <w:pStyle w:val="PL"/>
        <w:rPr>
          <w:lang w:val="fr-FR"/>
        </w:rPr>
      </w:pPr>
      <w:r w:rsidRPr="003B6423">
        <w:rPr>
          <w:lang w:val="fr-FR"/>
        </w:rPr>
        <w:t>info:</w:t>
      </w:r>
    </w:p>
    <w:p w14:paraId="3C39B6D8" w14:textId="27B27F67" w:rsidR="008A6D4A" w:rsidRPr="003B6423" w:rsidRDefault="008A6D4A" w:rsidP="008A6D4A">
      <w:pPr>
        <w:pStyle w:val="PL"/>
        <w:rPr>
          <w:lang w:val="fr-FR"/>
        </w:rPr>
      </w:pPr>
      <w:r w:rsidRPr="003B6423">
        <w:rPr>
          <w:lang w:val="fr-FR"/>
        </w:rPr>
        <w:t xml:space="preserve">  title: </w:t>
      </w:r>
      <w:del w:id="2015" w:author="C4-212112" w:date="2021-04-26T10:13:00Z">
        <w:r w:rsidDel="00A86355">
          <w:rPr>
            <w:lang w:val="fr-FR"/>
          </w:rPr>
          <w:delText>&lt;API Name&gt;</w:delText>
        </w:r>
      </w:del>
      <w:ins w:id="2016" w:author="C4-212112" w:date="2021-04-26T10:13:00Z">
        <w:r w:rsidR="00A86355" w:rsidRPr="00F662E5">
          <w:rPr>
            <w:highlight w:val="cyan"/>
            <w:lang w:val="fr-FR"/>
          </w:rPr>
          <w:t>Nnsacf_NumOfUEsPerSlice</w:t>
        </w:r>
      </w:ins>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7F634691" w:rsidR="008A6D4A" w:rsidRPr="003B6423" w:rsidRDefault="008A6D4A" w:rsidP="008A6D4A">
      <w:pPr>
        <w:pStyle w:val="PL"/>
        <w:rPr>
          <w:lang w:val="fr-FR"/>
        </w:rPr>
      </w:pPr>
      <w:r>
        <w:rPr>
          <w:lang w:val="fr-FR"/>
        </w:rPr>
        <w:t xml:space="preserve">    </w:t>
      </w:r>
      <w:del w:id="2017" w:author="C4-212112" w:date="2021-04-26T10:13:00Z">
        <w:r w:rsidDel="00B332D0">
          <w:rPr>
            <w:lang w:val="fr-FR"/>
          </w:rPr>
          <w:delText>&lt;API Name&gt;</w:delText>
        </w:r>
      </w:del>
      <w:ins w:id="2018" w:author="C4-212112" w:date="2021-04-26T10:13:00Z">
        <w:r w:rsidR="00B332D0" w:rsidRPr="00F662E5">
          <w:rPr>
            <w:highlight w:val="cyan"/>
            <w:lang w:val="fr-FR"/>
          </w:rPr>
          <w:t>Nnsacf_NumOfUEsPerSlice</w:t>
        </w:r>
      </w:ins>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45771AD0" w14:textId="77777777" w:rsidR="008A6D4A" w:rsidRPr="003B6423" w:rsidRDefault="008A6D4A" w:rsidP="008A6D4A">
      <w:pPr>
        <w:pStyle w:val="PL"/>
        <w:rPr>
          <w:lang w:val="fr-FR"/>
        </w:rPr>
      </w:pPr>
      <w:bookmarkStart w:id="2019" w:name="_Hlk514243590"/>
      <w:r w:rsidRPr="003B6423">
        <w:rPr>
          <w:lang w:val="fr-FR"/>
        </w:rPr>
        <w:t>externalDocs:</w:t>
      </w:r>
    </w:p>
    <w:p w14:paraId="054C6DBD" w14:textId="38D011FC" w:rsidR="008A6D4A" w:rsidRPr="003B6423" w:rsidRDefault="008A6D4A" w:rsidP="008A6D4A">
      <w:pPr>
        <w:pStyle w:val="PL"/>
        <w:rPr>
          <w:lang w:val="fr-FR"/>
        </w:rPr>
      </w:pPr>
      <w:r w:rsidRPr="003B6423">
        <w:rPr>
          <w:lang w:val="fr-FR"/>
        </w:rPr>
        <w:t xml:space="preserve">  description: 3GPP TS 29.</w:t>
      </w:r>
      <w:ins w:id="2020" w:author="C4-212112" w:date="2021-04-26T10:14:00Z">
        <w:r w:rsidR="00C96156">
          <w:rPr>
            <w:lang w:val="fr-FR"/>
          </w:rPr>
          <w:t>536</w:t>
        </w:r>
      </w:ins>
      <w:del w:id="2021" w:author="C4-212112" w:date="2021-04-26T10:14:00Z">
        <w:r w:rsidDel="00C96156">
          <w:rPr>
            <w:lang w:val="fr-FR"/>
          </w:rPr>
          <w:delText>&lt;xxx&gt;</w:delText>
        </w:r>
      </w:del>
      <w:r w:rsidRPr="003B6423">
        <w:rPr>
          <w:lang w:val="fr-FR"/>
        </w:rPr>
        <w:t xml:space="preserve"> V</w:t>
      </w:r>
      <w:ins w:id="2022" w:author="C4-212112" w:date="2021-04-26T10:14:00Z">
        <w:r w:rsidR="00C96156">
          <w:rPr>
            <w:lang w:val="fr-FR"/>
          </w:rPr>
          <w:t>0.1.0</w:t>
        </w:r>
      </w:ins>
      <w:del w:id="2023" w:author="C4-212112" w:date="2021-04-26T10:14:00Z">
        <w:r w:rsidDel="00C96156">
          <w:rPr>
            <w:lang w:val="fr-FR"/>
          </w:rPr>
          <w:delText>&lt;x</w:delText>
        </w:r>
        <w:r w:rsidRPr="003B6423" w:rsidDel="00C96156">
          <w:rPr>
            <w:lang w:val="fr-FR"/>
          </w:rPr>
          <w:delText>.</w:delText>
        </w:r>
        <w:r w:rsidDel="00C96156">
          <w:rPr>
            <w:lang w:val="fr-FR"/>
          </w:rPr>
          <w:delText>y</w:delText>
        </w:r>
        <w:r w:rsidRPr="003B6423" w:rsidDel="00C96156">
          <w:rPr>
            <w:lang w:val="fr-FR"/>
          </w:rPr>
          <w:delText>.</w:delText>
        </w:r>
        <w:r w:rsidDel="00C96156">
          <w:rPr>
            <w:lang w:val="fr-FR"/>
          </w:rPr>
          <w:delText>z&gt;</w:delText>
        </w:r>
      </w:del>
      <w:r w:rsidRPr="003B6423">
        <w:rPr>
          <w:lang w:val="fr-FR"/>
        </w:rPr>
        <w:t xml:space="preserve">; </w:t>
      </w:r>
      <w:del w:id="2024" w:author="C4-212112" w:date="2021-04-26T10:14:00Z">
        <w:r w:rsidDel="00C96156">
          <w:rPr>
            <w:lang w:val="fr-FR"/>
          </w:rPr>
          <w:delText>&lt;TS Name&gt;</w:delText>
        </w:r>
      </w:del>
      <w:ins w:id="2025" w:author="C4-212112" w:date="2021-04-26T10:14:00Z">
        <w:r w:rsidR="00C96156" w:rsidRPr="007021DF">
          <w:t xml:space="preserve">5G System; </w:t>
        </w:r>
        <w:r w:rsidR="00C96156">
          <w:t xml:space="preserve">Network Slice Admission Control </w:t>
        </w:r>
        <w:r w:rsidR="00C96156" w:rsidRPr="007021DF">
          <w:t>Services; Stage 3</w:t>
        </w:r>
      </w:ins>
      <w:r w:rsidRPr="003B6423">
        <w:rPr>
          <w:lang w:val="fr-FR"/>
        </w:rPr>
        <w:t>.</w:t>
      </w:r>
    </w:p>
    <w:p w14:paraId="601AACC5" w14:textId="64631528" w:rsidR="008A6D4A" w:rsidRPr="003B6423" w:rsidRDefault="008A6D4A" w:rsidP="008A6D4A">
      <w:pPr>
        <w:pStyle w:val="PL"/>
        <w:rPr>
          <w:lang w:val="fr-FR"/>
        </w:rPr>
      </w:pPr>
      <w:r w:rsidRPr="003B6423">
        <w:rPr>
          <w:lang w:val="fr-FR"/>
        </w:rPr>
        <w:t xml:space="preserve">  url: http://www.3gpp.org/ftp/Specs/archive/29_series/29.</w:t>
      </w:r>
      <w:ins w:id="2026" w:author="C4-212112" w:date="2021-04-26T10:14:00Z">
        <w:r w:rsidR="00BA6138">
          <w:rPr>
            <w:lang w:val="fr-FR"/>
          </w:rPr>
          <w:t>536</w:t>
        </w:r>
      </w:ins>
      <w:del w:id="2027" w:author="C4-212112" w:date="2021-04-26T10:14:00Z">
        <w:r w:rsidDel="00BA6138">
          <w:rPr>
            <w:lang w:val="fr-FR"/>
          </w:rPr>
          <w:delText>xxx</w:delText>
        </w:r>
      </w:del>
      <w:r w:rsidRPr="003B6423">
        <w:rPr>
          <w:lang w:val="fr-FR"/>
        </w:rPr>
        <w:t>/</w:t>
      </w:r>
    </w:p>
    <w:bookmarkEnd w:id="2019"/>
    <w:p w14:paraId="7A62FBD9" w14:textId="77777777" w:rsidR="008A6D4A" w:rsidRPr="001573A3" w:rsidRDefault="008A6D4A" w:rsidP="008A6D4A">
      <w:pPr>
        <w:pStyle w:val="PL"/>
      </w:pPr>
      <w:r w:rsidRPr="001573A3">
        <w:t>servers:</w:t>
      </w:r>
    </w:p>
    <w:p w14:paraId="42649E75" w14:textId="50BF9696" w:rsidR="008A6D4A" w:rsidRPr="001573A3" w:rsidRDefault="008A6D4A" w:rsidP="008A6D4A">
      <w:pPr>
        <w:pStyle w:val="PL"/>
      </w:pPr>
      <w:r w:rsidRPr="001573A3">
        <w:t xml:space="preserve">  - url: '{apiRoot}/</w:t>
      </w:r>
      <w:ins w:id="2028" w:author="C4-212112" w:date="2021-04-26T10:15:00Z">
        <w:r w:rsidR="00D20DC9" w:rsidRPr="000219C6">
          <w:rPr>
            <w:highlight w:val="cyan"/>
          </w:rPr>
          <w:t>nnsacf-num-of-ues-per-slice</w:t>
        </w:r>
      </w:ins>
      <w:del w:id="2029" w:author="C4-212112" w:date="2021-04-26T10:15:00Z">
        <w:r w:rsidDel="00D20DC9">
          <w:delText>&lt;API name in lower letters with underscores&gt;</w:delText>
        </w:r>
      </w:del>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64B6E1BB" w:rsidR="008A6D4A" w:rsidRDefault="008A6D4A" w:rsidP="008A6D4A">
      <w:pPr>
        <w:pStyle w:val="PL"/>
      </w:pPr>
      <w:r>
        <w:t xml:space="preserve">    - </w:t>
      </w:r>
      <w:del w:id="2030" w:author="C4-212112" w:date="2021-04-26T10:15:00Z">
        <w:r w:rsidDel="00AC1DDC">
          <w:delText>&lt;API name in lower letters with undesrscores&gt;</w:delText>
        </w:r>
      </w:del>
      <w:ins w:id="2031" w:author="C4-212112" w:date="2021-04-26T10:15:00Z">
        <w:r w:rsidR="00AC1DDC" w:rsidRPr="001E331D">
          <w:rPr>
            <w:highlight w:val="cyan"/>
          </w:rPr>
          <w:t>nnsacf-num-of-ue</w:t>
        </w:r>
        <w:r w:rsidR="00AC1DDC">
          <w:rPr>
            <w:highlight w:val="cyan"/>
          </w:rPr>
          <w:t>s</w:t>
        </w:r>
        <w:r w:rsidR="00AC1DDC" w:rsidRPr="001E331D">
          <w:rPr>
            <w:highlight w:val="cyan"/>
          </w:rPr>
          <w:t>-per-slice</w:t>
        </w:r>
      </w:ins>
    </w:p>
    <w:p w14:paraId="696C51D2" w14:textId="77777777" w:rsidR="008A6D4A" w:rsidRDefault="008A6D4A" w:rsidP="008A6D4A">
      <w:pPr>
        <w:pStyle w:val="PL"/>
      </w:pPr>
      <w:r w:rsidRPr="00986E88">
        <w:t>paths:</w:t>
      </w:r>
    </w:p>
    <w:p w14:paraId="7B8BC21F" w14:textId="410C538A" w:rsidR="008A6D4A" w:rsidRPr="00986E88" w:rsidRDefault="008A6D4A" w:rsidP="008A6D4A">
      <w:pPr>
        <w:pStyle w:val="PL"/>
      </w:pPr>
      <w:r>
        <w:t xml:space="preserve">  # API specific definitions</w:t>
      </w:r>
      <w:del w:id="2032" w:author="C4-212112" w:date="2021-04-26T10:17:00Z">
        <w:r w:rsidDel="00534741">
          <w:delText xml:space="preserve"> </w:delText>
        </w:r>
        <w:r w:rsidDel="007627B0">
          <w:delText>, below is an example</w:delText>
        </w:r>
      </w:del>
    </w:p>
    <w:p w14:paraId="3BA3217D" w14:textId="232D424F" w:rsidR="008A6D4A" w:rsidRPr="00986E88" w:rsidDel="00DA7FC6" w:rsidRDefault="008A6D4A" w:rsidP="008A6D4A">
      <w:pPr>
        <w:pStyle w:val="PL"/>
        <w:rPr>
          <w:del w:id="2033" w:author="C4-212112" w:date="2021-04-26T10:16:00Z"/>
        </w:rPr>
      </w:pPr>
      <w:del w:id="2034" w:author="C4-212112" w:date="2021-04-26T10:16:00Z">
        <w:r w:rsidRPr="00986E88" w:rsidDel="00DA7FC6">
          <w:delText xml:space="preserve">  /subscriptions:</w:delText>
        </w:r>
      </w:del>
    </w:p>
    <w:p w14:paraId="7C48868F" w14:textId="1A55A871" w:rsidR="008A6D4A" w:rsidRPr="00986E88" w:rsidDel="00DA7FC6" w:rsidRDefault="008A6D4A" w:rsidP="008A6D4A">
      <w:pPr>
        <w:pStyle w:val="PL"/>
        <w:rPr>
          <w:del w:id="2035" w:author="C4-212112" w:date="2021-04-26T10:16:00Z"/>
        </w:rPr>
      </w:pPr>
      <w:del w:id="2036" w:author="C4-212112" w:date="2021-04-26T10:16:00Z">
        <w:r w:rsidRPr="00986E88" w:rsidDel="00DA7FC6">
          <w:delText xml:space="preserve">    post:</w:delText>
        </w:r>
      </w:del>
    </w:p>
    <w:p w14:paraId="055F071A" w14:textId="632BC56D" w:rsidR="008A6D4A" w:rsidRPr="000B71E3" w:rsidDel="00DA7FC6" w:rsidRDefault="008A6D4A" w:rsidP="008A6D4A">
      <w:pPr>
        <w:pStyle w:val="PL"/>
        <w:rPr>
          <w:del w:id="2037" w:author="C4-212112" w:date="2021-04-26T10:16:00Z"/>
        </w:rPr>
      </w:pPr>
      <w:del w:id="2038" w:author="C4-212112" w:date="2021-04-26T10:16:00Z">
        <w:r w:rsidRPr="000B71E3" w:rsidDel="00DA7FC6">
          <w:delText xml:space="preserve">      summary: subscribe to notifications</w:delText>
        </w:r>
      </w:del>
    </w:p>
    <w:p w14:paraId="29A01A55" w14:textId="2141C04A" w:rsidR="008A6D4A" w:rsidDel="00DA7FC6" w:rsidRDefault="008A6D4A" w:rsidP="008A6D4A">
      <w:pPr>
        <w:pStyle w:val="PL"/>
        <w:rPr>
          <w:del w:id="2039" w:author="C4-212112" w:date="2021-04-26T10:16:00Z"/>
        </w:rPr>
      </w:pPr>
      <w:del w:id="2040" w:author="C4-212112" w:date="2021-04-26T10:16:00Z">
        <w:r w:rsidDel="00DA7FC6">
          <w:delText xml:space="preserve">      operationId: CreateIndividualSubcription</w:delText>
        </w:r>
      </w:del>
    </w:p>
    <w:p w14:paraId="7E1EF6F5" w14:textId="648A8107" w:rsidR="008A6D4A" w:rsidDel="00DA7FC6" w:rsidRDefault="008A6D4A" w:rsidP="008A6D4A">
      <w:pPr>
        <w:pStyle w:val="PL"/>
        <w:rPr>
          <w:del w:id="2041" w:author="C4-212112" w:date="2021-04-26T10:16:00Z"/>
        </w:rPr>
      </w:pPr>
      <w:del w:id="2042" w:author="C4-212112" w:date="2021-04-26T10:16:00Z">
        <w:r w:rsidDel="00DA7FC6">
          <w:delText xml:space="preserve">      tags:</w:delText>
        </w:r>
      </w:del>
    </w:p>
    <w:p w14:paraId="04F50B2B" w14:textId="3084DD75" w:rsidR="008A6D4A" w:rsidDel="00DA7FC6" w:rsidRDefault="008A6D4A" w:rsidP="008A6D4A">
      <w:pPr>
        <w:pStyle w:val="PL"/>
        <w:rPr>
          <w:del w:id="2043" w:author="C4-212112" w:date="2021-04-26T10:16:00Z"/>
        </w:rPr>
      </w:pPr>
      <w:del w:id="2044" w:author="C4-212112" w:date="2021-04-26T10:16:00Z">
        <w:r w:rsidDel="00DA7FC6">
          <w:delText xml:space="preserve">        - Subscriptions (Collection)</w:delText>
        </w:r>
      </w:del>
    </w:p>
    <w:p w14:paraId="47BA3555" w14:textId="7430AB44" w:rsidR="008A6D4A" w:rsidRPr="00986E88" w:rsidDel="00DA7FC6" w:rsidRDefault="008A6D4A" w:rsidP="008A6D4A">
      <w:pPr>
        <w:pStyle w:val="PL"/>
        <w:rPr>
          <w:del w:id="2045" w:author="C4-212112" w:date="2021-04-26T10:16:00Z"/>
        </w:rPr>
      </w:pPr>
      <w:del w:id="2046" w:author="C4-212112" w:date="2021-04-26T10:16:00Z">
        <w:r w:rsidRPr="00986E88" w:rsidDel="00DA7FC6">
          <w:delText xml:space="preserve">      requestBody:</w:delText>
        </w:r>
      </w:del>
    </w:p>
    <w:p w14:paraId="4D9CC702" w14:textId="0A2740C6" w:rsidR="008A6D4A" w:rsidRPr="00986E88" w:rsidDel="00DA7FC6" w:rsidRDefault="008A6D4A" w:rsidP="008A6D4A">
      <w:pPr>
        <w:pStyle w:val="PL"/>
        <w:rPr>
          <w:del w:id="2047" w:author="C4-212112" w:date="2021-04-26T10:16:00Z"/>
        </w:rPr>
      </w:pPr>
      <w:del w:id="2048" w:author="C4-212112" w:date="2021-04-26T10:16:00Z">
        <w:r w:rsidRPr="00986E88" w:rsidDel="00DA7FC6">
          <w:delText xml:space="preserve">        required: true</w:delText>
        </w:r>
      </w:del>
    </w:p>
    <w:p w14:paraId="128B7C5C" w14:textId="1EECA327" w:rsidR="008A6D4A" w:rsidRPr="00986E88" w:rsidDel="00DA7FC6" w:rsidRDefault="008A6D4A" w:rsidP="008A6D4A">
      <w:pPr>
        <w:pStyle w:val="PL"/>
        <w:rPr>
          <w:del w:id="2049" w:author="C4-212112" w:date="2021-04-26T10:16:00Z"/>
        </w:rPr>
      </w:pPr>
      <w:del w:id="2050" w:author="C4-212112" w:date="2021-04-26T10:16:00Z">
        <w:r w:rsidRPr="00986E88" w:rsidDel="00DA7FC6">
          <w:delText xml:space="preserve">        content:</w:delText>
        </w:r>
      </w:del>
    </w:p>
    <w:p w14:paraId="0C2E86BA" w14:textId="773BE3FC" w:rsidR="008A6D4A" w:rsidRPr="00986E88" w:rsidDel="00DA7FC6" w:rsidRDefault="008A6D4A" w:rsidP="008A6D4A">
      <w:pPr>
        <w:pStyle w:val="PL"/>
        <w:rPr>
          <w:del w:id="2051" w:author="C4-212112" w:date="2021-04-26T10:16:00Z"/>
        </w:rPr>
      </w:pPr>
      <w:del w:id="2052" w:author="C4-212112" w:date="2021-04-26T10:16:00Z">
        <w:r w:rsidRPr="00986E88" w:rsidDel="00DA7FC6">
          <w:delText xml:space="preserve">          application/json:</w:delText>
        </w:r>
      </w:del>
    </w:p>
    <w:p w14:paraId="6FF354F9" w14:textId="4FA62C10" w:rsidR="008A6D4A" w:rsidRPr="00986E88" w:rsidDel="00DA7FC6" w:rsidRDefault="008A6D4A" w:rsidP="008A6D4A">
      <w:pPr>
        <w:pStyle w:val="PL"/>
        <w:rPr>
          <w:del w:id="2053" w:author="C4-212112" w:date="2021-04-26T10:16:00Z"/>
        </w:rPr>
      </w:pPr>
      <w:del w:id="2054" w:author="C4-212112" w:date="2021-04-26T10:16:00Z">
        <w:r w:rsidRPr="00986E88" w:rsidDel="00DA7FC6">
          <w:delText xml:space="preserve">            schema:</w:delText>
        </w:r>
      </w:del>
    </w:p>
    <w:p w14:paraId="650FD8A1" w14:textId="34F542D8" w:rsidR="008A6D4A" w:rsidRPr="00986E88" w:rsidDel="00DA7FC6" w:rsidRDefault="008A6D4A" w:rsidP="008A6D4A">
      <w:pPr>
        <w:pStyle w:val="PL"/>
        <w:rPr>
          <w:del w:id="2055" w:author="C4-212112" w:date="2021-04-26T10:16:00Z"/>
        </w:rPr>
      </w:pPr>
      <w:del w:id="2056" w:author="C4-212112" w:date="2021-04-26T10:16:00Z">
        <w:r w:rsidRPr="00986E88" w:rsidDel="00DA7FC6">
          <w:delText xml:space="preserve">              $ref: '#/components/schemas/NsmfEventExposure'</w:delText>
        </w:r>
      </w:del>
    </w:p>
    <w:p w14:paraId="2BF68237" w14:textId="40123AED" w:rsidR="008A6D4A" w:rsidRPr="00986E88" w:rsidDel="00DA7FC6" w:rsidRDefault="008A6D4A" w:rsidP="008A6D4A">
      <w:pPr>
        <w:pStyle w:val="PL"/>
        <w:rPr>
          <w:del w:id="2057" w:author="C4-212112" w:date="2021-04-26T10:16:00Z"/>
        </w:rPr>
      </w:pPr>
      <w:del w:id="2058" w:author="C4-212112" w:date="2021-04-26T10:16:00Z">
        <w:r w:rsidRPr="00986E88" w:rsidDel="00DA7FC6">
          <w:delText xml:space="preserve">      responses:</w:delText>
        </w:r>
      </w:del>
    </w:p>
    <w:p w14:paraId="2AEE36C6" w14:textId="166B6380" w:rsidR="008A6D4A" w:rsidRPr="00986E88" w:rsidDel="00DA7FC6" w:rsidRDefault="008A6D4A" w:rsidP="008A6D4A">
      <w:pPr>
        <w:pStyle w:val="PL"/>
        <w:rPr>
          <w:del w:id="2059" w:author="C4-212112" w:date="2021-04-26T10:16:00Z"/>
        </w:rPr>
      </w:pPr>
      <w:del w:id="2060" w:author="C4-212112" w:date="2021-04-26T10:16:00Z">
        <w:r w:rsidRPr="00986E88" w:rsidDel="00DA7FC6">
          <w:delText xml:space="preserve">        '201':</w:delText>
        </w:r>
      </w:del>
    </w:p>
    <w:p w14:paraId="0FB805A7" w14:textId="743AF675" w:rsidR="008A6D4A" w:rsidRPr="00986E88" w:rsidDel="00DA7FC6" w:rsidRDefault="008A6D4A" w:rsidP="008A6D4A">
      <w:pPr>
        <w:pStyle w:val="PL"/>
        <w:rPr>
          <w:del w:id="2061" w:author="C4-212112" w:date="2021-04-26T10:16:00Z"/>
        </w:rPr>
      </w:pPr>
      <w:del w:id="2062" w:author="C4-212112" w:date="2021-04-26T10:16:00Z">
        <w:r w:rsidRPr="00986E88" w:rsidDel="00DA7FC6">
          <w:delText xml:space="preserve">          description: Success</w:delText>
        </w:r>
      </w:del>
    </w:p>
    <w:p w14:paraId="21BD823B" w14:textId="150DE9A2" w:rsidR="008A6D4A" w:rsidRPr="00986E88" w:rsidDel="00DA7FC6" w:rsidRDefault="008A6D4A" w:rsidP="008A6D4A">
      <w:pPr>
        <w:pStyle w:val="PL"/>
        <w:rPr>
          <w:del w:id="2063" w:author="C4-212112" w:date="2021-04-26T10:16:00Z"/>
        </w:rPr>
      </w:pPr>
      <w:del w:id="2064" w:author="C4-212112" w:date="2021-04-26T10:16:00Z">
        <w:r w:rsidRPr="00986E88" w:rsidDel="00DA7FC6">
          <w:delText xml:space="preserve">          content:</w:delText>
        </w:r>
      </w:del>
    </w:p>
    <w:p w14:paraId="7E39CB80" w14:textId="51C89A62" w:rsidR="008A6D4A" w:rsidRPr="00986E88" w:rsidDel="00DA7FC6" w:rsidRDefault="008A6D4A" w:rsidP="008A6D4A">
      <w:pPr>
        <w:pStyle w:val="PL"/>
        <w:rPr>
          <w:del w:id="2065" w:author="C4-212112" w:date="2021-04-26T10:16:00Z"/>
        </w:rPr>
      </w:pPr>
      <w:del w:id="2066" w:author="C4-212112" w:date="2021-04-26T10:16:00Z">
        <w:r w:rsidRPr="00986E88" w:rsidDel="00DA7FC6">
          <w:delText xml:space="preserve">            application/json:</w:delText>
        </w:r>
      </w:del>
    </w:p>
    <w:p w14:paraId="0A40E4F0" w14:textId="17D773BA" w:rsidR="008A6D4A" w:rsidRPr="00986E88" w:rsidDel="00DA7FC6" w:rsidRDefault="008A6D4A" w:rsidP="008A6D4A">
      <w:pPr>
        <w:pStyle w:val="PL"/>
        <w:rPr>
          <w:del w:id="2067" w:author="C4-212112" w:date="2021-04-26T10:16:00Z"/>
        </w:rPr>
      </w:pPr>
      <w:del w:id="2068" w:author="C4-212112" w:date="2021-04-26T10:16:00Z">
        <w:r w:rsidRPr="00986E88" w:rsidDel="00DA7FC6">
          <w:delText xml:space="preserve">              schema:</w:delText>
        </w:r>
      </w:del>
    </w:p>
    <w:p w14:paraId="769B9357" w14:textId="5C41A7EC" w:rsidR="008A6D4A" w:rsidRPr="00986E88" w:rsidDel="00DA7FC6" w:rsidRDefault="008A6D4A" w:rsidP="008A6D4A">
      <w:pPr>
        <w:pStyle w:val="PL"/>
        <w:rPr>
          <w:del w:id="2069" w:author="C4-212112" w:date="2021-04-26T10:16:00Z"/>
        </w:rPr>
      </w:pPr>
      <w:del w:id="2070" w:author="C4-212112" w:date="2021-04-26T10:16:00Z">
        <w:r w:rsidRPr="00986E88" w:rsidDel="00DA7FC6">
          <w:delText xml:space="preserve">                $ref: '#/components/schemas/</w:delText>
        </w:r>
        <w:r w:rsidDel="00DA7FC6">
          <w:delText>&lt;xxx&gt;</w:delText>
        </w:r>
        <w:r w:rsidRPr="00986E88" w:rsidDel="00DA7FC6">
          <w:delText>'</w:delText>
        </w:r>
      </w:del>
    </w:p>
    <w:p w14:paraId="49706DBC" w14:textId="5DD3E5F2" w:rsidR="008A6D4A" w:rsidDel="00DA7FC6" w:rsidRDefault="008A6D4A" w:rsidP="008A6D4A">
      <w:pPr>
        <w:pStyle w:val="PL"/>
        <w:rPr>
          <w:del w:id="2071" w:author="C4-212112" w:date="2021-04-26T10:16:00Z"/>
        </w:rPr>
      </w:pPr>
      <w:del w:id="2072" w:author="C4-212112" w:date="2021-04-26T10:16:00Z">
        <w:r w:rsidDel="00DA7FC6">
          <w:delText xml:space="preserve">          headers:</w:delText>
        </w:r>
      </w:del>
    </w:p>
    <w:p w14:paraId="792EAC52" w14:textId="25294D42" w:rsidR="008A6D4A" w:rsidDel="00DA7FC6" w:rsidRDefault="008A6D4A" w:rsidP="008A6D4A">
      <w:pPr>
        <w:pStyle w:val="PL"/>
        <w:rPr>
          <w:del w:id="2073" w:author="C4-212112" w:date="2021-04-26T10:16:00Z"/>
        </w:rPr>
      </w:pPr>
      <w:del w:id="2074" w:author="C4-212112" w:date="2021-04-26T10:16:00Z">
        <w:r w:rsidDel="00DA7FC6">
          <w:delText xml:space="preserve">            Location:</w:delText>
        </w:r>
      </w:del>
    </w:p>
    <w:p w14:paraId="0E95BCA1" w14:textId="6B7D90F7" w:rsidR="008A6D4A" w:rsidDel="00DA7FC6" w:rsidRDefault="008A6D4A" w:rsidP="008A6D4A">
      <w:pPr>
        <w:pStyle w:val="PL"/>
        <w:rPr>
          <w:del w:id="2075" w:author="C4-212112" w:date="2021-04-26T10:16:00Z"/>
        </w:rPr>
      </w:pPr>
      <w:del w:id="2076" w:author="C4-212112" w:date="2021-04-26T10:16:00Z">
        <w:r w:rsidDel="00DA7FC6">
          <w:delText xml:space="preserve">              description: 'Contains the URI of the newly created resource, according to the structure: {apiRoot}</w:delText>
        </w:r>
        <w:r w:rsidRPr="00986E88" w:rsidDel="00DA7FC6">
          <w:delText>/</w:delText>
        </w:r>
        <w:r w:rsidDel="00DA7FC6">
          <w:delText>&lt;API name in lower letters with underscores&gt;</w:delText>
        </w:r>
        <w:r w:rsidRPr="00986E88" w:rsidDel="00DA7FC6">
          <w:delText>/</w:delText>
        </w:r>
        <w:r w:rsidR="007C67DC" w:rsidDel="00DA7FC6">
          <w:rPr>
            <w:rFonts w:hint="eastAsia"/>
            <w:lang w:eastAsia="zh-CN"/>
          </w:rPr>
          <w:delText>&lt;</w:delText>
        </w:r>
        <w:r w:rsidDel="00DA7FC6">
          <w:delText>version</w:delText>
        </w:r>
        <w:r w:rsidR="007C67DC" w:rsidDel="00DA7FC6">
          <w:rPr>
            <w:rFonts w:hint="eastAsia"/>
            <w:lang w:eastAsia="zh-CN"/>
          </w:rPr>
          <w:delText>&gt;</w:delText>
        </w:r>
        <w:r w:rsidRPr="00986E88" w:rsidDel="00DA7FC6">
          <w:delText>/subscriptions/{subId}</w:delText>
        </w:r>
        <w:r w:rsidDel="00DA7FC6">
          <w:delText>'</w:delText>
        </w:r>
      </w:del>
    </w:p>
    <w:p w14:paraId="21722343" w14:textId="4B2F53DC" w:rsidR="008A6D4A" w:rsidDel="00DA7FC6" w:rsidRDefault="008A6D4A" w:rsidP="008A6D4A">
      <w:pPr>
        <w:pStyle w:val="PL"/>
        <w:rPr>
          <w:del w:id="2077" w:author="C4-212112" w:date="2021-04-26T10:16:00Z"/>
        </w:rPr>
      </w:pPr>
      <w:del w:id="2078" w:author="C4-212112" w:date="2021-04-26T10:16:00Z">
        <w:r w:rsidDel="00DA7FC6">
          <w:delText xml:space="preserve">              required: true</w:delText>
        </w:r>
      </w:del>
    </w:p>
    <w:p w14:paraId="32BF92B7" w14:textId="71B0E99F" w:rsidR="008A6D4A" w:rsidDel="00DA7FC6" w:rsidRDefault="008A6D4A" w:rsidP="008A6D4A">
      <w:pPr>
        <w:pStyle w:val="PL"/>
        <w:rPr>
          <w:del w:id="2079" w:author="C4-212112" w:date="2021-04-26T10:16:00Z"/>
        </w:rPr>
      </w:pPr>
      <w:del w:id="2080" w:author="C4-212112" w:date="2021-04-26T10:16:00Z">
        <w:r w:rsidDel="00DA7FC6">
          <w:delText xml:space="preserve">              schema:</w:delText>
        </w:r>
      </w:del>
    </w:p>
    <w:p w14:paraId="7A6C33FE" w14:textId="2AFF7CA3" w:rsidR="008A6D4A" w:rsidDel="00DA7FC6" w:rsidRDefault="008A6D4A" w:rsidP="008A6D4A">
      <w:pPr>
        <w:pStyle w:val="PL"/>
        <w:rPr>
          <w:del w:id="2081" w:author="C4-212112" w:date="2021-04-26T10:16:00Z"/>
        </w:rPr>
      </w:pPr>
      <w:del w:id="2082" w:author="C4-212112" w:date="2021-04-26T10:16:00Z">
        <w:r w:rsidDel="00DA7FC6">
          <w:delText xml:space="preserve">                type: string</w:delText>
        </w:r>
      </w:del>
    </w:p>
    <w:p w14:paraId="24139C59" w14:textId="637C2673" w:rsidR="008A6D4A" w:rsidRPr="00986E88" w:rsidDel="00DA7FC6" w:rsidRDefault="008A6D4A" w:rsidP="008A6D4A">
      <w:pPr>
        <w:pStyle w:val="PL"/>
        <w:rPr>
          <w:del w:id="2083" w:author="C4-212112" w:date="2021-04-26T10:16:00Z"/>
        </w:rPr>
      </w:pPr>
      <w:del w:id="2084" w:author="C4-212112" w:date="2021-04-26T10:16:00Z">
        <w:r w:rsidDel="00DA7FC6">
          <w:delText xml:space="preserve">        '400</w:delText>
        </w:r>
        <w:r w:rsidRPr="00986E88" w:rsidDel="00DA7FC6">
          <w:delText>':</w:delText>
        </w:r>
      </w:del>
    </w:p>
    <w:p w14:paraId="1F61CC97" w14:textId="2C5A4FF0" w:rsidR="008A6D4A" w:rsidRPr="008F2F3C" w:rsidDel="00DA7FC6" w:rsidRDefault="008A6D4A" w:rsidP="008A6D4A">
      <w:pPr>
        <w:pStyle w:val="PL"/>
        <w:rPr>
          <w:del w:id="2085" w:author="C4-212112" w:date="2021-04-26T10:16:00Z"/>
        </w:rPr>
      </w:pPr>
      <w:del w:id="2086" w:author="C4-212112" w:date="2021-04-26T10:16:00Z">
        <w:r w:rsidRPr="008F2F3C" w:rsidDel="00DA7FC6">
          <w:delText xml:space="preserve">        </w:delText>
        </w:r>
        <w:r w:rsidDel="00DA7FC6">
          <w:delText xml:space="preserve">  </w:delText>
        </w:r>
        <w:r w:rsidRPr="008F2F3C" w:rsidDel="00DA7FC6">
          <w:delText>$ref: 'TS29571_CommonData.yaml#/components/responses/400'</w:delText>
        </w:r>
      </w:del>
    </w:p>
    <w:p w14:paraId="05F2708F" w14:textId="276D3BDC" w:rsidR="008A6D4A" w:rsidRPr="00986E88" w:rsidDel="00DA7FC6" w:rsidRDefault="008A6D4A" w:rsidP="008A6D4A">
      <w:pPr>
        <w:pStyle w:val="PL"/>
        <w:rPr>
          <w:del w:id="2087" w:author="C4-212112" w:date="2021-04-26T10:16:00Z"/>
        </w:rPr>
      </w:pPr>
      <w:del w:id="2088" w:author="C4-212112" w:date="2021-04-26T10:16:00Z">
        <w:r w:rsidDel="00DA7FC6">
          <w:delText xml:space="preserve">        '401</w:delText>
        </w:r>
        <w:r w:rsidRPr="00986E88" w:rsidDel="00DA7FC6">
          <w:delText>':</w:delText>
        </w:r>
      </w:del>
    </w:p>
    <w:p w14:paraId="40D4DE2A" w14:textId="5BBFEB32" w:rsidR="008A6D4A" w:rsidRPr="008F2F3C" w:rsidDel="00DA7FC6" w:rsidRDefault="008A6D4A" w:rsidP="008A6D4A">
      <w:pPr>
        <w:pStyle w:val="PL"/>
        <w:rPr>
          <w:del w:id="2089" w:author="C4-212112" w:date="2021-04-26T10:16:00Z"/>
        </w:rPr>
      </w:pPr>
      <w:del w:id="2090" w:author="C4-212112" w:date="2021-04-26T10:16:00Z">
        <w:r w:rsidRPr="008F2F3C" w:rsidDel="00DA7FC6">
          <w:delText xml:space="preserve">        </w:delText>
        </w:r>
        <w:r w:rsidDel="00DA7FC6">
          <w:delText xml:space="preserve">  </w:delText>
        </w:r>
        <w:r w:rsidRPr="008F2F3C" w:rsidDel="00DA7FC6">
          <w:delText>$ref: 'TS29571_CommonData.yaml#/components/responses/40</w:delText>
        </w:r>
        <w:r w:rsidDel="00DA7FC6">
          <w:delText>1</w:delText>
        </w:r>
        <w:r w:rsidRPr="008F2F3C" w:rsidDel="00DA7FC6">
          <w:delText>'</w:delText>
        </w:r>
      </w:del>
    </w:p>
    <w:p w14:paraId="415BBE49" w14:textId="056A7625" w:rsidR="008A6D4A" w:rsidRPr="00986E88" w:rsidDel="00DA7FC6" w:rsidRDefault="008A6D4A" w:rsidP="008A6D4A">
      <w:pPr>
        <w:pStyle w:val="PL"/>
        <w:rPr>
          <w:del w:id="2091" w:author="C4-212112" w:date="2021-04-26T10:16:00Z"/>
        </w:rPr>
      </w:pPr>
      <w:del w:id="2092" w:author="C4-212112" w:date="2021-04-26T10:16:00Z">
        <w:r w:rsidDel="00DA7FC6">
          <w:delText xml:space="preserve">        '403</w:delText>
        </w:r>
        <w:r w:rsidRPr="00986E88" w:rsidDel="00DA7FC6">
          <w:delText>':</w:delText>
        </w:r>
      </w:del>
    </w:p>
    <w:p w14:paraId="779FC5DE" w14:textId="1326B3A4" w:rsidR="008A6D4A" w:rsidRPr="008F2F3C" w:rsidDel="00DA7FC6" w:rsidRDefault="008A6D4A" w:rsidP="008A6D4A">
      <w:pPr>
        <w:pStyle w:val="PL"/>
        <w:rPr>
          <w:del w:id="2093" w:author="C4-212112" w:date="2021-04-26T10:16:00Z"/>
        </w:rPr>
      </w:pPr>
      <w:del w:id="2094"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03</w:delText>
        </w:r>
        <w:r w:rsidRPr="008F2F3C" w:rsidDel="00DA7FC6">
          <w:delText>'</w:delText>
        </w:r>
      </w:del>
    </w:p>
    <w:p w14:paraId="4776BD33" w14:textId="2A201014" w:rsidR="008A6D4A" w:rsidRPr="00986E88" w:rsidDel="00DA7FC6" w:rsidRDefault="008A6D4A" w:rsidP="008A6D4A">
      <w:pPr>
        <w:pStyle w:val="PL"/>
        <w:rPr>
          <w:del w:id="2095" w:author="C4-212112" w:date="2021-04-26T10:16:00Z"/>
        </w:rPr>
      </w:pPr>
      <w:del w:id="2096" w:author="C4-212112" w:date="2021-04-26T10:16:00Z">
        <w:r w:rsidDel="00DA7FC6">
          <w:delText xml:space="preserve">        '404</w:delText>
        </w:r>
        <w:r w:rsidRPr="00986E88" w:rsidDel="00DA7FC6">
          <w:delText>':</w:delText>
        </w:r>
      </w:del>
    </w:p>
    <w:p w14:paraId="31452891" w14:textId="1A3109A4" w:rsidR="008A6D4A" w:rsidRPr="008F2F3C" w:rsidDel="00DA7FC6" w:rsidRDefault="008A6D4A" w:rsidP="008A6D4A">
      <w:pPr>
        <w:pStyle w:val="PL"/>
        <w:rPr>
          <w:del w:id="2097" w:author="C4-212112" w:date="2021-04-26T10:16:00Z"/>
        </w:rPr>
      </w:pPr>
      <w:del w:id="2098" w:author="C4-212112" w:date="2021-04-26T10:16:00Z">
        <w:r w:rsidRPr="008F2F3C" w:rsidDel="00DA7FC6">
          <w:delText xml:space="preserve">        </w:delText>
        </w:r>
        <w:r w:rsidDel="00DA7FC6">
          <w:delText xml:space="preserve">  </w:delText>
        </w:r>
        <w:r w:rsidRPr="008F2F3C" w:rsidDel="00DA7FC6">
          <w:delText>$ref: 'TS29571_CommonData.yaml#/components/responses/40</w:delText>
        </w:r>
        <w:r w:rsidDel="00DA7FC6">
          <w:delText>4</w:delText>
        </w:r>
        <w:r w:rsidRPr="008F2F3C" w:rsidDel="00DA7FC6">
          <w:delText>'</w:delText>
        </w:r>
      </w:del>
    </w:p>
    <w:p w14:paraId="453210C0" w14:textId="7B994322" w:rsidR="008A6D4A" w:rsidRPr="00986E88" w:rsidDel="00DA7FC6" w:rsidRDefault="008A6D4A" w:rsidP="008A6D4A">
      <w:pPr>
        <w:pStyle w:val="PL"/>
        <w:rPr>
          <w:del w:id="2099" w:author="C4-212112" w:date="2021-04-26T10:16:00Z"/>
        </w:rPr>
      </w:pPr>
      <w:del w:id="2100" w:author="C4-212112" w:date="2021-04-26T10:16:00Z">
        <w:r w:rsidDel="00DA7FC6">
          <w:delText xml:space="preserve">        '411</w:delText>
        </w:r>
        <w:r w:rsidRPr="00986E88" w:rsidDel="00DA7FC6">
          <w:delText>':</w:delText>
        </w:r>
      </w:del>
    </w:p>
    <w:p w14:paraId="2CB979EE" w14:textId="6FD66A23" w:rsidR="008A6D4A" w:rsidRPr="008F2F3C" w:rsidDel="00DA7FC6" w:rsidRDefault="008A6D4A" w:rsidP="008A6D4A">
      <w:pPr>
        <w:pStyle w:val="PL"/>
        <w:rPr>
          <w:del w:id="2101" w:author="C4-212112" w:date="2021-04-26T10:16:00Z"/>
        </w:rPr>
      </w:pPr>
      <w:del w:id="2102"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11</w:delText>
        </w:r>
        <w:r w:rsidRPr="008F2F3C" w:rsidDel="00DA7FC6">
          <w:delText>'</w:delText>
        </w:r>
      </w:del>
    </w:p>
    <w:p w14:paraId="628773AE" w14:textId="57270E8C" w:rsidR="008A6D4A" w:rsidRPr="00986E88" w:rsidDel="00DA7FC6" w:rsidRDefault="008A6D4A" w:rsidP="008A6D4A">
      <w:pPr>
        <w:pStyle w:val="PL"/>
        <w:rPr>
          <w:del w:id="2103" w:author="C4-212112" w:date="2021-04-26T10:16:00Z"/>
        </w:rPr>
      </w:pPr>
      <w:del w:id="2104" w:author="C4-212112" w:date="2021-04-26T10:16:00Z">
        <w:r w:rsidDel="00DA7FC6">
          <w:delText xml:space="preserve">        '413</w:delText>
        </w:r>
        <w:r w:rsidRPr="00986E88" w:rsidDel="00DA7FC6">
          <w:delText>':</w:delText>
        </w:r>
      </w:del>
    </w:p>
    <w:p w14:paraId="016DBA59" w14:textId="061C8B9E" w:rsidR="008A6D4A" w:rsidRPr="008F2F3C" w:rsidDel="00DA7FC6" w:rsidRDefault="008A6D4A" w:rsidP="008A6D4A">
      <w:pPr>
        <w:pStyle w:val="PL"/>
        <w:rPr>
          <w:del w:id="2105" w:author="C4-212112" w:date="2021-04-26T10:16:00Z"/>
        </w:rPr>
      </w:pPr>
      <w:del w:id="2106"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13</w:delText>
        </w:r>
        <w:r w:rsidRPr="008F2F3C" w:rsidDel="00DA7FC6">
          <w:delText>'</w:delText>
        </w:r>
      </w:del>
    </w:p>
    <w:p w14:paraId="69929D87" w14:textId="72C159A1" w:rsidR="008A6D4A" w:rsidRPr="00986E88" w:rsidDel="00DA7FC6" w:rsidRDefault="008A6D4A" w:rsidP="008A6D4A">
      <w:pPr>
        <w:pStyle w:val="PL"/>
        <w:rPr>
          <w:del w:id="2107" w:author="C4-212112" w:date="2021-04-26T10:16:00Z"/>
        </w:rPr>
      </w:pPr>
      <w:del w:id="2108" w:author="C4-212112" w:date="2021-04-26T10:16:00Z">
        <w:r w:rsidDel="00DA7FC6">
          <w:delText xml:space="preserve">        '415</w:delText>
        </w:r>
        <w:r w:rsidRPr="00986E88" w:rsidDel="00DA7FC6">
          <w:delText>':</w:delText>
        </w:r>
      </w:del>
    </w:p>
    <w:p w14:paraId="38B242E6" w14:textId="0DDAAAFA" w:rsidR="008A6D4A" w:rsidRPr="008F2F3C" w:rsidDel="00DA7FC6" w:rsidRDefault="008A6D4A" w:rsidP="008A6D4A">
      <w:pPr>
        <w:pStyle w:val="PL"/>
        <w:rPr>
          <w:del w:id="2109" w:author="C4-212112" w:date="2021-04-26T10:16:00Z"/>
        </w:rPr>
      </w:pPr>
      <w:del w:id="2110"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15</w:delText>
        </w:r>
        <w:r w:rsidRPr="008F2F3C" w:rsidDel="00DA7FC6">
          <w:delText>'</w:delText>
        </w:r>
      </w:del>
    </w:p>
    <w:p w14:paraId="29BD445A" w14:textId="1506CE0D" w:rsidR="008A6D4A" w:rsidRPr="00986E88" w:rsidDel="00DA7FC6" w:rsidRDefault="008A6D4A" w:rsidP="008A6D4A">
      <w:pPr>
        <w:pStyle w:val="PL"/>
        <w:rPr>
          <w:del w:id="2111" w:author="C4-212112" w:date="2021-04-26T10:16:00Z"/>
        </w:rPr>
      </w:pPr>
      <w:del w:id="2112" w:author="C4-212112" w:date="2021-04-26T10:16:00Z">
        <w:r w:rsidDel="00DA7FC6">
          <w:delText xml:space="preserve">        '429</w:delText>
        </w:r>
        <w:r w:rsidRPr="00986E88" w:rsidDel="00DA7FC6">
          <w:delText>':</w:delText>
        </w:r>
      </w:del>
    </w:p>
    <w:p w14:paraId="5CF3FF85" w14:textId="41FF9F87" w:rsidR="008A6D4A" w:rsidRPr="008F2F3C" w:rsidDel="00DA7FC6" w:rsidRDefault="008A6D4A" w:rsidP="008A6D4A">
      <w:pPr>
        <w:pStyle w:val="PL"/>
        <w:rPr>
          <w:del w:id="2113" w:author="C4-212112" w:date="2021-04-26T10:16:00Z"/>
        </w:rPr>
      </w:pPr>
      <w:del w:id="2114"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29</w:delText>
        </w:r>
        <w:r w:rsidRPr="008F2F3C" w:rsidDel="00DA7FC6">
          <w:delText>'</w:delText>
        </w:r>
      </w:del>
    </w:p>
    <w:p w14:paraId="179E6E74" w14:textId="0C7AF12C" w:rsidR="008A6D4A" w:rsidRPr="00986E88" w:rsidDel="00DA7FC6" w:rsidRDefault="008A6D4A" w:rsidP="008A6D4A">
      <w:pPr>
        <w:pStyle w:val="PL"/>
        <w:rPr>
          <w:del w:id="2115" w:author="C4-212112" w:date="2021-04-26T10:16:00Z"/>
        </w:rPr>
      </w:pPr>
      <w:del w:id="2116" w:author="C4-212112" w:date="2021-04-26T10:16:00Z">
        <w:r w:rsidDel="00DA7FC6">
          <w:delText xml:space="preserve">        '500</w:delText>
        </w:r>
        <w:r w:rsidRPr="00986E88" w:rsidDel="00DA7FC6">
          <w:delText>':</w:delText>
        </w:r>
      </w:del>
    </w:p>
    <w:p w14:paraId="34002984" w14:textId="57CE0F44" w:rsidR="008A6D4A" w:rsidRPr="008F2F3C" w:rsidDel="00DA7FC6" w:rsidRDefault="008A6D4A" w:rsidP="008A6D4A">
      <w:pPr>
        <w:pStyle w:val="PL"/>
        <w:rPr>
          <w:del w:id="2117" w:author="C4-212112" w:date="2021-04-26T10:16:00Z"/>
        </w:rPr>
      </w:pPr>
      <w:del w:id="2118" w:author="C4-212112" w:date="2021-04-26T10:16:00Z">
        <w:r w:rsidRPr="008F2F3C" w:rsidDel="00DA7FC6">
          <w:delText xml:space="preserve">        </w:delText>
        </w:r>
        <w:r w:rsidDel="00DA7FC6">
          <w:delText xml:space="preserve">  </w:delText>
        </w:r>
        <w:r w:rsidRPr="008F2F3C" w:rsidDel="00DA7FC6">
          <w:delText>$ref: 'TS29571_CommonData.yaml#/components/responses/500'</w:delText>
        </w:r>
      </w:del>
    </w:p>
    <w:p w14:paraId="05456A79" w14:textId="22855BE7" w:rsidR="008A6D4A" w:rsidRPr="00986E88" w:rsidDel="00DA7FC6" w:rsidRDefault="008A6D4A" w:rsidP="008A6D4A">
      <w:pPr>
        <w:pStyle w:val="PL"/>
        <w:rPr>
          <w:del w:id="2119" w:author="C4-212112" w:date="2021-04-26T10:16:00Z"/>
        </w:rPr>
      </w:pPr>
      <w:del w:id="2120" w:author="C4-212112" w:date="2021-04-26T10:16:00Z">
        <w:r w:rsidDel="00DA7FC6">
          <w:delText xml:space="preserve">        '503</w:delText>
        </w:r>
        <w:r w:rsidRPr="00986E88" w:rsidDel="00DA7FC6">
          <w:delText>':</w:delText>
        </w:r>
      </w:del>
    </w:p>
    <w:p w14:paraId="53125C4D" w14:textId="23C05B99" w:rsidR="008A6D4A" w:rsidRPr="008F2F3C" w:rsidDel="00DA7FC6" w:rsidRDefault="008A6D4A" w:rsidP="008A6D4A">
      <w:pPr>
        <w:pStyle w:val="PL"/>
        <w:rPr>
          <w:del w:id="2121" w:author="C4-212112" w:date="2021-04-26T10:16:00Z"/>
        </w:rPr>
      </w:pPr>
      <w:del w:id="2122" w:author="C4-212112" w:date="2021-04-26T10:16:00Z">
        <w:r w:rsidRPr="008F2F3C" w:rsidDel="00DA7FC6">
          <w:delText xml:space="preserve">        </w:delText>
        </w:r>
        <w:r w:rsidDel="00DA7FC6">
          <w:delText xml:space="preserve">  </w:delText>
        </w:r>
        <w:r w:rsidRPr="008F2F3C" w:rsidDel="00DA7FC6">
          <w:delText>$ref: 'TS29571_CommonData.yaml#/components/responses/50</w:delText>
        </w:r>
        <w:r w:rsidDel="00DA7FC6">
          <w:delText>3</w:delText>
        </w:r>
        <w:r w:rsidRPr="008F2F3C" w:rsidDel="00DA7FC6">
          <w:delText>'</w:delText>
        </w:r>
      </w:del>
    </w:p>
    <w:p w14:paraId="026BE698" w14:textId="3D44E84A" w:rsidR="008A6D4A" w:rsidDel="00DA7FC6" w:rsidRDefault="008A6D4A" w:rsidP="008A6D4A">
      <w:pPr>
        <w:pStyle w:val="PL"/>
        <w:rPr>
          <w:del w:id="2123" w:author="C4-212112" w:date="2021-04-26T10:16:00Z"/>
        </w:rPr>
      </w:pPr>
      <w:del w:id="2124" w:author="C4-212112" w:date="2021-04-26T10:16:00Z">
        <w:r w:rsidDel="00DA7FC6">
          <w:delText xml:space="preserve">        default:</w:delText>
        </w:r>
      </w:del>
    </w:p>
    <w:p w14:paraId="007A08EC" w14:textId="44926656" w:rsidR="008A6D4A" w:rsidDel="00DA7FC6" w:rsidRDefault="008A6D4A" w:rsidP="008A6D4A">
      <w:pPr>
        <w:pStyle w:val="PL"/>
        <w:rPr>
          <w:del w:id="2125" w:author="C4-212112" w:date="2021-04-26T10:16:00Z"/>
        </w:rPr>
      </w:pPr>
      <w:del w:id="2126" w:author="C4-212112" w:date="2021-04-26T10:16:00Z">
        <w:r w:rsidDel="00DA7FC6">
          <w:delText xml:space="preserve">          </w:delText>
        </w:r>
        <w:r w:rsidRPr="00986E88" w:rsidDel="00DA7FC6">
          <w:delText>$ref: '</w:delText>
        </w:r>
        <w:r w:rsidRPr="005E528F" w:rsidDel="00DA7FC6">
          <w:delText>TS29</w:delText>
        </w:r>
        <w:r w:rsidDel="00DA7FC6">
          <w:delText>571</w:delText>
        </w:r>
        <w:r w:rsidRPr="005E528F" w:rsidDel="00DA7FC6">
          <w:delText>_CommonData.yaml</w:delText>
        </w:r>
        <w:r w:rsidRPr="00986E88" w:rsidDel="00DA7FC6">
          <w:delText>#/components/</w:delText>
        </w:r>
        <w:r w:rsidDel="00DA7FC6">
          <w:delText>responses/default</w:delText>
        </w:r>
        <w:r w:rsidRPr="00986E88" w:rsidDel="00DA7FC6">
          <w:delText>'</w:delText>
        </w:r>
      </w:del>
    </w:p>
    <w:p w14:paraId="64B505F3" w14:textId="3F6CDA71" w:rsidR="008A6D4A" w:rsidRPr="00986E88" w:rsidDel="00DA7FC6" w:rsidRDefault="008A6D4A" w:rsidP="008A6D4A">
      <w:pPr>
        <w:pStyle w:val="PL"/>
        <w:rPr>
          <w:del w:id="2127" w:author="C4-212112" w:date="2021-04-26T10:16:00Z"/>
        </w:rPr>
      </w:pPr>
      <w:del w:id="2128" w:author="C4-212112" w:date="2021-04-26T10:16:00Z">
        <w:r w:rsidRPr="00986E88" w:rsidDel="00DA7FC6">
          <w:delText xml:space="preserve">      callbacks:</w:delText>
        </w:r>
      </w:del>
    </w:p>
    <w:p w14:paraId="0FB21F4E" w14:textId="4E04FBCA" w:rsidR="008A6D4A" w:rsidRPr="00986E88" w:rsidDel="00DA7FC6" w:rsidRDefault="008A6D4A" w:rsidP="008A6D4A">
      <w:pPr>
        <w:pStyle w:val="PL"/>
        <w:rPr>
          <w:del w:id="2129" w:author="C4-212112" w:date="2021-04-26T10:16:00Z"/>
        </w:rPr>
      </w:pPr>
      <w:del w:id="2130" w:author="C4-212112" w:date="2021-04-26T10:16:00Z">
        <w:r w:rsidRPr="00986E88" w:rsidDel="00DA7FC6">
          <w:delText xml:space="preserve">        myNotification:</w:delText>
        </w:r>
      </w:del>
    </w:p>
    <w:p w14:paraId="3F67A683" w14:textId="303C4CF3" w:rsidR="008A6D4A" w:rsidRPr="00986E88" w:rsidDel="00DA7FC6" w:rsidRDefault="008A6D4A" w:rsidP="008A6D4A">
      <w:pPr>
        <w:pStyle w:val="PL"/>
        <w:rPr>
          <w:del w:id="2131" w:author="C4-212112" w:date="2021-04-26T10:16:00Z"/>
        </w:rPr>
      </w:pPr>
      <w:del w:id="2132" w:author="C4-212112" w:date="2021-04-26T10:16:00Z">
        <w:r w:rsidRPr="00986E88" w:rsidDel="00DA7FC6">
          <w:delText xml:space="preserve">          '{$request.body#/notifUri}':</w:delText>
        </w:r>
      </w:del>
    </w:p>
    <w:p w14:paraId="066BCBC1" w14:textId="1460D495" w:rsidR="008A6D4A" w:rsidRPr="00986E88" w:rsidDel="00DA7FC6" w:rsidRDefault="008A6D4A" w:rsidP="008A6D4A">
      <w:pPr>
        <w:pStyle w:val="PL"/>
        <w:rPr>
          <w:del w:id="2133" w:author="C4-212112" w:date="2021-04-26T10:16:00Z"/>
        </w:rPr>
      </w:pPr>
      <w:del w:id="2134" w:author="C4-212112" w:date="2021-04-26T10:16:00Z">
        <w:r w:rsidRPr="00986E88" w:rsidDel="00DA7FC6">
          <w:delText xml:space="preserve">            post:</w:delText>
        </w:r>
      </w:del>
    </w:p>
    <w:p w14:paraId="70746E9F" w14:textId="61C8047C" w:rsidR="008A6D4A" w:rsidRPr="00986E88" w:rsidDel="00DA7FC6" w:rsidRDefault="008A6D4A" w:rsidP="008A6D4A">
      <w:pPr>
        <w:pStyle w:val="PL"/>
        <w:rPr>
          <w:del w:id="2135" w:author="C4-212112" w:date="2021-04-26T10:16:00Z"/>
        </w:rPr>
      </w:pPr>
      <w:del w:id="2136" w:author="C4-212112" w:date="2021-04-26T10:16:00Z">
        <w:r w:rsidRPr="00986E88" w:rsidDel="00DA7FC6">
          <w:delText xml:space="preserve">              requestBody:</w:delText>
        </w:r>
      </w:del>
    </w:p>
    <w:p w14:paraId="3DC4BCDA" w14:textId="5160F744" w:rsidR="008A6D4A" w:rsidRPr="00986E88" w:rsidDel="00DA7FC6" w:rsidRDefault="008A6D4A" w:rsidP="008A6D4A">
      <w:pPr>
        <w:pStyle w:val="PL"/>
        <w:rPr>
          <w:del w:id="2137" w:author="C4-212112" w:date="2021-04-26T10:16:00Z"/>
        </w:rPr>
      </w:pPr>
      <w:del w:id="2138" w:author="C4-212112" w:date="2021-04-26T10:16:00Z">
        <w:r w:rsidRPr="00986E88" w:rsidDel="00DA7FC6">
          <w:delText xml:space="preserve">                required: true</w:delText>
        </w:r>
      </w:del>
    </w:p>
    <w:p w14:paraId="3F8DD109" w14:textId="2395CA5E" w:rsidR="008A6D4A" w:rsidRPr="00986E88" w:rsidDel="00DA7FC6" w:rsidRDefault="008A6D4A" w:rsidP="008A6D4A">
      <w:pPr>
        <w:pStyle w:val="PL"/>
        <w:rPr>
          <w:del w:id="2139" w:author="C4-212112" w:date="2021-04-26T10:16:00Z"/>
        </w:rPr>
      </w:pPr>
      <w:del w:id="2140" w:author="C4-212112" w:date="2021-04-26T10:16:00Z">
        <w:r w:rsidRPr="00986E88" w:rsidDel="00DA7FC6">
          <w:delText xml:space="preserve">                content:</w:delText>
        </w:r>
      </w:del>
    </w:p>
    <w:p w14:paraId="3E9917F1" w14:textId="44813930" w:rsidR="008A6D4A" w:rsidRPr="00986E88" w:rsidDel="00DA7FC6" w:rsidRDefault="008A6D4A" w:rsidP="008A6D4A">
      <w:pPr>
        <w:pStyle w:val="PL"/>
        <w:rPr>
          <w:del w:id="2141" w:author="C4-212112" w:date="2021-04-26T10:16:00Z"/>
        </w:rPr>
      </w:pPr>
      <w:del w:id="2142" w:author="C4-212112" w:date="2021-04-26T10:16:00Z">
        <w:r w:rsidRPr="00986E88" w:rsidDel="00DA7FC6">
          <w:delText xml:space="preserve">                  application/json:</w:delText>
        </w:r>
      </w:del>
    </w:p>
    <w:p w14:paraId="123851F1" w14:textId="2C7BB364" w:rsidR="008A6D4A" w:rsidRPr="00986E88" w:rsidDel="00DA7FC6" w:rsidRDefault="008A6D4A" w:rsidP="008A6D4A">
      <w:pPr>
        <w:pStyle w:val="PL"/>
        <w:rPr>
          <w:del w:id="2143" w:author="C4-212112" w:date="2021-04-26T10:16:00Z"/>
        </w:rPr>
      </w:pPr>
      <w:del w:id="2144" w:author="C4-212112" w:date="2021-04-26T10:16:00Z">
        <w:r w:rsidRPr="00986E88" w:rsidDel="00DA7FC6">
          <w:delText xml:space="preserve">                    schema:</w:delText>
        </w:r>
      </w:del>
    </w:p>
    <w:p w14:paraId="15AC58C7" w14:textId="7A0E921C" w:rsidR="008A6D4A" w:rsidRPr="00986E88" w:rsidDel="00DA7FC6" w:rsidRDefault="008A6D4A" w:rsidP="008A6D4A">
      <w:pPr>
        <w:pStyle w:val="PL"/>
        <w:rPr>
          <w:del w:id="2145" w:author="C4-212112" w:date="2021-04-26T10:16:00Z"/>
        </w:rPr>
      </w:pPr>
      <w:del w:id="2146" w:author="C4-212112" w:date="2021-04-26T10:16:00Z">
        <w:r w:rsidRPr="00986E88" w:rsidDel="00DA7FC6">
          <w:delText xml:space="preserve">                      $ref: '#/components/schemas/</w:delText>
        </w:r>
        <w:r w:rsidDel="00DA7FC6">
          <w:delText>&lt;yyy&gt;</w:delText>
        </w:r>
        <w:r w:rsidRPr="00986E88" w:rsidDel="00DA7FC6">
          <w:delText>'</w:delText>
        </w:r>
      </w:del>
    </w:p>
    <w:p w14:paraId="0FD6960C" w14:textId="1C082633" w:rsidR="008A6D4A" w:rsidRPr="00986E88" w:rsidDel="00DA7FC6" w:rsidRDefault="008A6D4A" w:rsidP="008A6D4A">
      <w:pPr>
        <w:pStyle w:val="PL"/>
        <w:rPr>
          <w:del w:id="2147" w:author="C4-212112" w:date="2021-04-26T10:16:00Z"/>
        </w:rPr>
      </w:pPr>
      <w:del w:id="2148" w:author="C4-212112" w:date="2021-04-26T10:16:00Z">
        <w:r w:rsidRPr="00986E88" w:rsidDel="00DA7FC6">
          <w:delText xml:space="preserve">              responses:</w:delText>
        </w:r>
      </w:del>
    </w:p>
    <w:p w14:paraId="36471656" w14:textId="7FAE26E6" w:rsidR="008A6D4A" w:rsidRPr="00986E88" w:rsidDel="00DA7FC6" w:rsidRDefault="008A6D4A" w:rsidP="008A6D4A">
      <w:pPr>
        <w:pStyle w:val="PL"/>
        <w:rPr>
          <w:del w:id="2149" w:author="C4-212112" w:date="2021-04-26T10:16:00Z"/>
        </w:rPr>
      </w:pPr>
      <w:del w:id="2150" w:author="C4-212112" w:date="2021-04-26T10:16:00Z">
        <w:r w:rsidRPr="00986E88" w:rsidDel="00DA7FC6">
          <w:delText xml:space="preserve">                '204':</w:delText>
        </w:r>
      </w:del>
    </w:p>
    <w:p w14:paraId="6030C21F" w14:textId="5717447B" w:rsidR="008A6D4A" w:rsidRPr="00986E88" w:rsidDel="00DA7FC6" w:rsidRDefault="008A6D4A" w:rsidP="008A6D4A">
      <w:pPr>
        <w:pStyle w:val="PL"/>
        <w:rPr>
          <w:del w:id="2151" w:author="C4-212112" w:date="2021-04-26T10:16:00Z"/>
        </w:rPr>
      </w:pPr>
      <w:del w:id="2152" w:author="C4-212112" w:date="2021-04-26T10:16:00Z">
        <w:r w:rsidRPr="00986E88" w:rsidDel="00DA7FC6">
          <w:delText xml:space="preserve">                  description: No Content, Notification was succesfull</w:delText>
        </w:r>
      </w:del>
    </w:p>
    <w:p w14:paraId="49941A25" w14:textId="16F5D4F2" w:rsidR="008A6D4A" w:rsidRPr="00986E88" w:rsidDel="00DA7FC6" w:rsidRDefault="008A6D4A" w:rsidP="008A6D4A">
      <w:pPr>
        <w:pStyle w:val="PL"/>
        <w:rPr>
          <w:del w:id="2153" w:author="C4-212112" w:date="2021-04-26T10:16:00Z"/>
        </w:rPr>
      </w:pPr>
      <w:del w:id="2154" w:author="C4-212112" w:date="2021-04-26T10:16:00Z">
        <w:r w:rsidDel="00DA7FC6">
          <w:delText xml:space="preserve">                '400</w:delText>
        </w:r>
        <w:r w:rsidRPr="00986E88" w:rsidDel="00DA7FC6">
          <w:delText>':</w:delText>
        </w:r>
      </w:del>
    </w:p>
    <w:p w14:paraId="51BBD315" w14:textId="65195AA1" w:rsidR="008A6D4A" w:rsidRPr="008F2F3C" w:rsidDel="00DA7FC6" w:rsidRDefault="008A6D4A" w:rsidP="008A6D4A">
      <w:pPr>
        <w:pStyle w:val="PL"/>
        <w:rPr>
          <w:del w:id="2155" w:author="C4-212112" w:date="2021-04-26T10:16:00Z"/>
        </w:rPr>
      </w:pPr>
      <w:del w:id="2156"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'TS29571_CommonData.yaml#/components/responses/400'</w:delText>
        </w:r>
      </w:del>
    </w:p>
    <w:p w14:paraId="2D9DBE12" w14:textId="351A4BE0" w:rsidR="008A6D4A" w:rsidRPr="00986E88" w:rsidDel="00DA7FC6" w:rsidRDefault="008A6D4A" w:rsidP="008A6D4A">
      <w:pPr>
        <w:pStyle w:val="PL"/>
        <w:rPr>
          <w:del w:id="2157" w:author="C4-212112" w:date="2021-04-26T10:16:00Z"/>
        </w:rPr>
      </w:pPr>
      <w:del w:id="2158" w:author="C4-212112" w:date="2021-04-26T10:16:00Z">
        <w:r w:rsidDel="00DA7FC6">
          <w:delText xml:space="preserve">                '401</w:delText>
        </w:r>
        <w:r w:rsidRPr="00986E88" w:rsidDel="00DA7FC6">
          <w:delText>':</w:delText>
        </w:r>
      </w:del>
    </w:p>
    <w:p w14:paraId="17919288" w14:textId="170D1773" w:rsidR="008A6D4A" w:rsidRPr="008F2F3C" w:rsidDel="00DA7FC6" w:rsidRDefault="008A6D4A" w:rsidP="008A6D4A">
      <w:pPr>
        <w:pStyle w:val="PL"/>
        <w:rPr>
          <w:del w:id="2159" w:author="C4-212112" w:date="2021-04-26T10:16:00Z"/>
        </w:rPr>
      </w:pPr>
      <w:del w:id="2160"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'TS29571_CommonData.yaml#/components/responses/40</w:delText>
        </w:r>
        <w:r w:rsidDel="00DA7FC6">
          <w:delText>1</w:delText>
        </w:r>
        <w:r w:rsidRPr="008F2F3C" w:rsidDel="00DA7FC6">
          <w:delText>'</w:delText>
        </w:r>
      </w:del>
    </w:p>
    <w:p w14:paraId="46AF24A7" w14:textId="551F555A" w:rsidR="008A6D4A" w:rsidRPr="00986E88" w:rsidDel="00DA7FC6" w:rsidRDefault="008A6D4A" w:rsidP="008A6D4A">
      <w:pPr>
        <w:pStyle w:val="PL"/>
        <w:rPr>
          <w:del w:id="2161" w:author="C4-212112" w:date="2021-04-26T10:16:00Z"/>
        </w:rPr>
      </w:pPr>
      <w:del w:id="2162" w:author="C4-212112" w:date="2021-04-26T10:16:00Z">
        <w:r w:rsidDel="00DA7FC6">
          <w:delText xml:space="preserve">                '403</w:delText>
        </w:r>
        <w:r w:rsidRPr="00986E88" w:rsidDel="00DA7FC6">
          <w:delText>':</w:delText>
        </w:r>
      </w:del>
    </w:p>
    <w:p w14:paraId="481DEBD1" w14:textId="1C441EFF" w:rsidR="008A6D4A" w:rsidRPr="008F2F3C" w:rsidDel="00DA7FC6" w:rsidRDefault="008A6D4A" w:rsidP="008A6D4A">
      <w:pPr>
        <w:pStyle w:val="PL"/>
        <w:rPr>
          <w:del w:id="2163" w:author="C4-212112" w:date="2021-04-26T10:16:00Z"/>
        </w:rPr>
      </w:pPr>
      <w:del w:id="2164"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'TS29571_CommonData.yaml#/components/responses/4</w:delText>
        </w:r>
        <w:r w:rsidDel="00DA7FC6">
          <w:delText>03</w:delText>
        </w:r>
        <w:r w:rsidRPr="008F2F3C" w:rsidDel="00DA7FC6">
          <w:delText>'</w:delText>
        </w:r>
      </w:del>
    </w:p>
    <w:p w14:paraId="3EEC7FE7" w14:textId="00C92157" w:rsidR="008A6D4A" w:rsidRPr="00986E88" w:rsidDel="00DA7FC6" w:rsidRDefault="008A6D4A" w:rsidP="008A6D4A">
      <w:pPr>
        <w:pStyle w:val="PL"/>
        <w:rPr>
          <w:del w:id="2165" w:author="C4-212112" w:date="2021-04-26T10:16:00Z"/>
        </w:rPr>
      </w:pPr>
      <w:del w:id="2166" w:author="C4-212112" w:date="2021-04-26T10:16:00Z">
        <w:r w:rsidRPr="00986E88" w:rsidDel="00DA7FC6">
          <w:delText xml:space="preserve">                '</w:delText>
        </w:r>
        <w:r w:rsidDel="00DA7FC6">
          <w:delText>404</w:delText>
        </w:r>
        <w:r w:rsidRPr="00986E88" w:rsidDel="00DA7FC6">
          <w:delText>':</w:delText>
        </w:r>
      </w:del>
    </w:p>
    <w:p w14:paraId="11F385A1" w14:textId="6565DF15" w:rsidR="008A6D4A" w:rsidRPr="008F2F3C" w:rsidDel="00DA7FC6" w:rsidRDefault="008A6D4A" w:rsidP="008A6D4A">
      <w:pPr>
        <w:pStyle w:val="PL"/>
        <w:rPr>
          <w:del w:id="2167" w:author="C4-212112" w:date="2021-04-26T10:16:00Z"/>
        </w:rPr>
      </w:pPr>
      <w:del w:id="2168"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'TS29571_CommonData.yaml#/components/responses/40</w:delText>
        </w:r>
        <w:r w:rsidDel="00DA7FC6">
          <w:delText>4</w:delText>
        </w:r>
        <w:r w:rsidRPr="008F2F3C" w:rsidDel="00DA7FC6">
          <w:delText>'</w:delText>
        </w:r>
      </w:del>
    </w:p>
    <w:p w14:paraId="465A3A9E" w14:textId="29990E12" w:rsidR="008A6D4A" w:rsidRPr="00986E88" w:rsidDel="00DA7FC6" w:rsidRDefault="008A6D4A" w:rsidP="008A6D4A">
      <w:pPr>
        <w:pStyle w:val="PL"/>
        <w:rPr>
          <w:del w:id="2169" w:author="C4-212112" w:date="2021-04-26T10:16:00Z"/>
        </w:rPr>
      </w:pPr>
      <w:del w:id="2170" w:author="C4-212112" w:date="2021-04-26T10:16:00Z">
        <w:r w:rsidRPr="00986E88" w:rsidDel="00DA7FC6">
          <w:delText xml:space="preserve">                '</w:delText>
        </w:r>
        <w:r w:rsidDel="00DA7FC6">
          <w:delText>411</w:delText>
        </w:r>
        <w:r w:rsidRPr="00986E88" w:rsidDel="00DA7FC6">
          <w:delText>':</w:delText>
        </w:r>
      </w:del>
    </w:p>
    <w:p w14:paraId="0E87A408" w14:textId="4BB313A8" w:rsidR="008A6D4A" w:rsidRPr="008F2F3C" w:rsidDel="00DA7FC6" w:rsidRDefault="008A6D4A" w:rsidP="008A6D4A">
      <w:pPr>
        <w:pStyle w:val="PL"/>
        <w:rPr>
          <w:del w:id="2171" w:author="C4-212112" w:date="2021-04-26T10:16:00Z"/>
        </w:rPr>
      </w:pPr>
      <w:del w:id="2172"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'TS29571_CommonData.yaml#/components/responses/4</w:delText>
        </w:r>
        <w:r w:rsidDel="00DA7FC6">
          <w:delText>11</w:delText>
        </w:r>
        <w:r w:rsidRPr="008F2F3C" w:rsidDel="00DA7FC6">
          <w:delText>'</w:delText>
        </w:r>
      </w:del>
    </w:p>
    <w:p w14:paraId="04AC7837" w14:textId="27AF5A58" w:rsidR="008A6D4A" w:rsidRPr="00986E88" w:rsidDel="00DA7FC6" w:rsidRDefault="008A6D4A" w:rsidP="008A6D4A">
      <w:pPr>
        <w:pStyle w:val="PL"/>
        <w:rPr>
          <w:del w:id="2173" w:author="C4-212112" w:date="2021-04-26T10:16:00Z"/>
        </w:rPr>
      </w:pPr>
      <w:del w:id="2174" w:author="C4-212112" w:date="2021-04-26T10:16:00Z">
        <w:r w:rsidRPr="00986E88" w:rsidDel="00DA7FC6">
          <w:delText xml:space="preserve">                '</w:delText>
        </w:r>
        <w:r w:rsidDel="00DA7FC6">
          <w:delText>413</w:delText>
        </w:r>
        <w:r w:rsidRPr="00986E88" w:rsidDel="00DA7FC6">
          <w:delText>':</w:delText>
        </w:r>
      </w:del>
    </w:p>
    <w:p w14:paraId="678C7706" w14:textId="3BB7EC8E" w:rsidR="008A6D4A" w:rsidRPr="008F2F3C" w:rsidDel="00DA7FC6" w:rsidRDefault="008A6D4A" w:rsidP="008A6D4A">
      <w:pPr>
        <w:pStyle w:val="PL"/>
        <w:rPr>
          <w:del w:id="2175" w:author="C4-212112" w:date="2021-04-26T10:16:00Z"/>
        </w:rPr>
      </w:pPr>
      <w:del w:id="2176"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'TS29571_CommonData.yaml#/components/responses/4</w:delText>
        </w:r>
        <w:r w:rsidDel="00DA7FC6">
          <w:delText>13</w:delText>
        </w:r>
        <w:r w:rsidRPr="008F2F3C" w:rsidDel="00DA7FC6">
          <w:delText>'</w:delText>
        </w:r>
      </w:del>
    </w:p>
    <w:p w14:paraId="12BEFEFE" w14:textId="2D62D733" w:rsidR="008A6D4A" w:rsidRPr="00986E88" w:rsidDel="00DA7FC6" w:rsidRDefault="008A6D4A" w:rsidP="008A6D4A">
      <w:pPr>
        <w:pStyle w:val="PL"/>
        <w:rPr>
          <w:del w:id="2177" w:author="C4-212112" w:date="2021-04-26T10:16:00Z"/>
        </w:rPr>
      </w:pPr>
      <w:del w:id="2178" w:author="C4-212112" w:date="2021-04-26T10:16:00Z">
        <w:r w:rsidRPr="00986E88" w:rsidDel="00DA7FC6">
          <w:delText xml:space="preserve">                '</w:delText>
        </w:r>
        <w:r w:rsidDel="00DA7FC6">
          <w:delText>415</w:delText>
        </w:r>
        <w:r w:rsidRPr="00986E88" w:rsidDel="00DA7FC6">
          <w:delText>':</w:delText>
        </w:r>
      </w:del>
    </w:p>
    <w:p w14:paraId="444919A2" w14:textId="773751C5" w:rsidR="008A6D4A" w:rsidRPr="008F2F3C" w:rsidDel="00DA7FC6" w:rsidRDefault="008A6D4A" w:rsidP="008A6D4A">
      <w:pPr>
        <w:pStyle w:val="PL"/>
        <w:rPr>
          <w:del w:id="2179" w:author="C4-212112" w:date="2021-04-26T10:16:00Z"/>
        </w:rPr>
      </w:pPr>
      <w:del w:id="2180"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'TS29571_CommonData.yaml#/components/responses/4</w:delText>
        </w:r>
        <w:r w:rsidDel="00DA7FC6">
          <w:delText>15</w:delText>
        </w:r>
        <w:r w:rsidRPr="008F2F3C" w:rsidDel="00DA7FC6">
          <w:delText>'</w:delText>
        </w:r>
      </w:del>
    </w:p>
    <w:p w14:paraId="43694101" w14:textId="27896C6D" w:rsidR="008A6D4A" w:rsidRPr="00986E88" w:rsidDel="00DA7FC6" w:rsidRDefault="008A6D4A" w:rsidP="008A6D4A">
      <w:pPr>
        <w:pStyle w:val="PL"/>
        <w:rPr>
          <w:del w:id="2181" w:author="C4-212112" w:date="2021-04-26T10:16:00Z"/>
        </w:rPr>
      </w:pPr>
      <w:del w:id="2182" w:author="C4-212112" w:date="2021-04-26T10:16:00Z">
        <w:r w:rsidRPr="00986E88" w:rsidDel="00DA7FC6">
          <w:delText xml:space="preserve">                '</w:delText>
        </w:r>
        <w:r w:rsidDel="00DA7FC6">
          <w:delText>429</w:delText>
        </w:r>
        <w:r w:rsidRPr="00986E88" w:rsidDel="00DA7FC6">
          <w:delText>':</w:delText>
        </w:r>
      </w:del>
    </w:p>
    <w:p w14:paraId="37EFA572" w14:textId="0E8029E7" w:rsidR="008A6D4A" w:rsidRPr="008F2F3C" w:rsidDel="00DA7FC6" w:rsidRDefault="008A6D4A" w:rsidP="008A6D4A">
      <w:pPr>
        <w:pStyle w:val="PL"/>
        <w:rPr>
          <w:del w:id="2183" w:author="C4-212112" w:date="2021-04-26T10:16:00Z"/>
        </w:rPr>
      </w:pPr>
      <w:del w:id="2184"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'TS29571_CommonData.yaml#/components/responses/4</w:delText>
        </w:r>
        <w:r w:rsidDel="00DA7FC6">
          <w:delText>29</w:delText>
        </w:r>
        <w:r w:rsidRPr="008F2F3C" w:rsidDel="00DA7FC6">
          <w:delText>'</w:delText>
        </w:r>
      </w:del>
    </w:p>
    <w:p w14:paraId="7FAAD755" w14:textId="19D2CB62" w:rsidR="008A6D4A" w:rsidRPr="00986E88" w:rsidDel="00DA7FC6" w:rsidRDefault="008A6D4A" w:rsidP="008A6D4A">
      <w:pPr>
        <w:pStyle w:val="PL"/>
        <w:rPr>
          <w:del w:id="2185" w:author="C4-212112" w:date="2021-04-26T10:16:00Z"/>
        </w:rPr>
      </w:pPr>
      <w:del w:id="2186" w:author="C4-212112" w:date="2021-04-26T10:16:00Z">
        <w:r w:rsidDel="00DA7FC6">
          <w:delText xml:space="preserve">                '500</w:delText>
        </w:r>
        <w:r w:rsidRPr="00986E88" w:rsidDel="00DA7FC6">
          <w:delText>':</w:delText>
        </w:r>
      </w:del>
    </w:p>
    <w:p w14:paraId="5813DEAC" w14:textId="3E97F073" w:rsidR="008A6D4A" w:rsidRPr="008F2F3C" w:rsidDel="00DA7FC6" w:rsidRDefault="008A6D4A" w:rsidP="008A6D4A">
      <w:pPr>
        <w:pStyle w:val="PL"/>
        <w:rPr>
          <w:del w:id="2187" w:author="C4-212112" w:date="2021-04-26T10:16:00Z"/>
        </w:rPr>
      </w:pPr>
      <w:del w:id="2188"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'TS29571_CommonData.yaml#/components/responses/500'</w:delText>
        </w:r>
      </w:del>
    </w:p>
    <w:p w14:paraId="0D526400" w14:textId="4FD3773D" w:rsidR="008A6D4A" w:rsidRPr="00986E88" w:rsidDel="00DA7FC6" w:rsidRDefault="008A6D4A" w:rsidP="008A6D4A">
      <w:pPr>
        <w:pStyle w:val="PL"/>
        <w:rPr>
          <w:del w:id="2189" w:author="C4-212112" w:date="2021-04-26T10:16:00Z"/>
        </w:rPr>
      </w:pPr>
      <w:del w:id="2190" w:author="C4-212112" w:date="2021-04-26T10:16:00Z">
        <w:r w:rsidDel="00DA7FC6">
          <w:delText xml:space="preserve">                '503</w:delText>
        </w:r>
        <w:r w:rsidRPr="00986E88" w:rsidDel="00DA7FC6">
          <w:delText>':</w:delText>
        </w:r>
      </w:del>
    </w:p>
    <w:p w14:paraId="2CD2FC9D" w14:textId="608115D8" w:rsidR="008A6D4A" w:rsidRPr="008F2F3C" w:rsidDel="00DA7FC6" w:rsidRDefault="008A6D4A" w:rsidP="008A6D4A">
      <w:pPr>
        <w:pStyle w:val="PL"/>
        <w:rPr>
          <w:del w:id="2191" w:author="C4-212112" w:date="2021-04-26T10:16:00Z"/>
        </w:rPr>
      </w:pPr>
      <w:del w:id="2192" w:author="C4-212112" w:date="2021-04-26T10:16:00Z">
        <w:r w:rsidRPr="008F2F3C" w:rsidDel="00DA7FC6">
          <w:delText xml:space="preserve">     </w:delText>
        </w:r>
        <w:r w:rsidDel="00DA7FC6">
          <w:delText xml:space="preserve">        </w:delText>
        </w:r>
        <w:r w:rsidRPr="008F2F3C" w:rsidDel="00DA7FC6">
          <w:delText xml:space="preserve">   </w:delText>
        </w:r>
        <w:r w:rsidDel="00DA7FC6">
          <w:delText xml:space="preserve">  </w:delText>
        </w:r>
        <w:r w:rsidRPr="008F2F3C" w:rsidDel="00DA7FC6">
          <w:delText>$ref: 'TS29571_CommonData.yaml#/components/responses/50</w:delText>
        </w:r>
        <w:r w:rsidDel="00DA7FC6">
          <w:delText>3</w:delText>
        </w:r>
        <w:r w:rsidRPr="008F2F3C" w:rsidDel="00DA7FC6">
          <w:delText>'</w:delText>
        </w:r>
      </w:del>
    </w:p>
    <w:p w14:paraId="3531D7BF" w14:textId="532FE7FE" w:rsidR="008A6D4A" w:rsidDel="00DA7FC6" w:rsidRDefault="008A6D4A" w:rsidP="008A6D4A">
      <w:pPr>
        <w:pStyle w:val="PL"/>
        <w:rPr>
          <w:del w:id="2193" w:author="C4-212112" w:date="2021-04-26T10:16:00Z"/>
        </w:rPr>
      </w:pPr>
      <w:del w:id="2194" w:author="C4-212112" w:date="2021-04-26T10:16:00Z">
        <w:r w:rsidDel="00DA7FC6">
          <w:delText xml:space="preserve">                default:</w:delText>
        </w:r>
      </w:del>
    </w:p>
    <w:p w14:paraId="542E8384" w14:textId="34D13B5E" w:rsidR="008A6D4A" w:rsidDel="00DA7FC6" w:rsidRDefault="008A6D4A" w:rsidP="008A6D4A">
      <w:pPr>
        <w:pStyle w:val="PL"/>
        <w:rPr>
          <w:del w:id="2195" w:author="C4-212112" w:date="2021-04-26T10:16:00Z"/>
        </w:rPr>
      </w:pPr>
      <w:del w:id="2196" w:author="C4-212112" w:date="2021-04-26T10:16:00Z">
        <w:r w:rsidDel="00DA7FC6">
          <w:delText xml:space="preserve">                  </w:delText>
        </w:r>
        <w:r w:rsidRPr="00986E88" w:rsidDel="00DA7FC6">
          <w:delText>$ref: '</w:delText>
        </w:r>
        <w:r w:rsidRPr="005E528F" w:rsidDel="00DA7FC6">
          <w:delText>TS29</w:delText>
        </w:r>
        <w:r w:rsidDel="00DA7FC6">
          <w:delText>571</w:delText>
        </w:r>
        <w:r w:rsidRPr="005E528F" w:rsidDel="00DA7FC6">
          <w:delText>_CommonData.yaml</w:delText>
        </w:r>
        <w:r w:rsidRPr="00986E88" w:rsidDel="00DA7FC6">
          <w:delText>#/components/</w:delText>
        </w:r>
        <w:r w:rsidDel="00DA7FC6">
          <w:delText>responses/default</w:delText>
        </w:r>
        <w:r w:rsidRPr="00986E88" w:rsidDel="00DA7FC6">
          <w:delText>'</w:delText>
        </w:r>
      </w:del>
    </w:p>
    <w:p w14:paraId="17784396" w14:textId="59DF50C0" w:rsidR="008A6D4A" w:rsidRPr="00986E88" w:rsidDel="00DA7FC6" w:rsidRDefault="008A6D4A" w:rsidP="008A6D4A">
      <w:pPr>
        <w:pStyle w:val="PL"/>
        <w:rPr>
          <w:del w:id="2197" w:author="C4-212112" w:date="2021-04-26T10:16:00Z"/>
        </w:rPr>
      </w:pPr>
      <w:del w:id="2198" w:author="C4-212112" w:date="2021-04-26T10:16:00Z">
        <w:r w:rsidRPr="00986E88" w:rsidDel="00DA7FC6">
          <w:delText xml:space="preserve">  /subscriptions/{subId}:</w:delText>
        </w:r>
      </w:del>
    </w:p>
    <w:p w14:paraId="7BC582CB" w14:textId="6729BA27" w:rsidR="008A6D4A" w:rsidRPr="00986E88" w:rsidDel="00DA7FC6" w:rsidRDefault="008A6D4A" w:rsidP="008A6D4A">
      <w:pPr>
        <w:pStyle w:val="PL"/>
        <w:rPr>
          <w:del w:id="2199" w:author="C4-212112" w:date="2021-04-26T10:16:00Z"/>
        </w:rPr>
      </w:pPr>
      <w:del w:id="2200" w:author="C4-212112" w:date="2021-04-26T10:16:00Z">
        <w:r w:rsidRPr="00986E88" w:rsidDel="00DA7FC6">
          <w:delText xml:space="preserve">    get:</w:delText>
        </w:r>
      </w:del>
    </w:p>
    <w:p w14:paraId="63379384" w14:textId="0BDB419C" w:rsidR="008A6D4A" w:rsidRPr="000B71E3" w:rsidDel="00DA7FC6" w:rsidRDefault="008A6D4A" w:rsidP="008A6D4A">
      <w:pPr>
        <w:pStyle w:val="PL"/>
        <w:rPr>
          <w:del w:id="2201" w:author="C4-212112" w:date="2021-04-26T10:16:00Z"/>
        </w:rPr>
      </w:pPr>
      <w:del w:id="2202" w:author="C4-212112" w:date="2021-04-26T10:16:00Z">
        <w:r w:rsidRPr="000B71E3" w:rsidDel="00DA7FC6">
          <w:delText xml:space="preserve">      summary: </w:delText>
        </w:r>
        <w:r w:rsidDel="00DA7FC6">
          <w:delText>retrieve</w:delText>
        </w:r>
        <w:r w:rsidRPr="000B71E3" w:rsidDel="00DA7FC6">
          <w:delText xml:space="preserve"> </w:delText>
        </w:r>
        <w:r w:rsidDel="00DA7FC6">
          <w:delText>subscription</w:delText>
        </w:r>
      </w:del>
    </w:p>
    <w:p w14:paraId="66230CD6" w14:textId="7570B3C4" w:rsidR="008A6D4A" w:rsidDel="00DA7FC6" w:rsidRDefault="008A6D4A" w:rsidP="008A6D4A">
      <w:pPr>
        <w:pStyle w:val="PL"/>
        <w:rPr>
          <w:del w:id="2203" w:author="C4-212112" w:date="2021-04-26T10:16:00Z"/>
        </w:rPr>
      </w:pPr>
      <w:del w:id="2204" w:author="C4-212112" w:date="2021-04-26T10:16:00Z">
        <w:r w:rsidDel="00DA7FC6">
          <w:delText xml:space="preserve">      operationId: GetIndividualSubcription</w:delText>
        </w:r>
      </w:del>
    </w:p>
    <w:p w14:paraId="69B05E6F" w14:textId="7FAD6BF2" w:rsidR="008A6D4A" w:rsidDel="00DA7FC6" w:rsidRDefault="008A6D4A" w:rsidP="008A6D4A">
      <w:pPr>
        <w:pStyle w:val="PL"/>
        <w:rPr>
          <w:del w:id="2205" w:author="C4-212112" w:date="2021-04-26T10:16:00Z"/>
        </w:rPr>
      </w:pPr>
      <w:del w:id="2206" w:author="C4-212112" w:date="2021-04-26T10:16:00Z">
        <w:r w:rsidDel="00DA7FC6">
          <w:delText xml:space="preserve">      tags:</w:delText>
        </w:r>
      </w:del>
    </w:p>
    <w:p w14:paraId="2E23A95C" w14:textId="3B132BF5" w:rsidR="008A6D4A" w:rsidDel="00DA7FC6" w:rsidRDefault="008A6D4A" w:rsidP="008A6D4A">
      <w:pPr>
        <w:pStyle w:val="PL"/>
        <w:rPr>
          <w:del w:id="2207" w:author="C4-212112" w:date="2021-04-26T10:16:00Z"/>
        </w:rPr>
      </w:pPr>
      <w:del w:id="2208" w:author="C4-212112" w:date="2021-04-26T10:16:00Z">
        <w:r w:rsidDel="00DA7FC6">
          <w:delText xml:space="preserve">        - IndividualSubscription (Document)</w:delText>
        </w:r>
      </w:del>
    </w:p>
    <w:p w14:paraId="2924EA84" w14:textId="76A1F465" w:rsidR="008A6D4A" w:rsidRPr="00986E88" w:rsidDel="00DA7FC6" w:rsidRDefault="008A6D4A" w:rsidP="008A6D4A">
      <w:pPr>
        <w:pStyle w:val="PL"/>
        <w:rPr>
          <w:del w:id="2209" w:author="C4-212112" w:date="2021-04-26T10:16:00Z"/>
        </w:rPr>
      </w:pPr>
      <w:del w:id="2210" w:author="C4-212112" w:date="2021-04-26T10:16:00Z">
        <w:r w:rsidRPr="00986E88" w:rsidDel="00DA7FC6">
          <w:delText xml:space="preserve">      parameters:</w:delText>
        </w:r>
      </w:del>
    </w:p>
    <w:p w14:paraId="0845975C" w14:textId="3E29BD01" w:rsidR="008A6D4A" w:rsidRPr="00986E88" w:rsidDel="00DA7FC6" w:rsidRDefault="008A6D4A" w:rsidP="008A6D4A">
      <w:pPr>
        <w:pStyle w:val="PL"/>
        <w:rPr>
          <w:del w:id="2211" w:author="C4-212112" w:date="2021-04-26T10:16:00Z"/>
        </w:rPr>
      </w:pPr>
      <w:del w:id="2212" w:author="C4-212112" w:date="2021-04-26T10:16:00Z">
        <w:r w:rsidRPr="00986E88" w:rsidDel="00DA7FC6">
          <w:delText xml:space="preserve">        - name: subId</w:delText>
        </w:r>
      </w:del>
    </w:p>
    <w:p w14:paraId="70CC49E2" w14:textId="6244A202" w:rsidR="008A6D4A" w:rsidRPr="00986E88" w:rsidDel="00DA7FC6" w:rsidRDefault="008A6D4A" w:rsidP="008A6D4A">
      <w:pPr>
        <w:pStyle w:val="PL"/>
        <w:rPr>
          <w:del w:id="2213" w:author="C4-212112" w:date="2021-04-26T10:16:00Z"/>
        </w:rPr>
      </w:pPr>
      <w:del w:id="2214" w:author="C4-212112" w:date="2021-04-26T10:16:00Z">
        <w:r w:rsidRPr="00986E88" w:rsidDel="00DA7FC6">
          <w:delText xml:space="preserve">          in: path</w:delText>
        </w:r>
      </w:del>
    </w:p>
    <w:p w14:paraId="683B5C69" w14:textId="7E080DF9" w:rsidR="008A6D4A" w:rsidRPr="00986E88" w:rsidDel="00DA7FC6" w:rsidRDefault="008A6D4A" w:rsidP="008A6D4A">
      <w:pPr>
        <w:pStyle w:val="PL"/>
        <w:rPr>
          <w:del w:id="2215" w:author="C4-212112" w:date="2021-04-26T10:16:00Z"/>
        </w:rPr>
      </w:pPr>
      <w:del w:id="2216" w:author="C4-212112" w:date="2021-04-26T10:16:00Z">
        <w:r w:rsidRPr="00986E88" w:rsidDel="00DA7FC6">
          <w:delText xml:space="preserve">          description: Event Subscription ID</w:delText>
        </w:r>
      </w:del>
    </w:p>
    <w:p w14:paraId="485504FB" w14:textId="160D1534" w:rsidR="008A6D4A" w:rsidRPr="00986E88" w:rsidDel="00DA7FC6" w:rsidRDefault="008A6D4A" w:rsidP="008A6D4A">
      <w:pPr>
        <w:pStyle w:val="PL"/>
        <w:rPr>
          <w:del w:id="2217" w:author="C4-212112" w:date="2021-04-26T10:16:00Z"/>
        </w:rPr>
      </w:pPr>
      <w:del w:id="2218" w:author="C4-212112" w:date="2021-04-26T10:16:00Z">
        <w:r w:rsidRPr="00986E88" w:rsidDel="00DA7FC6">
          <w:delText xml:space="preserve">          required: true</w:delText>
        </w:r>
      </w:del>
    </w:p>
    <w:p w14:paraId="00ACED0D" w14:textId="0EF3163A" w:rsidR="008A6D4A" w:rsidRPr="00986E88" w:rsidDel="00DA7FC6" w:rsidRDefault="008A6D4A" w:rsidP="008A6D4A">
      <w:pPr>
        <w:pStyle w:val="PL"/>
        <w:rPr>
          <w:del w:id="2219" w:author="C4-212112" w:date="2021-04-26T10:16:00Z"/>
        </w:rPr>
      </w:pPr>
      <w:del w:id="2220" w:author="C4-212112" w:date="2021-04-26T10:16:00Z">
        <w:r w:rsidRPr="00986E88" w:rsidDel="00DA7FC6">
          <w:delText xml:space="preserve">          schema:</w:delText>
        </w:r>
      </w:del>
    </w:p>
    <w:p w14:paraId="050EB35D" w14:textId="1EA87A9A" w:rsidR="008A6D4A" w:rsidRPr="00986E88" w:rsidDel="00DA7FC6" w:rsidRDefault="008A6D4A" w:rsidP="008A6D4A">
      <w:pPr>
        <w:pStyle w:val="PL"/>
        <w:rPr>
          <w:del w:id="2221" w:author="C4-212112" w:date="2021-04-26T10:16:00Z"/>
        </w:rPr>
      </w:pPr>
      <w:del w:id="2222" w:author="C4-212112" w:date="2021-04-26T10:16:00Z">
        <w:r w:rsidRPr="00986E88" w:rsidDel="00DA7FC6">
          <w:delText xml:space="preserve">            type: string</w:delText>
        </w:r>
      </w:del>
    </w:p>
    <w:p w14:paraId="2003ADA3" w14:textId="40741D05" w:rsidR="008A6D4A" w:rsidRPr="00986E88" w:rsidDel="00DA7FC6" w:rsidRDefault="008A6D4A" w:rsidP="008A6D4A">
      <w:pPr>
        <w:pStyle w:val="PL"/>
        <w:rPr>
          <w:del w:id="2223" w:author="C4-212112" w:date="2021-04-26T10:16:00Z"/>
        </w:rPr>
      </w:pPr>
      <w:del w:id="2224" w:author="C4-212112" w:date="2021-04-26T10:16:00Z">
        <w:r w:rsidRPr="00986E88" w:rsidDel="00DA7FC6">
          <w:delText xml:space="preserve">      responses:</w:delText>
        </w:r>
      </w:del>
    </w:p>
    <w:p w14:paraId="482903B0" w14:textId="418A0FB3" w:rsidR="008A6D4A" w:rsidRPr="00986E88" w:rsidDel="00DA7FC6" w:rsidRDefault="008A6D4A" w:rsidP="008A6D4A">
      <w:pPr>
        <w:pStyle w:val="PL"/>
        <w:rPr>
          <w:del w:id="2225" w:author="C4-212112" w:date="2021-04-26T10:16:00Z"/>
        </w:rPr>
      </w:pPr>
      <w:del w:id="2226" w:author="C4-212112" w:date="2021-04-26T10:16:00Z">
        <w:r w:rsidRPr="00986E88" w:rsidDel="00DA7FC6">
          <w:delText xml:space="preserve">        '200':</w:delText>
        </w:r>
      </w:del>
    </w:p>
    <w:p w14:paraId="687F5DB3" w14:textId="6889196C" w:rsidR="008A6D4A" w:rsidRPr="00986E88" w:rsidDel="00DA7FC6" w:rsidRDefault="008A6D4A" w:rsidP="008A6D4A">
      <w:pPr>
        <w:pStyle w:val="PL"/>
        <w:rPr>
          <w:del w:id="2227" w:author="C4-212112" w:date="2021-04-26T10:16:00Z"/>
        </w:rPr>
      </w:pPr>
      <w:del w:id="2228" w:author="C4-212112" w:date="2021-04-26T10:16:00Z">
        <w:r w:rsidRPr="00986E88" w:rsidDel="00DA7FC6">
          <w:delText xml:space="preserve">          description: OK. Resource representation is returned</w:delText>
        </w:r>
      </w:del>
    </w:p>
    <w:p w14:paraId="793A8D9E" w14:textId="36FFE595" w:rsidR="008A6D4A" w:rsidRPr="00986E88" w:rsidDel="00DA7FC6" w:rsidRDefault="008A6D4A" w:rsidP="008A6D4A">
      <w:pPr>
        <w:pStyle w:val="PL"/>
        <w:rPr>
          <w:del w:id="2229" w:author="C4-212112" w:date="2021-04-26T10:16:00Z"/>
        </w:rPr>
      </w:pPr>
      <w:del w:id="2230" w:author="C4-212112" w:date="2021-04-26T10:16:00Z">
        <w:r w:rsidRPr="00986E88" w:rsidDel="00DA7FC6">
          <w:delText xml:space="preserve">          content:</w:delText>
        </w:r>
      </w:del>
    </w:p>
    <w:p w14:paraId="5657CE53" w14:textId="12175994" w:rsidR="008A6D4A" w:rsidRPr="00986E88" w:rsidDel="00DA7FC6" w:rsidRDefault="008A6D4A" w:rsidP="008A6D4A">
      <w:pPr>
        <w:pStyle w:val="PL"/>
        <w:rPr>
          <w:del w:id="2231" w:author="C4-212112" w:date="2021-04-26T10:16:00Z"/>
        </w:rPr>
      </w:pPr>
      <w:del w:id="2232" w:author="C4-212112" w:date="2021-04-26T10:16:00Z">
        <w:r w:rsidRPr="00986E88" w:rsidDel="00DA7FC6">
          <w:delText xml:space="preserve">            application/json:</w:delText>
        </w:r>
      </w:del>
    </w:p>
    <w:p w14:paraId="01931D99" w14:textId="24D42B14" w:rsidR="008A6D4A" w:rsidRPr="00986E88" w:rsidDel="00DA7FC6" w:rsidRDefault="008A6D4A" w:rsidP="008A6D4A">
      <w:pPr>
        <w:pStyle w:val="PL"/>
        <w:rPr>
          <w:del w:id="2233" w:author="C4-212112" w:date="2021-04-26T10:16:00Z"/>
        </w:rPr>
      </w:pPr>
      <w:del w:id="2234" w:author="C4-212112" w:date="2021-04-26T10:16:00Z">
        <w:r w:rsidRPr="00986E88" w:rsidDel="00DA7FC6">
          <w:delText xml:space="preserve">              schema:</w:delText>
        </w:r>
      </w:del>
    </w:p>
    <w:p w14:paraId="03E32916" w14:textId="0A620C9A" w:rsidR="008A6D4A" w:rsidRPr="00986E88" w:rsidDel="00DA7FC6" w:rsidRDefault="008A6D4A" w:rsidP="008A6D4A">
      <w:pPr>
        <w:pStyle w:val="PL"/>
        <w:rPr>
          <w:del w:id="2235" w:author="C4-212112" w:date="2021-04-26T10:16:00Z"/>
        </w:rPr>
      </w:pPr>
      <w:del w:id="2236" w:author="C4-212112" w:date="2021-04-26T10:16:00Z">
        <w:r w:rsidRPr="00986E88" w:rsidDel="00DA7FC6">
          <w:delText xml:space="preserve">                $ref: '#/components/schemas/</w:delText>
        </w:r>
        <w:r w:rsidDel="00DA7FC6">
          <w:delText>&lt;xxx&gt;</w:delText>
        </w:r>
        <w:r w:rsidRPr="00986E88" w:rsidDel="00DA7FC6">
          <w:delText>'</w:delText>
        </w:r>
      </w:del>
    </w:p>
    <w:p w14:paraId="3CABF4CE" w14:textId="4649A337" w:rsidR="008A6D4A" w:rsidRPr="00986E88" w:rsidDel="00DA7FC6" w:rsidRDefault="008A6D4A" w:rsidP="008A6D4A">
      <w:pPr>
        <w:pStyle w:val="PL"/>
        <w:rPr>
          <w:del w:id="2237" w:author="C4-212112" w:date="2021-04-26T10:16:00Z"/>
        </w:rPr>
      </w:pPr>
      <w:del w:id="2238" w:author="C4-212112" w:date="2021-04-26T10:16:00Z">
        <w:r w:rsidDel="00DA7FC6">
          <w:delText xml:space="preserve">        '400</w:delText>
        </w:r>
        <w:r w:rsidRPr="00986E88" w:rsidDel="00DA7FC6">
          <w:delText>':</w:delText>
        </w:r>
      </w:del>
    </w:p>
    <w:p w14:paraId="2BDB5092" w14:textId="5B6248E8" w:rsidR="008A6D4A" w:rsidRPr="008F2F3C" w:rsidDel="00DA7FC6" w:rsidRDefault="008A6D4A" w:rsidP="008A6D4A">
      <w:pPr>
        <w:pStyle w:val="PL"/>
        <w:rPr>
          <w:del w:id="2239" w:author="C4-212112" w:date="2021-04-26T10:16:00Z"/>
        </w:rPr>
      </w:pPr>
      <w:del w:id="2240" w:author="C4-212112" w:date="2021-04-26T10:16:00Z">
        <w:r w:rsidRPr="008F2F3C" w:rsidDel="00DA7FC6">
          <w:delText xml:space="preserve">        </w:delText>
        </w:r>
        <w:r w:rsidDel="00DA7FC6">
          <w:delText xml:space="preserve">  </w:delText>
        </w:r>
        <w:r w:rsidRPr="008F2F3C" w:rsidDel="00DA7FC6">
          <w:delText>$ref: 'TS29571_CommonData.yaml#/components/responses/400'</w:delText>
        </w:r>
      </w:del>
    </w:p>
    <w:p w14:paraId="17AEC171" w14:textId="182C5682" w:rsidR="008A6D4A" w:rsidRPr="00986E88" w:rsidDel="00DA7FC6" w:rsidRDefault="008A6D4A" w:rsidP="008A6D4A">
      <w:pPr>
        <w:pStyle w:val="PL"/>
        <w:rPr>
          <w:del w:id="2241" w:author="C4-212112" w:date="2021-04-26T10:16:00Z"/>
        </w:rPr>
      </w:pPr>
      <w:del w:id="2242" w:author="C4-212112" w:date="2021-04-26T10:16:00Z">
        <w:r w:rsidDel="00DA7FC6">
          <w:delText xml:space="preserve">        '401</w:delText>
        </w:r>
        <w:r w:rsidRPr="00986E88" w:rsidDel="00DA7FC6">
          <w:delText>':</w:delText>
        </w:r>
      </w:del>
    </w:p>
    <w:p w14:paraId="263FBBB5" w14:textId="00FACE8D" w:rsidR="008A6D4A" w:rsidRPr="008F2F3C" w:rsidDel="00DA7FC6" w:rsidRDefault="008A6D4A" w:rsidP="008A6D4A">
      <w:pPr>
        <w:pStyle w:val="PL"/>
        <w:rPr>
          <w:del w:id="2243" w:author="C4-212112" w:date="2021-04-26T10:16:00Z"/>
        </w:rPr>
      </w:pPr>
      <w:del w:id="2244" w:author="C4-212112" w:date="2021-04-26T10:16:00Z">
        <w:r w:rsidRPr="008F2F3C" w:rsidDel="00DA7FC6">
          <w:delText xml:space="preserve">        </w:delText>
        </w:r>
        <w:r w:rsidDel="00DA7FC6">
          <w:delText xml:space="preserve">  </w:delText>
        </w:r>
        <w:r w:rsidRPr="008F2F3C" w:rsidDel="00DA7FC6">
          <w:delText>$ref: 'TS29571_CommonData.yaml#/components/responses/40</w:delText>
        </w:r>
        <w:r w:rsidDel="00DA7FC6">
          <w:delText>1</w:delText>
        </w:r>
        <w:r w:rsidRPr="008F2F3C" w:rsidDel="00DA7FC6">
          <w:delText>'</w:delText>
        </w:r>
      </w:del>
    </w:p>
    <w:p w14:paraId="7610D64F" w14:textId="1B1F7B65" w:rsidR="008A6D4A" w:rsidRPr="00986E88" w:rsidDel="00DA7FC6" w:rsidRDefault="008A6D4A" w:rsidP="008A6D4A">
      <w:pPr>
        <w:pStyle w:val="PL"/>
        <w:rPr>
          <w:del w:id="2245" w:author="C4-212112" w:date="2021-04-26T10:16:00Z"/>
        </w:rPr>
      </w:pPr>
      <w:del w:id="2246" w:author="C4-212112" w:date="2021-04-26T10:16:00Z">
        <w:r w:rsidDel="00DA7FC6">
          <w:delText xml:space="preserve">        '403</w:delText>
        </w:r>
        <w:r w:rsidRPr="00986E88" w:rsidDel="00DA7FC6">
          <w:delText>':</w:delText>
        </w:r>
      </w:del>
    </w:p>
    <w:p w14:paraId="7EFA8071" w14:textId="7A909E16" w:rsidR="008A6D4A" w:rsidRPr="008F2F3C" w:rsidDel="00DA7FC6" w:rsidRDefault="008A6D4A" w:rsidP="008A6D4A">
      <w:pPr>
        <w:pStyle w:val="PL"/>
        <w:rPr>
          <w:del w:id="2247" w:author="C4-212112" w:date="2021-04-26T10:16:00Z"/>
        </w:rPr>
      </w:pPr>
      <w:del w:id="2248"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03</w:delText>
        </w:r>
        <w:r w:rsidRPr="008F2F3C" w:rsidDel="00DA7FC6">
          <w:delText>'</w:delText>
        </w:r>
      </w:del>
    </w:p>
    <w:p w14:paraId="6B1E770B" w14:textId="3C51E728" w:rsidR="008A6D4A" w:rsidRPr="00986E88" w:rsidDel="00DA7FC6" w:rsidRDefault="008A6D4A" w:rsidP="008A6D4A">
      <w:pPr>
        <w:pStyle w:val="PL"/>
        <w:rPr>
          <w:del w:id="2249" w:author="C4-212112" w:date="2021-04-26T10:16:00Z"/>
        </w:rPr>
      </w:pPr>
      <w:del w:id="2250" w:author="C4-212112" w:date="2021-04-26T10:16:00Z">
        <w:r w:rsidDel="00DA7FC6">
          <w:delText xml:space="preserve">        '404</w:delText>
        </w:r>
        <w:r w:rsidRPr="00986E88" w:rsidDel="00DA7FC6">
          <w:delText>':</w:delText>
        </w:r>
      </w:del>
    </w:p>
    <w:p w14:paraId="0AC9D4EA" w14:textId="2592BF4C" w:rsidR="008A6D4A" w:rsidRPr="008F2F3C" w:rsidDel="00DA7FC6" w:rsidRDefault="008A6D4A" w:rsidP="008A6D4A">
      <w:pPr>
        <w:pStyle w:val="PL"/>
        <w:rPr>
          <w:del w:id="2251" w:author="C4-212112" w:date="2021-04-26T10:16:00Z"/>
        </w:rPr>
      </w:pPr>
      <w:del w:id="2252" w:author="C4-212112" w:date="2021-04-26T10:16:00Z">
        <w:r w:rsidRPr="008F2F3C" w:rsidDel="00DA7FC6">
          <w:delText xml:space="preserve">        </w:delText>
        </w:r>
        <w:r w:rsidDel="00DA7FC6">
          <w:delText xml:space="preserve">  </w:delText>
        </w:r>
        <w:r w:rsidRPr="008F2F3C" w:rsidDel="00DA7FC6">
          <w:delText>$ref: 'TS29571_CommonData.yaml#/components/responses/40</w:delText>
        </w:r>
        <w:r w:rsidDel="00DA7FC6">
          <w:delText>4</w:delText>
        </w:r>
        <w:r w:rsidRPr="008F2F3C" w:rsidDel="00DA7FC6">
          <w:delText>'</w:delText>
        </w:r>
      </w:del>
    </w:p>
    <w:p w14:paraId="7BF9C87B" w14:textId="6049FA95" w:rsidR="008A6D4A" w:rsidRPr="00986E88" w:rsidDel="00DA7FC6" w:rsidRDefault="008A6D4A" w:rsidP="008A6D4A">
      <w:pPr>
        <w:pStyle w:val="PL"/>
        <w:rPr>
          <w:del w:id="2253" w:author="C4-212112" w:date="2021-04-26T10:16:00Z"/>
        </w:rPr>
      </w:pPr>
      <w:del w:id="2254" w:author="C4-212112" w:date="2021-04-26T10:16:00Z">
        <w:r w:rsidDel="00DA7FC6">
          <w:delText xml:space="preserve">        '406</w:delText>
        </w:r>
        <w:r w:rsidRPr="00986E88" w:rsidDel="00DA7FC6">
          <w:delText>':</w:delText>
        </w:r>
      </w:del>
    </w:p>
    <w:p w14:paraId="388D0EB8" w14:textId="377715AD" w:rsidR="008A6D4A" w:rsidRPr="008F2F3C" w:rsidDel="00DA7FC6" w:rsidRDefault="008A6D4A" w:rsidP="008A6D4A">
      <w:pPr>
        <w:pStyle w:val="PL"/>
        <w:rPr>
          <w:del w:id="2255" w:author="C4-212112" w:date="2021-04-26T10:16:00Z"/>
        </w:rPr>
      </w:pPr>
      <w:del w:id="2256" w:author="C4-212112" w:date="2021-04-26T10:16:00Z">
        <w:r w:rsidRPr="008F2F3C" w:rsidDel="00DA7FC6">
          <w:delText xml:space="preserve">        </w:delText>
        </w:r>
        <w:r w:rsidDel="00DA7FC6">
          <w:delText xml:space="preserve">  </w:delText>
        </w:r>
        <w:r w:rsidRPr="008F2F3C" w:rsidDel="00DA7FC6">
          <w:delText>$ref: 'TS29571_CommonData.yaml#/components/responses/40</w:delText>
        </w:r>
        <w:r w:rsidDel="00DA7FC6">
          <w:delText>6</w:delText>
        </w:r>
        <w:r w:rsidRPr="008F2F3C" w:rsidDel="00DA7FC6">
          <w:delText>'</w:delText>
        </w:r>
      </w:del>
    </w:p>
    <w:p w14:paraId="167A8263" w14:textId="5C7932E9" w:rsidR="008A6D4A" w:rsidRPr="00986E88" w:rsidDel="00DA7FC6" w:rsidRDefault="008A6D4A" w:rsidP="008A6D4A">
      <w:pPr>
        <w:pStyle w:val="PL"/>
        <w:rPr>
          <w:del w:id="2257" w:author="C4-212112" w:date="2021-04-26T10:16:00Z"/>
        </w:rPr>
      </w:pPr>
      <w:del w:id="2258" w:author="C4-212112" w:date="2021-04-26T10:16:00Z">
        <w:r w:rsidDel="00DA7FC6">
          <w:delText xml:space="preserve">        '429</w:delText>
        </w:r>
        <w:r w:rsidRPr="00986E88" w:rsidDel="00DA7FC6">
          <w:delText>':</w:delText>
        </w:r>
      </w:del>
    </w:p>
    <w:p w14:paraId="74E8C5C3" w14:textId="2F732B42" w:rsidR="008A6D4A" w:rsidRPr="008F2F3C" w:rsidDel="00DA7FC6" w:rsidRDefault="008A6D4A" w:rsidP="008A6D4A">
      <w:pPr>
        <w:pStyle w:val="PL"/>
        <w:rPr>
          <w:del w:id="2259" w:author="C4-212112" w:date="2021-04-26T10:16:00Z"/>
        </w:rPr>
      </w:pPr>
      <w:del w:id="2260"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29</w:delText>
        </w:r>
        <w:r w:rsidRPr="008F2F3C" w:rsidDel="00DA7FC6">
          <w:delText>'</w:delText>
        </w:r>
      </w:del>
    </w:p>
    <w:p w14:paraId="20F7B3B7" w14:textId="2E77DD4F" w:rsidR="008A6D4A" w:rsidRPr="00986E88" w:rsidDel="00DA7FC6" w:rsidRDefault="008A6D4A" w:rsidP="008A6D4A">
      <w:pPr>
        <w:pStyle w:val="PL"/>
        <w:rPr>
          <w:del w:id="2261" w:author="C4-212112" w:date="2021-04-26T10:16:00Z"/>
        </w:rPr>
      </w:pPr>
      <w:del w:id="2262" w:author="C4-212112" w:date="2021-04-26T10:16:00Z">
        <w:r w:rsidDel="00DA7FC6">
          <w:delText xml:space="preserve">        '500</w:delText>
        </w:r>
        <w:r w:rsidRPr="00986E88" w:rsidDel="00DA7FC6">
          <w:delText>':</w:delText>
        </w:r>
      </w:del>
    </w:p>
    <w:p w14:paraId="59B64048" w14:textId="1B7DFF37" w:rsidR="008A6D4A" w:rsidRPr="008F2F3C" w:rsidDel="00DA7FC6" w:rsidRDefault="008A6D4A" w:rsidP="008A6D4A">
      <w:pPr>
        <w:pStyle w:val="PL"/>
        <w:rPr>
          <w:del w:id="2263" w:author="C4-212112" w:date="2021-04-26T10:16:00Z"/>
        </w:rPr>
      </w:pPr>
      <w:del w:id="2264" w:author="C4-212112" w:date="2021-04-26T10:16:00Z">
        <w:r w:rsidRPr="008F2F3C" w:rsidDel="00DA7FC6">
          <w:delText xml:space="preserve">        </w:delText>
        </w:r>
        <w:r w:rsidDel="00DA7FC6">
          <w:delText xml:space="preserve">  </w:delText>
        </w:r>
        <w:r w:rsidRPr="008F2F3C" w:rsidDel="00DA7FC6">
          <w:delText>$ref: 'TS29571_CommonData.yaml#/components/responses/500'</w:delText>
        </w:r>
      </w:del>
    </w:p>
    <w:p w14:paraId="3FCCEAF7" w14:textId="6CFD3827" w:rsidR="008A6D4A" w:rsidRPr="00986E88" w:rsidDel="00DA7FC6" w:rsidRDefault="008A6D4A" w:rsidP="008A6D4A">
      <w:pPr>
        <w:pStyle w:val="PL"/>
        <w:rPr>
          <w:del w:id="2265" w:author="C4-212112" w:date="2021-04-26T10:16:00Z"/>
        </w:rPr>
      </w:pPr>
      <w:del w:id="2266" w:author="C4-212112" w:date="2021-04-26T10:16:00Z">
        <w:r w:rsidDel="00DA7FC6">
          <w:delText xml:space="preserve">        '503</w:delText>
        </w:r>
        <w:r w:rsidRPr="00986E88" w:rsidDel="00DA7FC6">
          <w:delText>':</w:delText>
        </w:r>
      </w:del>
    </w:p>
    <w:p w14:paraId="335ED348" w14:textId="7BB4C4A2" w:rsidR="008A6D4A" w:rsidRPr="008F2F3C" w:rsidDel="00DA7FC6" w:rsidRDefault="008A6D4A" w:rsidP="008A6D4A">
      <w:pPr>
        <w:pStyle w:val="PL"/>
        <w:rPr>
          <w:del w:id="2267" w:author="C4-212112" w:date="2021-04-26T10:16:00Z"/>
        </w:rPr>
      </w:pPr>
      <w:del w:id="2268" w:author="C4-212112" w:date="2021-04-26T10:16:00Z">
        <w:r w:rsidRPr="008F2F3C" w:rsidDel="00DA7FC6">
          <w:delText xml:space="preserve">        </w:delText>
        </w:r>
        <w:r w:rsidDel="00DA7FC6">
          <w:delText xml:space="preserve">  </w:delText>
        </w:r>
        <w:r w:rsidRPr="008F2F3C" w:rsidDel="00DA7FC6">
          <w:delText>$ref: 'TS29571_CommonData.yaml#/components/responses/50</w:delText>
        </w:r>
        <w:r w:rsidDel="00DA7FC6">
          <w:delText>3</w:delText>
        </w:r>
        <w:r w:rsidRPr="008F2F3C" w:rsidDel="00DA7FC6">
          <w:delText>'</w:delText>
        </w:r>
      </w:del>
    </w:p>
    <w:p w14:paraId="57DC4AEB" w14:textId="60E86F5E" w:rsidR="008A6D4A" w:rsidDel="00DA7FC6" w:rsidRDefault="008A6D4A" w:rsidP="008A6D4A">
      <w:pPr>
        <w:pStyle w:val="PL"/>
        <w:rPr>
          <w:del w:id="2269" w:author="C4-212112" w:date="2021-04-26T10:16:00Z"/>
        </w:rPr>
      </w:pPr>
      <w:del w:id="2270" w:author="C4-212112" w:date="2021-04-26T10:16:00Z">
        <w:r w:rsidDel="00DA7FC6">
          <w:delText xml:space="preserve">        default:</w:delText>
        </w:r>
      </w:del>
    </w:p>
    <w:p w14:paraId="39330A70" w14:textId="60A9F730" w:rsidR="008A6D4A" w:rsidDel="00DA7FC6" w:rsidRDefault="008A6D4A" w:rsidP="008A6D4A">
      <w:pPr>
        <w:pStyle w:val="PL"/>
        <w:rPr>
          <w:del w:id="2271" w:author="C4-212112" w:date="2021-04-26T10:16:00Z"/>
        </w:rPr>
      </w:pPr>
      <w:del w:id="2272" w:author="C4-212112" w:date="2021-04-26T10:16:00Z">
        <w:r w:rsidDel="00DA7FC6">
          <w:delText xml:space="preserve">          </w:delText>
        </w:r>
        <w:r w:rsidRPr="00986E88" w:rsidDel="00DA7FC6">
          <w:delText>$ref: '</w:delText>
        </w:r>
        <w:r w:rsidRPr="005E528F" w:rsidDel="00DA7FC6">
          <w:delText>TS29</w:delText>
        </w:r>
        <w:r w:rsidDel="00DA7FC6">
          <w:delText>571</w:delText>
        </w:r>
        <w:r w:rsidRPr="005E528F" w:rsidDel="00DA7FC6">
          <w:delText>_CommonData.yaml</w:delText>
        </w:r>
        <w:r w:rsidRPr="00986E88" w:rsidDel="00DA7FC6">
          <w:delText>#/components/</w:delText>
        </w:r>
        <w:r w:rsidDel="00DA7FC6">
          <w:delText>responses/default</w:delText>
        </w:r>
        <w:r w:rsidRPr="00986E88" w:rsidDel="00DA7FC6">
          <w:delText>'</w:delText>
        </w:r>
      </w:del>
    </w:p>
    <w:p w14:paraId="76244832" w14:textId="737CC6B9" w:rsidR="008A6D4A" w:rsidRPr="00986E88" w:rsidDel="00DA7FC6" w:rsidRDefault="008A6D4A" w:rsidP="008A6D4A">
      <w:pPr>
        <w:pStyle w:val="PL"/>
        <w:rPr>
          <w:del w:id="2273" w:author="C4-212112" w:date="2021-04-26T10:16:00Z"/>
        </w:rPr>
      </w:pPr>
      <w:del w:id="2274" w:author="C4-212112" w:date="2021-04-26T10:16:00Z">
        <w:r w:rsidRPr="00986E88" w:rsidDel="00DA7FC6">
          <w:delText xml:space="preserve">    put:</w:delText>
        </w:r>
      </w:del>
    </w:p>
    <w:p w14:paraId="68F29A60" w14:textId="66D37434" w:rsidR="008A6D4A" w:rsidRPr="000B71E3" w:rsidDel="00DA7FC6" w:rsidRDefault="008A6D4A" w:rsidP="008A6D4A">
      <w:pPr>
        <w:pStyle w:val="PL"/>
        <w:rPr>
          <w:del w:id="2275" w:author="C4-212112" w:date="2021-04-26T10:16:00Z"/>
        </w:rPr>
      </w:pPr>
      <w:del w:id="2276" w:author="C4-212112" w:date="2021-04-26T10:16:00Z">
        <w:r w:rsidRPr="000B71E3" w:rsidDel="00DA7FC6">
          <w:delText xml:space="preserve">      summary: </w:delText>
        </w:r>
        <w:r w:rsidDel="00DA7FC6">
          <w:delText>update subscription</w:delText>
        </w:r>
      </w:del>
    </w:p>
    <w:p w14:paraId="3E194A96" w14:textId="591DCBE0" w:rsidR="008A6D4A" w:rsidDel="00DA7FC6" w:rsidRDefault="008A6D4A" w:rsidP="008A6D4A">
      <w:pPr>
        <w:pStyle w:val="PL"/>
        <w:rPr>
          <w:del w:id="2277" w:author="C4-212112" w:date="2021-04-26T10:16:00Z"/>
        </w:rPr>
      </w:pPr>
      <w:del w:id="2278" w:author="C4-212112" w:date="2021-04-26T10:16:00Z">
        <w:r w:rsidDel="00DA7FC6">
          <w:delText xml:space="preserve">      operationId: ReplaceIndividualSubcription</w:delText>
        </w:r>
      </w:del>
    </w:p>
    <w:p w14:paraId="6B4F440A" w14:textId="67233A2C" w:rsidR="008A6D4A" w:rsidDel="00DA7FC6" w:rsidRDefault="008A6D4A" w:rsidP="008A6D4A">
      <w:pPr>
        <w:pStyle w:val="PL"/>
        <w:rPr>
          <w:del w:id="2279" w:author="C4-212112" w:date="2021-04-26T10:16:00Z"/>
        </w:rPr>
      </w:pPr>
      <w:del w:id="2280" w:author="C4-212112" w:date="2021-04-26T10:16:00Z">
        <w:r w:rsidDel="00DA7FC6">
          <w:delText xml:space="preserve">      tags:</w:delText>
        </w:r>
      </w:del>
    </w:p>
    <w:p w14:paraId="5AF234E2" w14:textId="4D7B961B" w:rsidR="008A6D4A" w:rsidDel="00DA7FC6" w:rsidRDefault="008A6D4A" w:rsidP="008A6D4A">
      <w:pPr>
        <w:pStyle w:val="PL"/>
        <w:rPr>
          <w:del w:id="2281" w:author="C4-212112" w:date="2021-04-26T10:16:00Z"/>
        </w:rPr>
      </w:pPr>
      <w:del w:id="2282" w:author="C4-212112" w:date="2021-04-26T10:16:00Z">
        <w:r w:rsidDel="00DA7FC6">
          <w:delText xml:space="preserve">        - IndividualSubscription (Document)</w:delText>
        </w:r>
      </w:del>
    </w:p>
    <w:p w14:paraId="18E3A8AE" w14:textId="70ABC1DC" w:rsidR="008A6D4A" w:rsidDel="00DA7FC6" w:rsidRDefault="008A6D4A" w:rsidP="008A6D4A">
      <w:pPr>
        <w:pStyle w:val="PL"/>
        <w:rPr>
          <w:del w:id="2283" w:author="C4-212112" w:date="2021-04-26T10:16:00Z"/>
        </w:rPr>
      </w:pPr>
      <w:del w:id="2284" w:author="C4-212112" w:date="2021-04-26T10:16:00Z">
        <w:r w:rsidDel="00DA7FC6">
          <w:delText xml:space="preserve">      tags:</w:delText>
        </w:r>
      </w:del>
    </w:p>
    <w:p w14:paraId="70CAE83C" w14:textId="08391833" w:rsidR="008A6D4A" w:rsidRPr="00986E88" w:rsidDel="00DA7FC6" w:rsidRDefault="008A6D4A" w:rsidP="008A6D4A">
      <w:pPr>
        <w:pStyle w:val="PL"/>
        <w:rPr>
          <w:del w:id="2285" w:author="C4-212112" w:date="2021-04-26T10:16:00Z"/>
        </w:rPr>
      </w:pPr>
      <w:del w:id="2286" w:author="C4-212112" w:date="2021-04-26T10:16:00Z">
        <w:r w:rsidRPr="00986E88" w:rsidDel="00DA7FC6">
          <w:delText xml:space="preserve">      requestBody:</w:delText>
        </w:r>
      </w:del>
    </w:p>
    <w:p w14:paraId="333C3B83" w14:textId="116218FF" w:rsidR="008A6D4A" w:rsidRPr="00986E88" w:rsidDel="00DA7FC6" w:rsidRDefault="008A6D4A" w:rsidP="008A6D4A">
      <w:pPr>
        <w:pStyle w:val="PL"/>
        <w:rPr>
          <w:del w:id="2287" w:author="C4-212112" w:date="2021-04-26T10:16:00Z"/>
        </w:rPr>
      </w:pPr>
      <w:del w:id="2288" w:author="C4-212112" w:date="2021-04-26T10:16:00Z">
        <w:r w:rsidRPr="00986E88" w:rsidDel="00DA7FC6">
          <w:delText xml:space="preserve">        required: true</w:delText>
        </w:r>
      </w:del>
    </w:p>
    <w:p w14:paraId="28C3D1DB" w14:textId="7B65B883" w:rsidR="008A6D4A" w:rsidRPr="00986E88" w:rsidDel="00DA7FC6" w:rsidRDefault="008A6D4A" w:rsidP="008A6D4A">
      <w:pPr>
        <w:pStyle w:val="PL"/>
        <w:rPr>
          <w:del w:id="2289" w:author="C4-212112" w:date="2021-04-26T10:16:00Z"/>
        </w:rPr>
      </w:pPr>
      <w:del w:id="2290" w:author="C4-212112" w:date="2021-04-26T10:16:00Z">
        <w:r w:rsidRPr="00986E88" w:rsidDel="00DA7FC6">
          <w:delText xml:space="preserve">        content:</w:delText>
        </w:r>
      </w:del>
    </w:p>
    <w:p w14:paraId="7B567A0C" w14:textId="08647D8B" w:rsidR="008A6D4A" w:rsidRPr="00986E88" w:rsidDel="00DA7FC6" w:rsidRDefault="008A6D4A" w:rsidP="008A6D4A">
      <w:pPr>
        <w:pStyle w:val="PL"/>
        <w:rPr>
          <w:del w:id="2291" w:author="C4-212112" w:date="2021-04-26T10:16:00Z"/>
        </w:rPr>
      </w:pPr>
      <w:del w:id="2292" w:author="C4-212112" w:date="2021-04-26T10:16:00Z">
        <w:r w:rsidRPr="00986E88" w:rsidDel="00DA7FC6">
          <w:delText xml:space="preserve">          application/json:</w:delText>
        </w:r>
      </w:del>
    </w:p>
    <w:p w14:paraId="3F95271B" w14:textId="1230EC08" w:rsidR="008A6D4A" w:rsidRPr="00986E88" w:rsidDel="00DA7FC6" w:rsidRDefault="008A6D4A" w:rsidP="008A6D4A">
      <w:pPr>
        <w:pStyle w:val="PL"/>
        <w:rPr>
          <w:del w:id="2293" w:author="C4-212112" w:date="2021-04-26T10:16:00Z"/>
        </w:rPr>
      </w:pPr>
      <w:del w:id="2294" w:author="C4-212112" w:date="2021-04-26T10:16:00Z">
        <w:r w:rsidRPr="00986E88" w:rsidDel="00DA7FC6">
          <w:delText xml:space="preserve">            schema:</w:delText>
        </w:r>
      </w:del>
    </w:p>
    <w:p w14:paraId="5809FD51" w14:textId="5CF2CB28" w:rsidR="008A6D4A" w:rsidRPr="00986E88" w:rsidDel="00DA7FC6" w:rsidRDefault="008A6D4A" w:rsidP="008A6D4A">
      <w:pPr>
        <w:pStyle w:val="PL"/>
        <w:rPr>
          <w:del w:id="2295" w:author="C4-212112" w:date="2021-04-26T10:16:00Z"/>
        </w:rPr>
      </w:pPr>
      <w:del w:id="2296" w:author="C4-212112" w:date="2021-04-26T10:16:00Z">
        <w:r w:rsidRPr="00986E88" w:rsidDel="00DA7FC6">
          <w:delText xml:space="preserve">              $ref: '#/components/schemas/</w:delText>
        </w:r>
        <w:r w:rsidDel="00DA7FC6">
          <w:delText>&lt;xxx&gt;</w:delText>
        </w:r>
        <w:r w:rsidRPr="00986E88" w:rsidDel="00DA7FC6">
          <w:delText>'</w:delText>
        </w:r>
      </w:del>
    </w:p>
    <w:p w14:paraId="1247E359" w14:textId="69689293" w:rsidR="008A6D4A" w:rsidRPr="00986E88" w:rsidDel="00DA7FC6" w:rsidRDefault="008A6D4A" w:rsidP="008A6D4A">
      <w:pPr>
        <w:pStyle w:val="PL"/>
        <w:rPr>
          <w:del w:id="2297" w:author="C4-212112" w:date="2021-04-26T10:16:00Z"/>
        </w:rPr>
      </w:pPr>
      <w:del w:id="2298" w:author="C4-212112" w:date="2021-04-26T10:16:00Z">
        <w:r w:rsidRPr="00986E88" w:rsidDel="00DA7FC6">
          <w:delText xml:space="preserve">      parameters:</w:delText>
        </w:r>
      </w:del>
    </w:p>
    <w:p w14:paraId="6AE9756B" w14:textId="7FB35B8D" w:rsidR="008A6D4A" w:rsidRPr="00986E88" w:rsidDel="00DA7FC6" w:rsidRDefault="008A6D4A" w:rsidP="008A6D4A">
      <w:pPr>
        <w:pStyle w:val="PL"/>
        <w:rPr>
          <w:del w:id="2299" w:author="C4-212112" w:date="2021-04-26T10:16:00Z"/>
        </w:rPr>
      </w:pPr>
      <w:del w:id="2300" w:author="C4-212112" w:date="2021-04-26T10:16:00Z">
        <w:r w:rsidRPr="00986E88" w:rsidDel="00DA7FC6">
          <w:delText xml:space="preserve">        - name: </w:delText>
        </w:r>
        <w:r w:rsidDel="00DA7FC6">
          <w:delText>s</w:delText>
        </w:r>
        <w:r w:rsidRPr="00986E88" w:rsidDel="00DA7FC6">
          <w:delText>ubId</w:delText>
        </w:r>
      </w:del>
    </w:p>
    <w:p w14:paraId="194A6A88" w14:textId="1ECC2484" w:rsidR="008A6D4A" w:rsidRPr="00986E88" w:rsidDel="00DA7FC6" w:rsidRDefault="008A6D4A" w:rsidP="008A6D4A">
      <w:pPr>
        <w:pStyle w:val="PL"/>
        <w:rPr>
          <w:del w:id="2301" w:author="C4-212112" w:date="2021-04-26T10:16:00Z"/>
        </w:rPr>
      </w:pPr>
      <w:del w:id="2302" w:author="C4-212112" w:date="2021-04-26T10:16:00Z">
        <w:r w:rsidRPr="00986E88" w:rsidDel="00DA7FC6">
          <w:delText xml:space="preserve">          in: path</w:delText>
        </w:r>
      </w:del>
    </w:p>
    <w:p w14:paraId="56E5A32B" w14:textId="087E46D8" w:rsidR="008A6D4A" w:rsidRPr="00986E88" w:rsidDel="00DA7FC6" w:rsidRDefault="008A6D4A" w:rsidP="008A6D4A">
      <w:pPr>
        <w:pStyle w:val="PL"/>
        <w:rPr>
          <w:del w:id="2303" w:author="C4-212112" w:date="2021-04-26T10:16:00Z"/>
        </w:rPr>
      </w:pPr>
      <w:del w:id="2304" w:author="C4-212112" w:date="2021-04-26T10:16:00Z">
        <w:r w:rsidRPr="00986E88" w:rsidDel="00DA7FC6">
          <w:delText xml:space="preserve">          description: Event Subscription ID</w:delText>
        </w:r>
      </w:del>
    </w:p>
    <w:p w14:paraId="42B19890" w14:textId="6F70857D" w:rsidR="008A6D4A" w:rsidRPr="00986E88" w:rsidDel="00DA7FC6" w:rsidRDefault="008A6D4A" w:rsidP="008A6D4A">
      <w:pPr>
        <w:pStyle w:val="PL"/>
        <w:rPr>
          <w:del w:id="2305" w:author="C4-212112" w:date="2021-04-26T10:16:00Z"/>
        </w:rPr>
      </w:pPr>
      <w:del w:id="2306" w:author="C4-212112" w:date="2021-04-26T10:16:00Z">
        <w:r w:rsidRPr="00986E88" w:rsidDel="00DA7FC6">
          <w:delText xml:space="preserve">          required: true</w:delText>
        </w:r>
      </w:del>
    </w:p>
    <w:p w14:paraId="3236B464" w14:textId="4ABDEF04" w:rsidR="008A6D4A" w:rsidRPr="00986E88" w:rsidDel="00DA7FC6" w:rsidRDefault="008A6D4A" w:rsidP="008A6D4A">
      <w:pPr>
        <w:pStyle w:val="PL"/>
        <w:rPr>
          <w:del w:id="2307" w:author="C4-212112" w:date="2021-04-26T10:16:00Z"/>
        </w:rPr>
      </w:pPr>
      <w:del w:id="2308" w:author="C4-212112" w:date="2021-04-26T10:16:00Z">
        <w:r w:rsidRPr="00986E88" w:rsidDel="00DA7FC6">
          <w:delText xml:space="preserve">          schema:</w:delText>
        </w:r>
      </w:del>
    </w:p>
    <w:p w14:paraId="77B31F44" w14:textId="738747CA" w:rsidR="008A6D4A" w:rsidRPr="00986E88" w:rsidDel="00DA7FC6" w:rsidRDefault="008A6D4A" w:rsidP="008A6D4A">
      <w:pPr>
        <w:pStyle w:val="PL"/>
        <w:rPr>
          <w:del w:id="2309" w:author="C4-212112" w:date="2021-04-26T10:16:00Z"/>
        </w:rPr>
      </w:pPr>
      <w:del w:id="2310" w:author="C4-212112" w:date="2021-04-26T10:16:00Z">
        <w:r w:rsidRPr="00986E88" w:rsidDel="00DA7FC6">
          <w:delText xml:space="preserve">            type: string</w:delText>
        </w:r>
      </w:del>
    </w:p>
    <w:p w14:paraId="2DC363B9" w14:textId="27D9FA55" w:rsidR="008A6D4A" w:rsidRPr="00986E88" w:rsidDel="00DA7FC6" w:rsidRDefault="008A6D4A" w:rsidP="008A6D4A">
      <w:pPr>
        <w:pStyle w:val="PL"/>
        <w:rPr>
          <w:del w:id="2311" w:author="C4-212112" w:date="2021-04-26T10:16:00Z"/>
        </w:rPr>
      </w:pPr>
      <w:del w:id="2312" w:author="C4-212112" w:date="2021-04-26T10:16:00Z">
        <w:r w:rsidRPr="00986E88" w:rsidDel="00DA7FC6">
          <w:delText xml:space="preserve">      responses:</w:delText>
        </w:r>
      </w:del>
    </w:p>
    <w:p w14:paraId="3BD578F7" w14:textId="70656292" w:rsidR="008A6D4A" w:rsidRPr="00986E88" w:rsidDel="00DA7FC6" w:rsidRDefault="008A6D4A" w:rsidP="008A6D4A">
      <w:pPr>
        <w:pStyle w:val="PL"/>
        <w:rPr>
          <w:del w:id="2313" w:author="C4-212112" w:date="2021-04-26T10:16:00Z"/>
        </w:rPr>
      </w:pPr>
      <w:del w:id="2314" w:author="C4-212112" w:date="2021-04-26T10:16:00Z">
        <w:r w:rsidRPr="00986E88" w:rsidDel="00DA7FC6">
          <w:delText xml:space="preserve">        '200':</w:delText>
        </w:r>
      </w:del>
    </w:p>
    <w:p w14:paraId="078E5D85" w14:textId="7C83771E" w:rsidR="008A6D4A" w:rsidRPr="00986E88" w:rsidDel="00DA7FC6" w:rsidRDefault="008A6D4A" w:rsidP="008A6D4A">
      <w:pPr>
        <w:pStyle w:val="PL"/>
        <w:rPr>
          <w:del w:id="2315" w:author="C4-212112" w:date="2021-04-26T10:16:00Z"/>
        </w:rPr>
      </w:pPr>
      <w:del w:id="2316" w:author="C4-212112" w:date="2021-04-26T10:16:00Z">
        <w:r w:rsidRPr="00986E88" w:rsidDel="00DA7FC6">
          <w:delText xml:space="preserve">          description: OK. Resource was succesfully modified and representation is returned</w:delText>
        </w:r>
      </w:del>
    </w:p>
    <w:p w14:paraId="7BA67D39" w14:textId="5A7DB24F" w:rsidR="008A6D4A" w:rsidRPr="00986E88" w:rsidDel="00DA7FC6" w:rsidRDefault="008A6D4A" w:rsidP="008A6D4A">
      <w:pPr>
        <w:pStyle w:val="PL"/>
        <w:rPr>
          <w:del w:id="2317" w:author="C4-212112" w:date="2021-04-26T10:16:00Z"/>
        </w:rPr>
      </w:pPr>
      <w:del w:id="2318" w:author="C4-212112" w:date="2021-04-26T10:16:00Z">
        <w:r w:rsidRPr="00986E88" w:rsidDel="00DA7FC6">
          <w:delText xml:space="preserve">          content:</w:delText>
        </w:r>
      </w:del>
    </w:p>
    <w:p w14:paraId="3D1EDF9B" w14:textId="232E56A5" w:rsidR="008A6D4A" w:rsidRPr="00986E88" w:rsidDel="00DA7FC6" w:rsidRDefault="008A6D4A" w:rsidP="008A6D4A">
      <w:pPr>
        <w:pStyle w:val="PL"/>
        <w:rPr>
          <w:del w:id="2319" w:author="C4-212112" w:date="2021-04-26T10:16:00Z"/>
        </w:rPr>
      </w:pPr>
      <w:del w:id="2320" w:author="C4-212112" w:date="2021-04-26T10:16:00Z">
        <w:r w:rsidRPr="00986E88" w:rsidDel="00DA7FC6">
          <w:delText xml:space="preserve">            application/json:</w:delText>
        </w:r>
      </w:del>
    </w:p>
    <w:p w14:paraId="6475065D" w14:textId="06BA02EA" w:rsidR="008A6D4A" w:rsidRPr="00986E88" w:rsidDel="00DA7FC6" w:rsidRDefault="008A6D4A" w:rsidP="008A6D4A">
      <w:pPr>
        <w:pStyle w:val="PL"/>
        <w:rPr>
          <w:del w:id="2321" w:author="C4-212112" w:date="2021-04-26T10:16:00Z"/>
        </w:rPr>
      </w:pPr>
      <w:del w:id="2322" w:author="C4-212112" w:date="2021-04-26T10:16:00Z">
        <w:r w:rsidRPr="00986E88" w:rsidDel="00DA7FC6">
          <w:delText xml:space="preserve">              schema:</w:delText>
        </w:r>
      </w:del>
    </w:p>
    <w:p w14:paraId="7881FB71" w14:textId="58C987A0" w:rsidR="008A6D4A" w:rsidRPr="00986E88" w:rsidDel="00DA7FC6" w:rsidRDefault="008A6D4A" w:rsidP="008A6D4A">
      <w:pPr>
        <w:pStyle w:val="PL"/>
        <w:rPr>
          <w:del w:id="2323" w:author="C4-212112" w:date="2021-04-26T10:16:00Z"/>
        </w:rPr>
      </w:pPr>
      <w:del w:id="2324" w:author="C4-212112" w:date="2021-04-26T10:16:00Z">
        <w:r w:rsidRPr="00986E88" w:rsidDel="00DA7FC6">
          <w:delText xml:space="preserve">                $ref: '#/components/schemas/</w:delText>
        </w:r>
        <w:r w:rsidDel="00DA7FC6">
          <w:delText>&lt;xxx&gt;</w:delText>
        </w:r>
        <w:r w:rsidRPr="00986E88" w:rsidDel="00DA7FC6">
          <w:delText>'</w:delText>
        </w:r>
      </w:del>
    </w:p>
    <w:p w14:paraId="2D982034" w14:textId="4664F7B1" w:rsidR="008A6D4A" w:rsidRPr="00986E88" w:rsidDel="00DA7FC6" w:rsidRDefault="008A6D4A" w:rsidP="008A6D4A">
      <w:pPr>
        <w:pStyle w:val="PL"/>
        <w:rPr>
          <w:del w:id="2325" w:author="C4-212112" w:date="2021-04-26T10:16:00Z"/>
        </w:rPr>
      </w:pPr>
      <w:del w:id="2326" w:author="C4-212112" w:date="2021-04-26T10:16:00Z">
        <w:r w:rsidRPr="00986E88" w:rsidDel="00DA7FC6">
          <w:delText xml:space="preserve">        '204':</w:delText>
        </w:r>
      </w:del>
    </w:p>
    <w:p w14:paraId="401831FF" w14:textId="2A7F10BA" w:rsidR="008A6D4A" w:rsidRPr="00986E88" w:rsidDel="00DA7FC6" w:rsidRDefault="008A6D4A" w:rsidP="008A6D4A">
      <w:pPr>
        <w:pStyle w:val="PL"/>
        <w:rPr>
          <w:del w:id="2327" w:author="C4-212112" w:date="2021-04-26T10:16:00Z"/>
        </w:rPr>
      </w:pPr>
      <w:del w:id="2328" w:author="C4-212112" w:date="2021-04-26T10:16:00Z">
        <w:r w:rsidRPr="00986E88" w:rsidDel="00DA7FC6">
          <w:delText xml:space="preserve">          description: No Content. Resource was succesfully modified</w:delText>
        </w:r>
      </w:del>
    </w:p>
    <w:p w14:paraId="7B42EBEF" w14:textId="1E4AF157" w:rsidR="008A6D4A" w:rsidRPr="00986E88" w:rsidDel="00DA7FC6" w:rsidRDefault="008A6D4A" w:rsidP="008A6D4A">
      <w:pPr>
        <w:pStyle w:val="PL"/>
        <w:rPr>
          <w:del w:id="2329" w:author="C4-212112" w:date="2021-04-26T10:16:00Z"/>
        </w:rPr>
      </w:pPr>
      <w:del w:id="2330" w:author="C4-212112" w:date="2021-04-26T10:16:00Z">
        <w:r w:rsidDel="00DA7FC6">
          <w:delText xml:space="preserve">        '400</w:delText>
        </w:r>
        <w:r w:rsidRPr="00986E88" w:rsidDel="00DA7FC6">
          <w:delText>':</w:delText>
        </w:r>
      </w:del>
    </w:p>
    <w:p w14:paraId="51622A08" w14:textId="53E83156" w:rsidR="008A6D4A" w:rsidRPr="008F2F3C" w:rsidDel="00DA7FC6" w:rsidRDefault="008A6D4A" w:rsidP="008A6D4A">
      <w:pPr>
        <w:pStyle w:val="PL"/>
        <w:rPr>
          <w:del w:id="2331" w:author="C4-212112" w:date="2021-04-26T10:16:00Z"/>
        </w:rPr>
      </w:pPr>
      <w:del w:id="2332" w:author="C4-212112" w:date="2021-04-26T10:16:00Z">
        <w:r w:rsidRPr="008F2F3C" w:rsidDel="00DA7FC6">
          <w:delText xml:space="preserve">        </w:delText>
        </w:r>
        <w:r w:rsidDel="00DA7FC6">
          <w:delText xml:space="preserve">  </w:delText>
        </w:r>
        <w:r w:rsidRPr="008F2F3C" w:rsidDel="00DA7FC6">
          <w:delText>$ref: 'TS29571_CommonData.yaml#/components/responses/400'</w:delText>
        </w:r>
      </w:del>
    </w:p>
    <w:p w14:paraId="3DF358A3" w14:textId="243A9F0D" w:rsidR="008A6D4A" w:rsidRPr="00986E88" w:rsidDel="00DA7FC6" w:rsidRDefault="008A6D4A" w:rsidP="008A6D4A">
      <w:pPr>
        <w:pStyle w:val="PL"/>
        <w:rPr>
          <w:del w:id="2333" w:author="C4-212112" w:date="2021-04-26T10:16:00Z"/>
        </w:rPr>
      </w:pPr>
      <w:del w:id="2334" w:author="C4-212112" w:date="2021-04-26T10:16:00Z">
        <w:r w:rsidDel="00DA7FC6">
          <w:delText xml:space="preserve">        '401</w:delText>
        </w:r>
        <w:r w:rsidRPr="00986E88" w:rsidDel="00DA7FC6">
          <w:delText>':</w:delText>
        </w:r>
      </w:del>
    </w:p>
    <w:p w14:paraId="3B9C35FD" w14:textId="1A45EC8B" w:rsidR="008A6D4A" w:rsidRPr="008F2F3C" w:rsidDel="00DA7FC6" w:rsidRDefault="008A6D4A" w:rsidP="008A6D4A">
      <w:pPr>
        <w:pStyle w:val="PL"/>
        <w:rPr>
          <w:del w:id="2335" w:author="C4-212112" w:date="2021-04-26T10:16:00Z"/>
        </w:rPr>
      </w:pPr>
      <w:del w:id="2336" w:author="C4-212112" w:date="2021-04-26T10:16:00Z">
        <w:r w:rsidRPr="008F2F3C" w:rsidDel="00DA7FC6">
          <w:delText xml:space="preserve">        </w:delText>
        </w:r>
        <w:r w:rsidDel="00DA7FC6">
          <w:delText xml:space="preserve">  </w:delText>
        </w:r>
        <w:r w:rsidRPr="008F2F3C" w:rsidDel="00DA7FC6">
          <w:delText>$ref: 'TS29571_CommonData.yaml#/components/responses/40</w:delText>
        </w:r>
        <w:r w:rsidDel="00DA7FC6">
          <w:delText>1</w:delText>
        </w:r>
        <w:r w:rsidRPr="008F2F3C" w:rsidDel="00DA7FC6">
          <w:delText>'</w:delText>
        </w:r>
      </w:del>
    </w:p>
    <w:p w14:paraId="72CFFD67" w14:textId="45D70A42" w:rsidR="008A6D4A" w:rsidRPr="00986E88" w:rsidDel="00DA7FC6" w:rsidRDefault="008A6D4A" w:rsidP="008A6D4A">
      <w:pPr>
        <w:pStyle w:val="PL"/>
        <w:rPr>
          <w:del w:id="2337" w:author="C4-212112" w:date="2021-04-26T10:16:00Z"/>
        </w:rPr>
      </w:pPr>
      <w:del w:id="2338" w:author="C4-212112" w:date="2021-04-26T10:16:00Z">
        <w:r w:rsidDel="00DA7FC6">
          <w:delText xml:space="preserve">        '403</w:delText>
        </w:r>
        <w:r w:rsidRPr="00986E88" w:rsidDel="00DA7FC6">
          <w:delText>':</w:delText>
        </w:r>
      </w:del>
    </w:p>
    <w:p w14:paraId="30395819" w14:textId="26D34D54" w:rsidR="008A6D4A" w:rsidRPr="008F2F3C" w:rsidDel="00DA7FC6" w:rsidRDefault="008A6D4A" w:rsidP="008A6D4A">
      <w:pPr>
        <w:pStyle w:val="PL"/>
        <w:rPr>
          <w:del w:id="2339" w:author="C4-212112" w:date="2021-04-26T10:16:00Z"/>
        </w:rPr>
      </w:pPr>
      <w:del w:id="2340"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03</w:delText>
        </w:r>
        <w:r w:rsidRPr="008F2F3C" w:rsidDel="00DA7FC6">
          <w:delText>'</w:delText>
        </w:r>
      </w:del>
    </w:p>
    <w:p w14:paraId="22F57E57" w14:textId="236BD6C6" w:rsidR="008A6D4A" w:rsidRPr="00986E88" w:rsidDel="00DA7FC6" w:rsidRDefault="008A6D4A" w:rsidP="008A6D4A">
      <w:pPr>
        <w:pStyle w:val="PL"/>
        <w:rPr>
          <w:del w:id="2341" w:author="C4-212112" w:date="2021-04-26T10:16:00Z"/>
        </w:rPr>
      </w:pPr>
      <w:del w:id="2342" w:author="C4-212112" w:date="2021-04-26T10:16:00Z">
        <w:r w:rsidDel="00DA7FC6">
          <w:delText xml:space="preserve">        '404</w:delText>
        </w:r>
        <w:r w:rsidRPr="00986E88" w:rsidDel="00DA7FC6">
          <w:delText>':</w:delText>
        </w:r>
      </w:del>
    </w:p>
    <w:p w14:paraId="3EFC9F7B" w14:textId="55B5F93A" w:rsidR="008A6D4A" w:rsidRPr="008F2F3C" w:rsidDel="00DA7FC6" w:rsidRDefault="008A6D4A" w:rsidP="008A6D4A">
      <w:pPr>
        <w:pStyle w:val="PL"/>
        <w:rPr>
          <w:del w:id="2343" w:author="C4-212112" w:date="2021-04-26T10:16:00Z"/>
        </w:rPr>
      </w:pPr>
      <w:del w:id="2344" w:author="C4-212112" w:date="2021-04-26T10:16:00Z">
        <w:r w:rsidRPr="008F2F3C" w:rsidDel="00DA7FC6">
          <w:delText xml:space="preserve">        </w:delText>
        </w:r>
        <w:r w:rsidDel="00DA7FC6">
          <w:delText xml:space="preserve">  </w:delText>
        </w:r>
        <w:r w:rsidRPr="008F2F3C" w:rsidDel="00DA7FC6">
          <w:delText>$ref: 'TS29571_CommonData.yaml#/components/responses/40</w:delText>
        </w:r>
        <w:r w:rsidDel="00DA7FC6">
          <w:delText>4</w:delText>
        </w:r>
        <w:r w:rsidRPr="008F2F3C" w:rsidDel="00DA7FC6">
          <w:delText>'</w:delText>
        </w:r>
      </w:del>
    </w:p>
    <w:p w14:paraId="7C7EFD48" w14:textId="13171E15" w:rsidR="008A6D4A" w:rsidRPr="00986E88" w:rsidDel="00DA7FC6" w:rsidRDefault="008A6D4A" w:rsidP="008A6D4A">
      <w:pPr>
        <w:pStyle w:val="PL"/>
        <w:rPr>
          <w:del w:id="2345" w:author="C4-212112" w:date="2021-04-26T10:16:00Z"/>
        </w:rPr>
      </w:pPr>
      <w:del w:id="2346" w:author="C4-212112" w:date="2021-04-26T10:16:00Z">
        <w:r w:rsidDel="00DA7FC6">
          <w:delText xml:space="preserve">        '411</w:delText>
        </w:r>
        <w:r w:rsidRPr="00986E88" w:rsidDel="00DA7FC6">
          <w:delText>':</w:delText>
        </w:r>
      </w:del>
    </w:p>
    <w:p w14:paraId="2EC7BDED" w14:textId="5EA4FBF5" w:rsidR="008A6D4A" w:rsidRPr="008F2F3C" w:rsidDel="00DA7FC6" w:rsidRDefault="008A6D4A" w:rsidP="008A6D4A">
      <w:pPr>
        <w:pStyle w:val="PL"/>
        <w:rPr>
          <w:del w:id="2347" w:author="C4-212112" w:date="2021-04-26T10:16:00Z"/>
        </w:rPr>
      </w:pPr>
      <w:del w:id="2348"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11</w:delText>
        </w:r>
        <w:r w:rsidRPr="008F2F3C" w:rsidDel="00DA7FC6">
          <w:delText>'</w:delText>
        </w:r>
      </w:del>
    </w:p>
    <w:p w14:paraId="3FCDEFDC" w14:textId="3CED2A88" w:rsidR="008A6D4A" w:rsidRPr="00986E88" w:rsidDel="00DA7FC6" w:rsidRDefault="008A6D4A" w:rsidP="008A6D4A">
      <w:pPr>
        <w:pStyle w:val="PL"/>
        <w:rPr>
          <w:del w:id="2349" w:author="C4-212112" w:date="2021-04-26T10:16:00Z"/>
        </w:rPr>
      </w:pPr>
      <w:del w:id="2350" w:author="C4-212112" w:date="2021-04-26T10:16:00Z">
        <w:r w:rsidDel="00DA7FC6">
          <w:delText xml:space="preserve">        '413</w:delText>
        </w:r>
        <w:r w:rsidRPr="00986E88" w:rsidDel="00DA7FC6">
          <w:delText>':</w:delText>
        </w:r>
      </w:del>
    </w:p>
    <w:p w14:paraId="5A779EB1" w14:textId="1E02F4D7" w:rsidR="008A6D4A" w:rsidRPr="008F2F3C" w:rsidDel="00DA7FC6" w:rsidRDefault="008A6D4A" w:rsidP="008A6D4A">
      <w:pPr>
        <w:pStyle w:val="PL"/>
        <w:rPr>
          <w:del w:id="2351" w:author="C4-212112" w:date="2021-04-26T10:16:00Z"/>
        </w:rPr>
      </w:pPr>
      <w:del w:id="2352"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13</w:delText>
        </w:r>
        <w:r w:rsidRPr="008F2F3C" w:rsidDel="00DA7FC6">
          <w:delText>'</w:delText>
        </w:r>
      </w:del>
    </w:p>
    <w:p w14:paraId="3A0FC8FD" w14:textId="740D87C9" w:rsidR="008A6D4A" w:rsidRPr="00986E88" w:rsidDel="00DA7FC6" w:rsidRDefault="008A6D4A" w:rsidP="008A6D4A">
      <w:pPr>
        <w:pStyle w:val="PL"/>
        <w:rPr>
          <w:del w:id="2353" w:author="C4-212112" w:date="2021-04-26T10:16:00Z"/>
        </w:rPr>
      </w:pPr>
      <w:del w:id="2354" w:author="C4-212112" w:date="2021-04-26T10:16:00Z">
        <w:r w:rsidDel="00DA7FC6">
          <w:delText xml:space="preserve">        '415</w:delText>
        </w:r>
        <w:r w:rsidRPr="00986E88" w:rsidDel="00DA7FC6">
          <w:delText>':</w:delText>
        </w:r>
      </w:del>
    </w:p>
    <w:p w14:paraId="0A9E5FD7" w14:textId="1437BFE9" w:rsidR="008A6D4A" w:rsidRPr="008F2F3C" w:rsidDel="00DA7FC6" w:rsidRDefault="008A6D4A" w:rsidP="008A6D4A">
      <w:pPr>
        <w:pStyle w:val="PL"/>
        <w:rPr>
          <w:del w:id="2355" w:author="C4-212112" w:date="2021-04-26T10:16:00Z"/>
        </w:rPr>
      </w:pPr>
      <w:del w:id="2356"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15</w:delText>
        </w:r>
        <w:r w:rsidRPr="008F2F3C" w:rsidDel="00DA7FC6">
          <w:delText>'</w:delText>
        </w:r>
      </w:del>
    </w:p>
    <w:p w14:paraId="78CF6AFB" w14:textId="17320192" w:rsidR="008A6D4A" w:rsidRPr="00986E88" w:rsidDel="00DA7FC6" w:rsidRDefault="008A6D4A" w:rsidP="008A6D4A">
      <w:pPr>
        <w:pStyle w:val="PL"/>
        <w:rPr>
          <w:del w:id="2357" w:author="C4-212112" w:date="2021-04-26T10:16:00Z"/>
        </w:rPr>
      </w:pPr>
      <w:del w:id="2358" w:author="C4-212112" w:date="2021-04-26T10:16:00Z">
        <w:r w:rsidDel="00DA7FC6">
          <w:delText xml:space="preserve">        '429</w:delText>
        </w:r>
        <w:r w:rsidRPr="00986E88" w:rsidDel="00DA7FC6">
          <w:delText>':</w:delText>
        </w:r>
      </w:del>
    </w:p>
    <w:p w14:paraId="48482202" w14:textId="05532AED" w:rsidR="008A6D4A" w:rsidRPr="008F2F3C" w:rsidDel="00DA7FC6" w:rsidRDefault="008A6D4A" w:rsidP="008A6D4A">
      <w:pPr>
        <w:pStyle w:val="PL"/>
        <w:rPr>
          <w:del w:id="2359" w:author="C4-212112" w:date="2021-04-26T10:16:00Z"/>
        </w:rPr>
      </w:pPr>
      <w:del w:id="2360"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29</w:delText>
        </w:r>
        <w:r w:rsidRPr="008F2F3C" w:rsidDel="00DA7FC6">
          <w:delText>'</w:delText>
        </w:r>
      </w:del>
    </w:p>
    <w:p w14:paraId="124D8643" w14:textId="0D45B301" w:rsidR="008A6D4A" w:rsidRPr="00986E88" w:rsidDel="00DA7FC6" w:rsidRDefault="008A6D4A" w:rsidP="008A6D4A">
      <w:pPr>
        <w:pStyle w:val="PL"/>
        <w:rPr>
          <w:del w:id="2361" w:author="C4-212112" w:date="2021-04-26T10:16:00Z"/>
        </w:rPr>
      </w:pPr>
      <w:del w:id="2362" w:author="C4-212112" w:date="2021-04-26T10:16:00Z">
        <w:r w:rsidDel="00DA7FC6">
          <w:delText xml:space="preserve">        '500</w:delText>
        </w:r>
        <w:r w:rsidRPr="00986E88" w:rsidDel="00DA7FC6">
          <w:delText>':</w:delText>
        </w:r>
      </w:del>
    </w:p>
    <w:p w14:paraId="43248285" w14:textId="7DD45B30" w:rsidR="008A6D4A" w:rsidRPr="008F2F3C" w:rsidDel="00DA7FC6" w:rsidRDefault="008A6D4A" w:rsidP="008A6D4A">
      <w:pPr>
        <w:pStyle w:val="PL"/>
        <w:rPr>
          <w:del w:id="2363" w:author="C4-212112" w:date="2021-04-26T10:16:00Z"/>
        </w:rPr>
      </w:pPr>
      <w:del w:id="2364" w:author="C4-212112" w:date="2021-04-26T10:16:00Z">
        <w:r w:rsidRPr="008F2F3C" w:rsidDel="00DA7FC6">
          <w:delText xml:space="preserve">        </w:delText>
        </w:r>
        <w:r w:rsidDel="00DA7FC6">
          <w:delText xml:space="preserve">  </w:delText>
        </w:r>
        <w:r w:rsidRPr="008F2F3C" w:rsidDel="00DA7FC6">
          <w:delText>$ref: 'TS29571_CommonData.yaml#/components/responses/500'</w:delText>
        </w:r>
      </w:del>
    </w:p>
    <w:p w14:paraId="6AAFFB69" w14:textId="69F35694" w:rsidR="008A6D4A" w:rsidRPr="00986E88" w:rsidDel="00DA7FC6" w:rsidRDefault="008A6D4A" w:rsidP="008A6D4A">
      <w:pPr>
        <w:pStyle w:val="PL"/>
        <w:rPr>
          <w:del w:id="2365" w:author="C4-212112" w:date="2021-04-26T10:16:00Z"/>
        </w:rPr>
      </w:pPr>
      <w:del w:id="2366" w:author="C4-212112" w:date="2021-04-26T10:16:00Z">
        <w:r w:rsidDel="00DA7FC6">
          <w:delText xml:space="preserve">        '503</w:delText>
        </w:r>
        <w:r w:rsidRPr="00986E88" w:rsidDel="00DA7FC6">
          <w:delText>':</w:delText>
        </w:r>
      </w:del>
    </w:p>
    <w:p w14:paraId="7C4CD5D7" w14:textId="25796CC7" w:rsidR="008A6D4A" w:rsidRPr="008F2F3C" w:rsidDel="00DA7FC6" w:rsidRDefault="008A6D4A" w:rsidP="008A6D4A">
      <w:pPr>
        <w:pStyle w:val="PL"/>
        <w:rPr>
          <w:del w:id="2367" w:author="C4-212112" w:date="2021-04-26T10:16:00Z"/>
        </w:rPr>
      </w:pPr>
      <w:del w:id="2368" w:author="C4-212112" w:date="2021-04-26T10:16:00Z">
        <w:r w:rsidRPr="008F2F3C" w:rsidDel="00DA7FC6">
          <w:delText xml:space="preserve">        </w:delText>
        </w:r>
        <w:r w:rsidDel="00DA7FC6">
          <w:delText xml:space="preserve">  </w:delText>
        </w:r>
        <w:r w:rsidRPr="008F2F3C" w:rsidDel="00DA7FC6">
          <w:delText>$ref: 'TS29571_CommonData.yaml#/components/responses/50</w:delText>
        </w:r>
        <w:r w:rsidDel="00DA7FC6">
          <w:delText>3</w:delText>
        </w:r>
        <w:r w:rsidRPr="008F2F3C" w:rsidDel="00DA7FC6">
          <w:delText>'</w:delText>
        </w:r>
      </w:del>
    </w:p>
    <w:p w14:paraId="2AB48C1F" w14:textId="3E4ED83F" w:rsidR="008A6D4A" w:rsidDel="00DA7FC6" w:rsidRDefault="008A6D4A" w:rsidP="008A6D4A">
      <w:pPr>
        <w:pStyle w:val="PL"/>
        <w:rPr>
          <w:del w:id="2369" w:author="C4-212112" w:date="2021-04-26T10:16:00Z"/>
        </w:rPr>
      </w:pPr>
      <w:del w:id="2370" w:author="C4-212112" w:date="2021-04-26T10:16:00Z">
        <w:r w:rsidDel="00DA7FC6">
          <w:delText xml:space="preserve">        default:</w:delText>
        </w:r>
      </w:del>
    </w:p>
    <w:p w14:paraId="6B705434" w14:textId="4812BE67" w:rsidR="008A6D4A" w:rsidDel="00DA7FC6" w:rsidRDefault="008A6D4A" w:rsidP="008A6D4A">
      <w:pPr>
        <w:pStyle w:val="PL"/>
        <w:rPr>
          <w:del w:id="2371" w:author="C4-212112" w:date="2021-04-26T10:16:00Z"/>
        </w:rPr>
      </w:pPr>
      <w:del w:id="2372" w:author="C4-212112" w:date="2021-04-26T10:16:00Z">
        <w:r w:rsidDel="00DA7FC6">
          <w:delText xml:space="preserve">          </w:delText>
        </w:r>
        <w:r w:rsidRPr="00986E88" w:rsidDel="00DA7FC6">
          <w:delText>$ref: '</w:delText>
        </w:r>
        <w:r w:rsidRPr="005E528F" w:rsidDel="00DA7FC6">
          <w:delText>TS29</w:delText>
        </w:r>
        <w:r w:rsidDel="00DA7FC6">
          <w:delText>571</w:delText>
        </w:r>
        <w:r w:rsidRPr="005E528F" w:rsidDel="00DA7FC6">
          <w:delText>_CommonData.yaml</w:delText>
        </w:r>
        <w:r w:rsidRPr="00986E88" w:rsidDel="00DA7FC6">
          <w:delText>#/components/</w:delText>
        </w:r>
        <w:r w:rsidDel="00DA7FC6">
          <w:delText>responses/default</w:delText>
        </w:r>
        <w:r w:rsidRPr="00986E88" w:rsidDel="00DA7FC6">
          <w:delText>'</w:delText>
        </w:r>
      </w:del>
    </w:p>
    <w:p w14:paraId="4F5B5204" w14:textId="121F54CE" w:rsidR="008A6D4A" w:rsidRPr="00986E88" w:rsidDel="00DA7FC6" w:rsidRDefault="008A6D4A" w:rsidP="008A6D4A">
      <w:pPr>
        <w:pStyle w:val="PL"/>
        <w:rPr>
          <w:del w:id="2373" w:author="C4-212112" w:date="2021-04-26T10:16:00Z"/>
        </w:rPr>
      </w:pPr>
      <w:del w:id="2374" w:author="C4-212112" w:date="2021-04-26T10:16:00Z">
        <w:r w:rsidRPr="00986E88" w:rsidDel="00DA7FC6">
          <w:delText xml:space="preserve">    delete:</w:delText>
        </w:r>
      </w:del>
    </w:p>
    <w:p w14:paraId="7D66387E" w14:textId="062A86E6" w:rsidR="008A6D4A" w:rsidRPr="000B71E3" w:rsidDel="00DA7FC6" w:rsidRDefault="008A6D4A" w:rsidP="008A6D4A">
      <w:pPr>
        <w:pStyle w:val="PL"/>
        <w:rPr>
          <w:del w:id="2375" w:author="C4-212112" w:date="2021-04-26T10:16:00Z"/>
        </w:rPr>
      </w:pPr>
      <w:del w:id="2376" w:author="C4-212112" w:date="2021-04-26T10:16:00Z">
        <w:r w:rsidRPr="000B71E3" w:rsidDel="00DA7FC6">
          <w:delText xml:space="preserve">      summary: </w:delText>
        </w:r>
        <w:r w:rsidDel="00DA7FC6">
          <w:delText>unsubscribe from notifications</w:delText>
        </w:r>
      </w:del>
    </w:p>
    <w:p w14:paraId="55924032" w14:textId="2885D2E3" w:rsidR="008A6D4A" w:rsidDel="00DA7FC6" w:rsidRDefault="008A6D4A" w:rsidP="008A6D4A">
      <w:pPr>
        <w:pStyle w:val="PL"/>
        <w:rPr>
          <w:del w:id="2377" w:author="C4-212112" w:date="2021-04-26T10:16:00Z"/>
        </w:rPr>
      </w:pPr>
      <w:del w:id="2378" w:author="C4-212112" w:date="2021-04-26T10:16:00Z">
        <w:r w:rsidDel="00DA7FC6">
          <w:delText xml:space="preserve">      operationId: DeleteIndividualSubcription</w:delText>
        </w:r>
      </w:del>
    </w:p>
    <w:p w14:paraId="66B592E8" w14:textId="30F8242F" w:rsidR="008A6D4A" w:rsidDel="00DA7FC6" w:rsidRDefault="008A6D4A" w:rsidP="008A6D4A">
      <w:pPr>
        <w:pStyle w:val="PL"/>
        <w:rPr>
          <w:del w:id="2379" w:author="C4-212112" w:date="2021-04-26T10:16:00Z"/>
        </w:rPr>
      </w:pPr>
      <w:del w:id="2380" w:author="C4-212112" w:date="2021-04-26T10:16:00Z">
        <w:r w:rsidDel="00DA7FC6">
          <w:delText xml:space="preserve">      tags:</w:delText>
        </w:r>
      </w:del>
    </w:p>
    <w:p w14:paraId="5ED1B8D4" w14:textId="3A90F11F" w:rsidR="008A6D4A" w:rsidDel="00DA7FC6" w:rsidRDefault="008A6D4A" w:rsidP="008A6D4A">
      <w:pPr>
        <w:pStyle w:val="PL"/>
        <w:rPr>
          <w:del w:id="2381" w:author="C4-212112" w:date="2021-04-26T10:16:00Z"/>
        </w:rPr>
      </w:pPr>
      <w:del w:id="2382" w:author="C4-212112" w:date="2021-04-26T10:16:00Z">
        <w:r w:rsidDel="00DA7FC6">
          <w:delText xml:space="preserve">        - IndividualSubscription (Document)</w:delText>
        </w:r>
      </w:del>
    </w:p>
    <w:p w14:paraId="2EAC8218" w14:textId="657F0821" w:rsidR="008A6D4A" w:rsidRPr="00986E88" w:rsidDel="00DA7FC6" w:rsidRDefault="008A6D4A" w:rsidP="008A6D4A">
      <w:pPr>
        <w:pStyle w:val="PL"/>
        <w:rPr>
          <w:del w:id="2383" w:author="C4-212112" w:date="2021-04-26T10:16:00Z"/>
        </w:rPr>
      </w:pPr>
      <w:del w:id="2384" w:author="C4-212112" w:date="2021-04-26T10:16:00Z">
        <w:r w:rsidRPr="00986E88" w:rsidDel="00DA7FC6">
          <w:delText xml:space="preserve">      parameters:</w:delText>
        </w:r>
      </w:del>
    </w:p>
    <w:p w14:paraId="2B07ADD5" w14:textId="15BE2D5D" w:rsidR="008A6D4A" w:rsidRPr="00986E88" w:rsidDel="00DA7FC6" w:rsidRDefault="008A6D4A" w:rsidP="008A6D4A">
      <w:pPr>
        <w:pStyle w:val="PL"/>
        <w:rPr>
          <w:del w:id="2385" w:author="C4-212112" w:date="2021-04-26T10:16:00Z"/>
        </w:rPr>
      </w:pPr>
      <w:del w:id="2386" w:author="C4-212112" w:date="2021-04-26T10:16:00Z">
        <w:r w:rsidRPr="00986E88" w:rsidDel="00DA7FC6">
          <w:delText xml:space="preserve">        - name: </w:delText>
        </w:r>
        <w:r w:rsidDel="00DA7FC6">
          <w:delText>s</w:delText>
        </w:r>
        <w:r w:rsidRPr="00986E88" w:rsidDel="00DA7FC6">
          <w:delText>ubId</w:delText>
        </w:r>
      </w:del>
    </w:p>
    <w:p w14:paraId="60A4996C" w14:textId="775D6708" w:rsidR="008A6D4A" w:rsidRPr="00986E88" w:rsidDel="00DA7FC6" w:rsidRDefault="008A6D4A" w:rsidP="008A6D4A">
      <w:pPr>
        <w:pStyle w:val="PL"/>
        <w:rPr>
          <w:del w:id="2387" w:author="C4-212112" w:date="2021-04-26T10:16:00Z"/>
        </w:rPr>
      </w:pPr>
      <w:del w:id="2388" w:author="C4-212112" w:date="2021-04-26T10:16:00Z">
        <w:r w:rsidRPr="00986E88" w:rsidDel="00DA7FC6">
          <w:delText xml:space="preserve">          in: path</w:delText>
        </w:r>
      </w:del>
    </w:p>
    <w:p w14:paraId="259EA44B" w14:textId="55468E99" w:rsidR="008A6D4A" w:rsidRPr="00986E88" w:rsidDel="00DA7FC6" w:rsidRDefault="008A6D4A" w:rsidP="008A6D4A">
      <w:pPr>
        <w:pStyle w:val="PL"/>
        <w:rPr>
          <w:del w:id="2389" w:author="C4-212112" w:date="2021-04-26T10:16:00Z"/>
        </w:rPr>
      </w:pPr>
      <w:del w:id="2390" w:author="C4-212112" w:date="2021-04-26T10:16:00Z">
        <w:r w:rsidRPr="00986E88" w:rsidDel="00DA7FC6">
          <w:delText xml:space="preserve">          description: Event Subscription ID</w:delText>
        </w:r>
      </w:del>
    </w:p>
    <w:p w14:paraId="5211A5D7" w14:textId="0ED9649E" w:rsidR="008A6D4A" w:rsidRPr="00986E88" w:rsidDel="00DA7FC6" w:rsidRDefault="008A6D4A" w:rsidP="008A6D4A">
      <w:pPr>
        <w:pStyle w:val="PL"/>
        <w:rPr>
          <w:del w:id="2391" w:author="C4-212112" w:date="2021-04-26T10:16:00Z"/>
        </w:rPr>
      </w:pPr>
      <w:del w:id="2392" w:author="C4-212112" w:date="2021-04-26T10:16:00Z">
        <w:r w:rsidRPr="00986E88" w:rsidDel="00DA7FC6">
          <w:delText xml:space="preserve">          required: true</w:delText>
        </w:r>
      </w:del>
    </w:p>
    <w:p w14:paraId="0A1405B8" w14:textId="44F5BD7E" w:rsidR="008A6D4A" w:rsidRPr="00986E88" w:rsidDel="00DA7FC6" w:rsidRDefault="008A6D4A" w:rsidP="008A6D4A">
      <w:pPr>
        <w:pStyle w:val="PL"/>
        <w:rPr>
          <w:del w:id="2393" w:author="C4-212112" w:date="2021-04-26T10:16:00Z"/>
        </w:rPr>
      </w:pPr>
      <w:del w:id="2394" w:author="C4-212112" w:date="2021-04-26T10:16:00Z">
        <w:r w:rsidRPr="00986E88" w:rsidDel="00DA7FC6">
          <w:delText xml:space="preserve">          schema:</w:delText>
        </w:r>
      </w:del>
    </w:p>
    <w:p w14:paraId="3D2C2ACD" w14:textId="2273582D" w:rsidR="008A6D4A" w:rsidRPr="00986E88" w:rsidDel="00DA7FC6" w:rsidRDefault="008A6D4A" w:rsidP="008A6D4A">
      <w:pPr>
        <w:pStyle w:val="PL"/>
        <w:rPr>
          <w:del w:id="2395" w:author="C4-212112" w:date="2021-04-26T10:16:00Z"/>
        </w:rPr>
      </w:pPr>
      <w:del w:id="2396" w:author="C4-212112" w:date="2021-04-26T10:16:00Z">
        <w:r w:rsidRPr="00986E88" w:rsidDel="00DA7FC6">
          <w:delText xml:space="preserve">            type: string</w:delText>
        </w:r>
      </w:del>
    </w:p>
    <w:p w14:paraId="6272D4D6" w14:textId="3E0A822D" w:rsidR="008A6D4A" w:rsidRPr="00986E88" w:rsidDel="00DA7FC6" w:rsidRDefault="008A6D4A" w:rsidP="008A6D4A">
      <w:pPr>
        <w:pStyle w:val="PL"/>
        <w:rPr>
          <w:del w:id="2397" w:author="C4-212112" w:date="2021-04-26T10:16:00Z"/>
        </w:rPr>
      </w:pPr>
      <w:del w:id="2398" w:author="C4-212112" w:date="2021-04-26T10:16:00Z">
        <w:r w:rsidRPr="00986E88" w:rsidDel="00DA7FC6">
          <w:delText xml:space="preserve">      responses:</w:delText>
        </w:r>
      </w:del>
    </w:p>
    <w:p w14:paraId="6A5BF1D4" w14:textId="3430CB4B" w:rsidR="008A6D4A" w:rsidRPr="00986E88" w:rsidDel="00DA7FC6" w:rsidRDefault="008A6D4A" w:rsidP="008A6D4A">
      <w:pPr>
        <w:pStyle w:val="PL"/>
        <w:rPr>
          <w:del w:id="2399" w:author="C4-212112" w:date="2021-04-26T10:16:00Z"/>
        </w:rPr>
      </w:pPr>
      <w:del w:id="2400" w:author="C4-212112" w:date="2021-04-26T10:16:00Z">
        <w:r w:rsidRPr="00986E88" w:rsidDel="00DA7FC6">
          <w:delText xml:space="preserve">        '204':</w:delText>
        </w:r>
      </w:del>
    </w:p>
    <w:p w14:paraId="645934EB" w14:textId="4EF3D902" w:rsidR="008A6D4A" w:rsidRPr="00986E88" w:rsidDel="00DA7FC6" w:rsidRDefault="008A6D4A" w:rsidP="008A6D4A">
      <w:pPr>
        <w:pStyle w:val="PL"/>
        <w:rPr>
          <w:del w:id="2401" w:author="C4-212112" w:date="2021-04-26T10:16:00Z"/>
        </w:rPr>
      </w:pPr>
      <w:del w:id="2402" w:author="C4-212112" w:date="2021-04-26T10:16:00Z">
        <w:r w:rsidRPr="00986E88" w:rsidDel="00DA7FC6">
          <w:delText xml:space="preserve">          description: No Content. Resource was succesfully deleted</w:delText>
        </w:r>
      </w:del>
    </w:p>
    <w:p w14:paraId="4D501295" w14:textId="4D7A03E2" w:rsidR="008A6D4A" w:rsidRPr="00986E88" w:rsidDel="00DA7FC6" w:rsidRDefault="008A6D4A" w:rsidP="008A6D4A">
      <w:pPr>
        <w:pStyle w:val="PL"/>
        <w:rPr>
          <w:del w:id="2403" w:author="C4-212112" w:date="2021-04-26T10:16:00Z"/>
        </w:rPr>
      </w:pPr>
      <w:del w:id="2404" w:author="C4-212112" w:date="2021-04-26T10:16:00Z">
        <w:r w:rsidDel="00DA7FC6">
          <w:delText xml:space="preserve">        '400</w:delText>
        </w:r>
        <w:r w:rsidRPr="00986E88" w:rsidDel="00DA7FC6">
          <w:delText>':</w:delText>
        </w:r>
      </w:del>
    </w:p>
    <w:p w14:paraId="13E5B799" w14:textId="012C166C" w:rsidR="008A6D4A" w:rsidRPr="008F2F3C" w:rsidDel="00DA7FC6" w:rsidRDefault="008A6D4A" w:rsidP="008A6D4A">
      <w:pPr>
        <w:pStyle w:val="PL"/>
        <w:rPr>
          <w:del w:id="2405" w:author="C4-212112" w:date="2021-04-26T10:16:00Z"/>
        </w:rPr>
      </w:pPr>
      <w:del w:id="2406" w:author="C4-212112" w:date="2021-04-26T10:16:00Z">
        <w:r w:rsidRPr="008F2F3C" w:rsidDel="00DA7FC6">
          <w:delText xml:space="preserve">        </w:delText>
        </w:r>
        <w:r w:rsidDel="00DA7FC6">
          <w:delText xml:space="preserve">  </w:delText>
        </w:r>
        <w:r w:rsidRPr="008F2F3C" w:rsidDel="00DA7FC6">
          <w:delText>$ref: 'TS29571_CommonData.yaml#/components/responses/400'</w:delText>
        </w:r>
      </w:del>
    </w:p>
    <w:p w14:paraId="6EC11769" w14:textId="1FD3FA61" w:rsidR="008A6D4A" w:rsidRPr="00986E88" w:rsidDel="00DA7FC6" w:rsidRDefault="008A6D4A" w:rsidP="008A6D4A">
      <w:pPr>
        <w:pStyle w:val="PL"/>
        <w:rPr>
          <w:del w:id="2407" w:author="C4-212112" w:date="2021-04-26T10:16:00Z"/>
        </w:rPr>
      </w:pPr>
      <w:del w:id="2408" w:author="C4-212112" w:date="2021-04-26T10:16:00Z">
        <w:r w:rsidDel="00DA7FC6">
          <w:delText xml:space="preserve">        '401</w:delText>
        </w:r>
        <w:r w:rsidRPr="00986E88" w:rsidDel="00DA7FC6">
          <w:delText>':</w:delText>
        </w:r>
      </w:del>
    </w:p>
    <w:p w14:paraId="00AC0525" w14:textId="29A0FA13" w:rsidR="008A6D4A" w:rsidRPr="008F2F3C" w:rsidDel="00DA7FC6" w:rsidRDefault="008A6D4A" w:rsidP="008A6D4A">
      <w:pPr>
        <w:pStyle w:val="PL"/>
        <w:rPr>
          <w:del w:id="2409" w:author="C4-212112" w:date="2021-04-26T10:16:00Z"/>
        </w:rPr>
      </w:pPr>
      <w:del w:id="2410" w:author="C4-212112" w:date="2021-04-26T10:16:00Z">
        <w:r w:rsidRPr="008F2F3C" w:rsidDel="00DA7FC6">
          <w:delText xml:space="preserve">        </w:delText>
        </w:r>
        <w:r w:rsidDel="00DA7FC6">
          <w:delText xml:space="preserve">  </w:delText>
        </w:r>
        <w:r w:rsidRPr="008F2F3C" w:rsidDel="00DA7FC6">
          <w:delText>$ref: 'TS29571_CommonData.yaml#/components/responses/40</w:delText>
        </w:r>
        <w:r w:rsidDel="00DA7FC6">
          <w:delText>1</w:delText>
        </w:r>
        <w:r w:rsidRPr="008F2F3C" w:rsidDel="00DA7FC6">
          <w:delText>'</w:delText>
        </w:r>
      </w:del>
    </w:p>
    <w:p w14:paraId="624E026E" w14:textId="4D0C5A93" w:rsidR="008A6D4A" w:rsidRPr="00986E88" w:rsidDel="00DA7FC6" w:rsidRDefault="008A6D4A" w:rsidP="008A6D4A">
      <w:pPr>
        <w:pStyle w:val="PL"/>
        <w:rPr>
          <w:del w:id="2411" w:author="C4-212112" w:date="2021-04-26T10:16:00Z"/>
        </w:rPr>
      </w:pPr>
      <w:del w:id="2412" w:author="C4-212112" w:date="2021-04-26T10:16:00Z">
        <w:r w:rsidDel="00DA7FC6">
          <w:delText xml:space="preserve">        '403</w:delText>
        </w:r>
        <w:r w:rsidRPr="00986E88" w:rsidDel="00DA7FC6">
          <w:delText>':</w:delText>
        </w:r>
      </w:del>
    </w:p>
    <w:p w14:paraId="65C01352" w14:textId="4165412D" w:rsidR="008A6D4A" w:rsidRPr="008F2F3C" w:rsidDel="00DA7FC6" w:rsidRDefault="008A6D4A" w:rsidP="008A6D4A">
      <w:pPr>
        <w:pStyle w:val="PL"/>
        <w:rPr>
          <w:del w:id="2413" w:author="C4-212112" w:date="2021-04-26T10:16:00Z"/>
        </w:rPr>
      </w:pPr>
      <w:del w:id="2414"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03</w:delText>
        </w:r>
        <w:r w:rsidRPr="008F2F3C" w:rsidDel="00DA7FC6">
          <w:delText>'</w:delText>
        </w:r>
      </w:del>
    </w:p>
    <w:p w14:paraId="14B22288" w14:textId="7472AAC2" w:rsidR="008A6D4A" w:rsidRPr="00986E88" w:rsidDel="00DA7FC6" w:rsidRDefault="008A6D4A" w:rsidP="008A6D4A">
      <w:pPr>
        <w:pStyle w:val="PL"/>
        <w:rPr>
          <w:del w:id="2415" w:author="C4-212112" w:date="2021-04-26T10:16:00Z"/>
        </w:rPr>
      </w:pPr>
      <w:del w:id="2416" w:author="C4-212112" w:date="2021-04-26T10:16:00Z">
        <w:r w:rsidDel="00DA7FC6">
          <w:delText xml:space="preserve">        '404</w:delText>
        </w:r>
        <w:r w:rsidRPr="00986E88" w:rsidDel="00DA7FC6">
          <w:delText>':</w:delText>
        </w:r>
      </w:del>
    </w:p>
    <w:p w14:paraId="10E38AE9" w14:textId="10F5E6D9" w:rsidR="008A6D4A" w:rsidRPr="008F2F3C" w:rsidDel="00DA7FC6" w:rsidRDefault="008A6D4A" w:rsidP="008A6D4A">
      <w:pPr>
        <w:pStyle w:val="PL"/>
        <w:rPr>
          <w:del w:id="2417" w:author="C4-212112" w:date="2021-04-26T10:16:00Z"/>
        </w:rPr>
      </w:pPr>
      <w:del w:id="2418"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04</w:delText>
        </w:r>
        <w:r w:rsidRPr="008F2F3C" w:rsidDel="00DA7FC6">
          <w:delText>'</w:delText>
        </w:r>
      </w:del>
    </w:p>
    <w:p w14:paraId="0454B569" w14:textId="261A5D5B" w:rsidR="008A6D4A" w:rsidRPr="00986E88" w:rsidDel="00DA7FC6" w:rsidRDefault="008A6D4A" w:rsidP="008A6D4A">
      <w:pPr>
        <w:pStyle w:val="PL"/>
        <w:rPr>
          <w:del w:id="2419" w:author="C4-212112" w:date="2021-04-26T10:16:00Z"/>
        </w:rPr>
      </w:pPr>
      <w:del w:id="2420" w:author="C4-212112" w:date="2021-04-26T10:16:00Z">
        <w:r w:rsidDel="00DA7FC6">
          <w:delText xml:space="preserve">        '429</w:delText>
        </w:r>
        <w:r w:rsidRPr="00986E88" w:rsidDel="00DA7FC6">
          <w:delText>':</w:delText>
        </w:r>
      </w:del>
    </w:p>
    <w:p w14:paraId="40C0296D" w14:textId="15CE0D9F" w:rsidR="008A6D4A" w:rsidRPr="008F2F3C" w:rsidDel="00DA7FC6" w:rsidRDefault="008A6D4A" w:rsidP="008A6D4A">
      <w:pPr>
        <w:pStyle w:val="PL"/>
        <w:rPr>
          <w:del w:id="2421" w:author="C4-212112" w:date="2021-04-26T10:16:00Z"/>
        </w:rPr>
      </w:pPr>
      <w:del w:id="2422" w:author="C4-212112" w:date="2021-04-26T10:16:00Z">
        <w:r w:rsidRPr="008F2F3C" w:rsidDel="00DA7FC6">
          <w:delText xml:space="preserve">        </w:delText>
        </w:r>
        <w:r w:rsidDel="00DA7FC6">
          <w:delText xml:space="preserve">  </w:delText>
        </w:r>
        <w:r w:rsidRPr="008F2F3C" w:rsidDel="00DA7FC6">
          <w:delText>$ref: 'TS29571_CommonData.yaml#/components/responses/4</w:delText>
        </w:r>
        <w:r w:rsidDel="00DA7FC6">
          <w:delText>29</w:delText>
        </w:r>
        <w:r w:rsidRPr="008F2F3C" w:rsidDel="00DA7FC6">
          <w:delText>'</w:delText>
        </w:r>
      </w:del>
    </w:p>
    <w:p w14:paraId="270221DA" w14:textId="587DAB06" w:rsidR="008A6D4A" w:rsidRPr="00986E88" w:rsidDel="00DA7FC6" w:rsidRDefault="008A6D4A" w:rsidP="008A6D4A">
      <w:pPr>
        <w:pStyle w:val="PL"/>
        <w:rPr>
          <w:del w:id="2423" w:author="C4-212112" w:date="2021-04-26T10:16:00Z"/>
        </w:rPr>
      </w:pPr>
      <w:del w:id="2424" w:author="C4-212112" w:date="2021-04-26T10:16:00Z">
        <w:r w:rsidDel="00DA7FC6">
          <w:delText xml:space="preserve">        '500</w:delText>
        </w:r>
        <w:r w:rsidRPr="00986E88" w:rsidDel="00DA7FC6">
          <w:delText>':</w:delText>
        </w:r>
      </w:del>
    </w:p>
    <w:p w14:paraId="17D96736" w14:textId="22F4C2A3" w:rsidR="008A6D4A" w:rsidRPr="008F2F3C" w:rsidDel="00DA7FC6" w:rsidRDefault="008A6D4A" w:rsidP="008A6D4A">
      <w:pPr>
        <w:pStyle w:val="PL"/>
        <w:rPr>
          <w:del w:id="2425" w:author="C4-212112" w:date="2021-04-26T10:16:00Z"/>
        </w:rPr>
      </w:pPr>
      <w:del w:id="2426" w:author="C4-212112" w:date="2021-04-26T10:16:00Z">
        <w:r w:rsidRPr="008F2F3C" w:rsidDel="00DA7FC6">
          <w:delText xml:space="preserve">        </w:delText>
        </w:r>
        <w:r w:rsidDel="00DA7FC6">
          <w:delText xml:space="preserve">  </w:delText>
        </w:r>
        <w:r w:rsidRPr="008F2F3C" w:rsidDel="00DA7FC6">
          <w:delText>$ref: 'TS29571_CommonData.yaml#/components/responses/500'</w:delText>
        </w:r>
      </w:del>
    </w:p>
    <w:p w14:paraId="0A59533E" w14:textId="62B55153" w:rsidR="008A6D4A" w:rsidRPr="00986E88" w:rsidDel="00DA7FC6" w:rsidRDefault="008A6D4A" w:rsidP="008A6D4A">
      <w:pPr>
        <w:pStyle w:val="PL"/>
        <w:rPr>
          <w:del w:id="2427" w:author="C4-212112" w:date="2021-04-26T10:16:00Z"/>
        </w:rPr>
      </w:pPr>
      <w:del w:id="2428" w:author="C4-212112" w:date="2021-04-26T10:16:00Z">
        <w:r w:rsidDel="00DA7FC6">
          <w:delText xml:space="preserve">        '503</w:delText>
        </w:r>
        <w:r w:rsidRPr="00986E88" w:rsidDel="00DA7FC6">
          <w:delText>':</w:delText>
        </w:r>
      </w:del>
    </w:p>
    <w:p w14:paraId="1FDB3616" w14:textId="1902593F" w:rsidR="008A6D4A" w:rsidRPr="008F2F3C" w:rsidDel="00DA7FC6" w:rsidRDefault="008A6D4A" w:rsidP="008A6D4A">
      <w:pPr>
        <w:pStyle w:val="PL"/>
        <w:rPr>
          <w:del w:id="2429" w:author="C4-212112" w:date="2021-04-26T10:16:00Z"/>
        </w:rPr>
      </w:pPr>
      <w:del w:id="2430" w:author="C4-212112" w:date="2021-04-26T10:16:00Z">
        <w:r w:rsidRPr="008F2F3C" w:rsidDel="00DA7FC6">
          <w:delText xml:space="preserve">        </w:delText>
        </w:r>
        <w:r w:rsidDel="00DA7FC6">
          <w:delText xml:space="preserve">  </w:delText>
        </w:r>
        <w:r w:rsidRPr="008F2F3C" w:rsidDel="00DA7FC6">
          <w:delText>$ref: 'TS29571_CommonData.yaml#/components/responses/50</w:delText>
        </w:r>
        <w:r w:rsidDel="00DA7FC6">
          <w:delText>3</w:delText>
        </w:r>
        <w:r w:rsidRPr="008F2F3C" w:rsidDel="00DA7FC6">
          <w:delText>'</w:delText>
        </w:r>
      </w:del>
    </w:p>
    <w:p w14:paraId="37B6A530" w14:textId="0A269132" w:rsidR="008A6D4A" w:rsidDel="00DA7FC6" w:rsidRDefault="008A6D4A" w:rsidP="008A6D4A">
      <w:pPr>
        <w:pStyle w:val="PL"/>
        <w:rPr>
          <w:del w:id="2431" w:author="C4-212112" w:date="2021-04-26T10:16:00Z"/>
        </w:rPr>
      </w:pPr>
      <w:del w:id="2432" w:author="C4-212112" w:date="2021-04-26T10:16:00Z">
        <w:r w:rsidDel="00DA7FC6">
          <w:delText xml:space="preserve">        default:</w:delText>
        </w:r>
      </w:del>
    </w:p>
    <w:p w14:paraId="74EBE8F1" w14:textId="5517C055" w:rsidR="008A6D4A" w:rsidDel="00DA7FC6" w:rsidRDefault="008A6D4A" w:rsidP="008A6D4A">
      <w:pPr>
        <w:pStyle w:val="PL"/>
        <w:rPr>
          <w:del w:id="2433" w:author="C4-212112" w:date="2021-04-26T10:16:00Z"/>
        </w:rPr>
      </w:pPr>
      <w:del w:id="2434" w:author="C4-212112" w:date="2021-04-26T10:16:00Z">
        <w:r w:rsidDel="00DA7FC6">
          <w:delText xml:space="preserve">          </w:delText>
        </w:r>
        <w:r w:rsidRPr="00986E88" w:rsidDel="00DA7FC6">
          <w:delText>$ref: '</w:delText>
        </w:r>
        <w:r w:rsidRPr="005E528F" w:rsidDel="00DA7FC6">
          <w:delText>TS29</w:delText>
        </w:r>
        <w:r w:rsidDel="00DA7FC6">
          <w:delText>571</w:delText>
        </w:r>
        <w:r w:rsidRPr="005E528F" w:rsidDel="00DA7FC6">
          <w:delText>_CommonData.yaml</w:delText>
        </w:r>
        <w:r w:rsidRPr="00986E88" w:rsidDel="00DA7FC6">
          <w:delText>#/components/</w:delText>
        </w:r>
        <w:r w:rsidDel="00DA7FC6">
          <w:delText>responses/default</w:delText>
        </w:r>
        <w:r w:rsidRPr="00986E88" w:rsidDel="00DA7FC6">
          <w:delText>'</w:delText>
        </w:r>
      </w:del>
    </w:p>
    <w:p w14:paraId="195462D5" w14:textId="77777777" w:rsidR="008A6D4A" w:rsidRPr="00986E88" w:rsidRDefault="008A6D4A" w:rsidP="008A6D4A">
      <w:pPr>
        <w:pStyle w:val="PL"/>
      </w:pPr>
      <w:r w:rsidRPr="00986E88">
        <w:t>components:</w:t>
      </w: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11FA222C" w14:textId="77777777" w:rsidR="008A6D4A" w:rsidRDefault="008A6D4A" w:rsidP="008A6D4A">
      <w:pPr>
        <w:pStyle w:val="PL"/>
      </w:pPr>
      <w:r w:rsidRPr="00986E88">
        <w:t xml:space="preserve">  schemas:</w:t>
      </w:r>
    </w:p>
    <w:p w14:paraId="43FDBB1D" w14:textId="77777777" w:rsidR="008A6D4A" w:rsidRPr="00986E88" w:rsidRDefault="008A6D4A" w:rsidP="008A6D4A">
      <w:pPr>
        <w:pStyle w:val="PL"/>
      </w:pPr>
      <w:r>
        <w:t xml:space="preserve">    # API specific definitions</w:t>
      </w:r>
    </w:p>
    <w:p w14:paraId="78002C29" w14:textId="77777777" w:rsidR="008A6D4A" w:rsidRPr="00986E88" w:rsidRDefault="008A6D4A" w:rsidP="008A6D4A">
      <w:pPr>
        <w:rPr>
          <w:noProof/>
        </w:rPr>
      </w:pPr>
      <w:bookmarkStart w:id="2435" w:name="_Hlk515639407"/>
      <w:bookmarkEnd w:id="2005"/>
      <w:bookmarkEnd w:id="2012"/>
      <w:bookmarkEnd w:id="2013"/>
    </w:p>
    <w:p w14:paraId="39AB1EED" w14:textId="08D52E24" w:rsidR="008A6D4A" w:rsidDel="000E45DF" w:rsidRDefault="008A6D4A" w:rsidP="008A6D4A">
      <w:pPr>
        <w:pStyle w:val="2"/>
        <w:rPr>
          <w:del w:id="2436" w:author="Zhijun" w:date="2021-04-26T10:24:00Z"/>
        </w:rPr>
      </w:pPr>
      <w:bookmarkStart w:id="2437" w:name="_Toc35971453"/>
      <w:bookmarkStart w:id="2438" w:name="_Toc70325154"/>
      <w:bookmarkEnd w:id="2435"/>
      <w:del w:id="2439" w:author="Zhijun" w:date="2021-04-26T10:24:00Z">
        <w:r w:rsidDel="000E45DF">
          <w:delText>A.3</w:delText>
        </w:r>
        <w:r w:rsidDel="000E45DF">
          <w:tab/>
          <w:delText>&lt;Service 2&gt; API</w:delText>
        </w:r>
        <w:bookmarkEnd w:id="2014"/>
        <w:bookmarkEnd w:id="2437"/>
        <w:bookmarkEnd w:id="2438"/>
      </w:del>
    </w:p>
    <w:p w14:paraId="74CE31A7" w14:textId="4411F577" w:rsidR="008A6D4A" w:rsidDel="000E45DF" w:rsidRDefault="008A6D4A" w:rsidP="008A6D4A">
      <w:pPr>
        <w:pStyle w:val="Guidance"/>
        <w:rPr>
          <w:del w:id="2440" w:author="Zhijun" w:date="2021-04-26T10:24:00Z"/>
        </w:rPr>
      </w:pPr>
      <w:del w:id="2441" w:author="Zhijun" w:date="2021-04-26T10:24:00Z">
        <w:r w:rsidDel="000E45DF">
          <w:delText>And so on if there are more than two services supported by the NF.</w:delText>
        </w:r>
      </w:del>
    </w:p>
    <w:p w14:paraId="2553BF6B" w14:textId="77777777" w:rsidR="008A6D4A" w:rsidRPr="008A27A6" w:rsidRDefault="008A6D4A" w:rsidP="008A6D4A"/>
    <w:p w14:paraId="18E32724" w14:textId="77777777" w:rsidR="003446B6" w:rsidRPr="004D3578" w:rsidRDefault="008A6D4A" w:rsidP="003446B6">
      <w:pPr>
        <w:pStyle w:val="8"/>
      </w:pPr>
      <w:bookmarkStart w:id="2442" w:name="historyclause"/>
      <w:r w:rsidRPr="004D3578">
        <w:br w:type="page"/>
      </w:r>
      <w:bookmarkStart w:id="2443" w:name="_Toc2086459"/>
      <w:bookmarkStart w:id="2444" w:name="_Toc70325155"/>
      <w:bookmarkStart w:id="2445" w:name="_Toc70325225"/>
      <w:bookmarkEnd w:id="2442"/>
      <w:r w:rsidR="003446B6" w:rsidRPr="004D3578">
        <w:lastRenderedPageBreak/>
        <w:t>Annex &lt;X&gt; (informative):</w:t>
      </w:r>
      <w:r w:rsidR="003446B6" w:rsidRPr="004D3578">
        <w:br/>
        <w:t>Change history</w:t>
      </w:r>
      <w:bookmarkEnd w:id="2443"/>
      <w:bookmarkEnd w:id="2444"/>
      <w:bookmarkEnd w:id="2445"/>
    </w:p>
    <w:p w14:paraId="5D615D8D" w14:textId="41584D7F" w:rsidR="003446B6" w:rsidDel="004326E9" w:rsidRDefault="003446B6" w:rsidP="003446B6">
      <w:pPr>
        <w:pStyle w:val="Guidance"/>
        <w:rPr>
          <w:del w:id="2446" w:author="Zhijun" w:date="2021-04-26T10:20:00Z"/>
        </w:rPr>
      </w:pPr>
      <w:del w:id="2447" w:author="Zhijun" w:date="2021-04-26T10:20:00Z">
        <w:r w:rsidRPr="00235394" w:rsidDel="004326E9">
          <w:delText xml:space="preserve">This is the last annex for </w:delText>
        </w:r>
        <w:r w:rsidDel="004326E9">
          <w:delText>TS/TS</w:delText>
        </w:r>
        <w:r w:rsidRPr="00235394" w:rsidDel="004326E9">
          <w:delText>s which details the change history using the following table.</w:delText>
        </w:r>
        <w:r w:rsidDel="004326E9">
          <w:br/>
        </w:r>
        <w:r w:rsidRPr="00235394" w:rsidDel="004326E9">
          <w:delText xml:space="preserve">This table </w:delText>
        </w:r>
        <w:r w:rsidDel="004326E9">
          <w:delText>is to</w:delText>
        </w:r>
        <w:r w:rsidRPr="00235394" w:rsidDel="004326E9">
          <w:delText xml:space="preserve"> be used for recording progress during the WG drafting process till TSG approval of this </w:delText>
        </w:r>
        <w:r w:rsidDel="004326E9">
          <w:delText>TS/</w:delText>
        </w:r>
        <w:r w:rsidRPr="00235394" w:rsidDel="004326E9">
          <w:delText>TR.</w:delText>
        </w:r>
        <w:r w:rsidDel="004326E9">
          <w:br/>
          <w:delText>For TRs under change control, use one line per approved Change Request</w:delText>
        </w:r>
        <w:r w:rsidDel="004326E9">
          <w:br/>
          <w:delText>Date: use format YYYY-MM</w:delText>
        </w:r>
        <w:r w:rsidDel="004326E9">
          <w:br/>
          <w:delText>CR: four digits, leading zeros as necessary</w:delText>
        </w:r>
        <w:r w:rsidDel="004326E9">
          <w:br/>
          <w:delText>Rev: blank, or number (max two digits)</w:delText>
        </w:r>
        <w:r w:rsidDel="004326E9">
          <w:br/>
          <w:delText>Cat: use one of the letters A, B, C, D, F</w:delText>
        </w:r>
        <w:r w:rsidDel="004326E9">
          <w:br/>
          <w:delText>Subject/Comment: for TSs under change control, include full text of the subject field of the Change Request cover</w:delText>
        </w:r>
        <w:r w:rsidDel="004326E9">
          <w:br/>
          <w:delText>New vers: use format [n]n.[n]n.[n]n</w:delText>
        </w:r>
      </w:del>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Change w:id="2448">
          <w:tblGrid>
            <w:gridCol w:w="800"/>
            <w:gridCol w:w="800"/>
            <w:gridCol w:w="101"/>
            <w:gridCol w:w="993"/>
            <w:gridCol w:w="425"/>
            <w:gridCol w:w="425"/>
            <w:gridCol w:w="425"/>
            <w:gridCol w:w="4962"/>
            <w:gridCol w:w="708"/>
          </w:tblGrid>
        </w:tblGridChange>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71393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49" w:author="Zhijun" w:date="2021-04-26T10: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450" w:author="Zhijun" w:date="2021-04-26T10:20:00Z">
              <w:tcPr>
                <w:tcW w:w="800" w:type="dxa"/>
                <w:shd w:val="pct10" w:color="auto" w:fill="FFFFFF"/>
              </w:tcPr>
            </w:tcPrChange>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Change w:id="2451" w:author="Zhijun" w:date="2021-04-26T10:20:00Z">
              <w:tcPr>
                <w:tcW w:w="800" w:type="dxa"/>
                <w:shd w:val="pct10" w:color="auto" w:fill="FFFFFF"/>
              </w:tcPr>
            </w:tcPrChange>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Change w:id="2452" w:author="Zhijun" w:date="2021-04-26T10:20:00Z">
              <w:tcPr>
                <w:tcW w:w="1094" w:type="dxa"/>
                <w:gridSpan w:val="2"/>
                <w:shd w:val="pct10" w:color="auto" w:fill="FFFFFF"/>
              </w:tcPr>
            </w:tcPrChange>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Change w:id="2453" w:author="Zhijun" w:date="2021-04-26T10:20:00Z">
              <w:tcPr>
                <w:tcW w:w="425" w:type="dxa"/>
                <w:shd w:val="pct10" w:color="auto" w:fill="FFFFFF"/>
              </w:tcPr>
            </w:tcPrChange>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2454" w:author="Zhijun" w:date="2021-04-26T10:20:00Z">
              <w:tcPr>
                <w:tcW w:w="425" w:type="dxa"/>
                <w:shd w:val="pct10" w:color="auto" w:fill="FFFFFF"/>
              </w:tcPr>
            </w:tcPrChange>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2455" w:author="Zhijun" w:date="2021-04-26T10:20:00Z">
              <w:tcPr>
                <w:tcW w:w="425" w:type="dxa"/>
                <w:shd w:val="pct10" w:color="auto" w:fill="FFFFFF"/>
              </w:tcPr>
            </w:tcPrChange>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2456" w:author="Zhijun" w:date="2021-04-26T10:20:00Z">
              <w:tcPr>
                <w:tcW w:w="4962" w:type="dxa"/>
                <w:shd w:val="pct10" w:color="auto" w:fill="FFFFFF"/>
              </w:tcPr>
            </w:tcPrChange>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2457" w:author="Zhijun" w:date="2021-04-26T10:20:00Z">
              <w:tcPr>
                <w:tcW w:w="708" w:type="dxa"/>
                <w:shd w:val="pct10" w:color="auto" w:fill="FFFFFF"/>
              </w:tcPr>
            </w:tcPrChange>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1393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58" w:author="Zhijun" w:date="2021-04-26T10: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459" w:author="Zhijun" w:date="2021-04-26T10:20:00Z">
              <w:tcPr>
                <w:tcW w:w="800" w:type="dxa"/>
                <w:shd w:val="solid" w:color="FFFFFF" w:fill="auto"/>
              </w:tcPr>
            </w:tcPrChange>
          </w:tcPr>
          <w:p w14:paraId="33E7E0D8" w14:textId="681A23EC" w:rsidR="008A6D4A" w:rsidRPr="0016361A" w:rsidRDefault="004326E9" w:rsidP="00D66618">
            <w:pPr>
              <w:pStyle w:val="TAC"/>
              <w:rPr>
                <w:sz w:val="16"/>
                <w:szCs w:val="16"/>
              </w:rPr>
            </w:pPr>
            <w:ins w:id="2460" w:author="Zhijun" w:date="2021-04-26T10:20:00Z">
              <w:r>
                <w:rPr>
                  <w:sz w:val="16"/>
                  <w:szCs w:val="16"/>
                </w:rPr>
                <w:t>2021-04</w:t>
              </w:r>
            </w:ins>
          </w:p>
        </w:tc>
        <w:tc>
          <w:tcPr>
            <w:tcW w:w="901" w:type="dxa"/>
            <w:shd w:val="solid" w:color="FFFFFF" w:fill="auto"/>
            <w:tcPrChange w:id="2461" w:author="Zhijun" w:date="2021-04-26T10:20:00Z">
              <w:tcPr>
                <w:tcW w:w="800" w:type="dxa"/>
                <w:shd w:val="solid" w:color="FFFFFF" w:fill="auto"/>
              </w:tcPr>
            </w:tcPrChange>
          </w:tcPr>
          <w:p w14:paraId="61A98DD1" w14:textId="4DE6D4A1" w:rsidR="008A6D4A" w:rsidRPr="0016361A" w:rsidRDefault="0071393E" w:rsidP="00D66618">
            <w:pPr>
              <w:pStyle w:val="TAC"/>
              <w:rPr>
                <w:sz w:val="16"/>
                <w:szCs w:val="16"/>
              </w:rPr>
            </w:pPr>
            <w:ins w:id="2462" w:author="Zhijun" w:date="2021-04-26T10:20:00Z">
              <w:r>
                <w:rPr>
                  <w:sz w:val="16"/>
                  <w:szCs w:val="16"/>
                </w:rPr>
                <w:t>CT4#103E</w:t>
              </w:r>
            </w:ins>
          </w:p>
        </w:tc>
        <w:tc>
          <w:tcPr>
            <w:tcW w:w="993" w:type="dxa"/>
            <w:shd w:val="solid" w:color="FFFFFF" w:fill="auto"/>
            <w:tcPrChange w:id="2463" w:author="Zhijun" w:date="2021-04-26T10:20:00Z">
              <w:tcPr>
                <w:tcW w:w="1094" w:type="dxa"/>
                <w:gridSpan w:val="2"/>
                <w:shd w:val="solid" w:color="FFFFFF" w:fill="auto"/>
              </w:tcPr>
            </w:tcPrChange>
          </w:tcPr>
          <w:p w14:paraId="40B2727A" w14:textId="16C51FF7" w:rsidR="008A6D4A" w:rsidRPr="0016361A" w:rsidRDefault="0071393E" w:rsidP="0071393E">
            <w:pPr>
              <w:pStyle w:val="TAC"/>
              <w:rPr>
                <w:sz w:val="16"/>
                <w:szCs w:val="16"/>
              </w:rPr>
            </w:pPr>
            <w:ins w:id="2464" w:author="Zhijun" w:date="2021-04-26T10:21:00Z">
              <w:r>
                <w:rPr>
                  <w:sz w:val="16"/>
                  <w:szCs w:val="16"/>
                </w:rPr>
                <w:t>C4-212108</w:t>
              </w:r>
            </w:ins>
          </w:p>
        </w:tc>
        <w:tc>
          <w:tcPr>
            <w:tcW w:w="425" w:type="dxa"/>
            <w:shd w:val="solid" w:color="FFFFFF" w:fill="auto"/>
            <w:tcPrChange w:id="2465" w:author="Zhijun" w:date="2021-04-26T10:20:00Z">
              <w:tcPr>
                <w:tcW w:w="425" w:type="dxa"/>
                <w:shd w:val="solid" w:color="FFFFFF" w:fill="auto"/>
              </w:tcPr>
            </w:tcPrChange>
          </w:tcPr>
          <w:p w14:paraId="18DE8D36" w14:textId="77777777" w:rsidR="008A6D4A" w:rsidRPr="0016361A" w:rsidRDefault="008A6D4A" w:rsidP="00D66618">
            <w:pPr>
              <w:pStyle w:val="TAL"/>
              <w:rPr>
                <w:sz w:val="16"/>
                <w:szCs w:val="16"/>
              </w:rPr>
            </w:pPr>
          </w:p>
        </w:tc>
        <w:tc>
          <w:tcPr>
            <w:tcW w:w="425" w:type="dxa"/>
            <w:shd w:val="solid" w:color="FFFFFF" w:fill="auto"/>
            <w:tcPrChange w:id="2466" w:author="Zhijun" w:date="2021-04-26T10:20:00Z">
              <w:tcPr>
                <w:tcW w:w="425" w:type="dxa"/>
                <w:shd w:val="solid" w:color="FFFFFF" w:fill="auto"/>
              </w:tcPr>
            </w:tcPrChange>
          </w:tcPr>
          <w:p w14:paraId="2CDC10C2" w14:textId="77777777" w:rsidR="008A6D4A" w:rsidRPr="0016361A" w:rsidRDefault="008A6D4A" w:rsidP="00D66618">
            <w:pPr>
              <w:pStyle w:val="TAR"/>
              <w:rPr>
                <w:sz w:val="16"/>
                <w:szCs w:val="16"/>
              </w:rPr>
            </w:pPr>
          </w:p>
        </w:tc>
        <w:tc>
          <w:tcPr>
            <w:tcW w:w="425" w:type="dxa"/>
            <w:shd w:val="solid" w:color="FFFFFF" w:fill="auto"/>
            <w:tcPrChange w:id="2467" w:author="Zhijun" w:date="2021-04-26T10:20:00Z">
              <w:tcPr>
                <w:tcW w:w="425" w:type="dxa"/>
                <w:shd w:val="solid" w:color="FFFFFF" w:fill="auto"/>
              </w:tcPr>
            </w:tcPrChange>
          </w:tcPr>
          <w:p w14:paraId="117BA88A" w14:textId="77777777" w:rsidR="008A6D4A" w:rsidRPr="0016361A" w:rsidRDefault="008A6D4A" w:rsidP="00D66618">
            <w:pPr>
              <w:pStyle w:val="TAC"/>
              <w:rPr>
                <w:sz w:val="16"/>
                <w:szCs w:val="16"/>
              </w:rPr>
            </w:pPr>
          </w:p>
        </w:tc>
        <w:tc>
          <w:tcPr>
            <w:tcW w:w="4962" w:type="dxa"/>
            <w:shd w:val="solid" w:color="FFFFFF" w:fill="auto"/>
            <w:tcPrChange w:id="2468" w:author="Zhijun" w:date="2021-04-26T10:20:00Z">
              <w:tcPr>
                <w:tcW w:w="4962" w:type="dxa"/>
                <w:shd w:val="solid" w:color="FFFFFF" w:fill="auto"/>
              </w:tcPr>
            </w:tcPrChange>
          </w:tcPr>
          <w:p w14:paraId="4FFD633D" w14:textId="229D615E" w:rsidR="008A6D4A" w:rsidRPr="0016361A" w:rsidRDefault="0071393E" w:rsidP="00D66618">
            <w:pPr>
              <w:pStyle w:val="TAL"/>
              <w:rPr>
                <w:sz w:val="16"/>
                <w:szCs w:val="16"/>
              </w:rPr>
            </w:pPr>
            <w:ins w:id="2469" w:author="Zhijun" w:date="2021-04-26T10:21:00Z">
              <w:r>
                <w:rPr>
                  <w:sz w:val="16"/>
                  <w:szCs w:val="16"/>
                </w:rPr>
                <w:t>TS skeleton</w:t>
              </w:r>
            </w:ins>
          </w:p>
        </w:tc>
        <w:tc>
          <w:tcPr>
            <w:tcW w:w="708" w:type="dxa"/>
            <w:shd w:val="solid" w:color="FFFFFF" w:fill="auto"/>
            <w:tcPrChange w:id="2470" w:author="Zhijun" w:date="2021-04-26T10:20:00Z">
              <w:tcPr>
                <w:tcW w:w="708" w:type="dxa"/>
                <w:shd w:val="solid" w:color="FFFFFF" w:fill="auto"/>
              </w:tcPr>
            </w:tcPrChange>
          </w:tcPr>
          <w:p w14:paraId="46D50256" w14:textId="0AAD0761" w:rsidR="008A6D4A" w:rsidRPr="0016361A" w:rsidRDefault="0071393E" w:rsidP="00D66618">
            <w:pPr>
              <w:pStyle w:val="TAC"/>
              <w:rPr>
                <w:sz w:val="16"/>
                <w:szCs w:val="16"/>
              </w:rPr>
            </w:pPr>
            <w:ins w:id="2471" w:author="Zhijun" w:date="2021-04-26T10:21:00Z">
              <w:r>
                <w:rPr>
                  <w:sz w:val="16"/>
                  <w:szCs w:val="16"/>
                </w:rPr>
                <w:t>0.0.1</w:t>
              </w:r>
            </w:ins>
          </w:p>
        </w:tc>
      </w:tr>
      <w:tr w:rsidR="00BF2150" w:rsidRPr="00B54FF5" w14:paraId="53E5C9C9" w14:textId="77777777" w:rsidTr="0071393E">
        <w:trPr>
          <w:ins w:id="2472" w:author="Zhijun" w:date="2021-04-26T10:21:00Z"/>
        </w:trPr>
        <w:tc>
          <w:tcPr>
            <w:tcW w:w="800" w:type="dxa"/>
            <w:shd w:val="solid" w:color="FFFFFF" w:fill="auto"/>
          </w:tcPr>
          <w:p w14:paraId="23B2AFA3" w14:textId="317AFC5C" w:rsidR="00BF2150" w:rsidRDefault="00BF2150" w:rsidP="00D66618">
            <w:pPr>
              <w:pStyle w:val="TAC"/>
              <w:rPr>
                <w:ins w:id="2473" w:author="Zhijun" w:date="2021-04-26T10:21:00Z"/>
                <w:sz w:val="16"/>
                <w:szCs w:val="16"/>
              </w:rPr>
            </w:pPr>
            <w:ins w:id="2474" w:author="Zhijun" w:date="2021-04-26T10:21:00Z">
              <w:r>
                <w:rPr>
                  <w:sz w:val="16"/>
                  <w:szCs w:val="16"/>
                </w:rPr>
                <w:t>2021-04</w:t>
              </w:r>
            </w:ins>
          </w:p>
        </w:tc>
        <w:tc>
          <w:tcPr>
            <w:tcW w:w="901" w:type="dxa"/>
            <w:shd w:val="solid" w:color="FFFFFF" w:fill="auto"/>
          </w:tcPr>
          <w:p w14:paraId="1908C0BB" w14:textId="5630352E" w:rsidR="00BF2150" w:rsidRDefault="00BF2150" w:rsidP="00D66618">
            <w:pPr>
              <w:pStyle w:val="TAC"/>
              <w:rPr>
                <w:ins w:id="2475" w:author="Zhijun" w:date="2021-04-26T10:21:00Z"/>
                <w:sz w:val="16"/>
                <w:szCs w:val="16"/>
              </w:rPr>
            </w:pPr>
            <w:ins w:id="2476" w:author="Zhijun" w:date="2021-04-26T10:22:00Z">
              <w:r>
                <w:rPr>
                  <w:sz w:val="16"/>
                  <w:szCs w:val="16"/>
                </w:rPr>
                <w:t>CT4#103E</w:t>
              </w:r>
            </w:ins>
          </w:p>
        </w:tc>
        <w:tc>
          <w:tcPr>
            <w:tcW w:w="993" w:type="dxa"/>
            <w:shd w:val="solid" w:color="FFFFFF" w:fill="auto"/>
          </w:tcPr>
          <w:p w14:paraId="1BE8D963" w14:textId="77777777" w:rsidR="00BF2150" w:rsidRDefault="00BF2150" w:rsidP="0071393E">
            <w:pPr>
              <w:pStyle w:val="TAC"/>
              <w:rPr>
                <w:ins w:id="2477" w:author="Zhijun" w:date="2021-04-26T10:22:00Z"/>
                <w:sz w:val="16"/>
                <w:szCs w:val="16"/>
              </w:rPr>
            </w:pPr>
            <w:ins w:id="2478" w:author="Zhijun" w:date="2021-04-26T10:22:00Z">
              <w:r>
                <w:rPr>
                  <w:sz w:val="16"/>
                  <w:szCs w:val="16"/>
                </w:rPr>
                <w:t>C4-21</w:t>
              </w:r>
              <w:r w:rsidR="00C05C92">
                <w:rPr>
                  <w:sz w:val="16"/>
                  <w:szCs w:val="16"/>
                </w:rPr>
                <w:t>2430</w:t>
              </w:r>
            </w:ins>
          </w:p>
          <w:p w14:paraId="481C3171" w14:textId="77777777" w:rsidR="00D178AB" w:rsidRDefault="00D178AB" w:rsidP="0071393E">
            <w:pPr>
              <w:pStyle w:val="TAC"/>
              <w:rPr>
                <w:ins w:id="2479" w:author="Zhijun" w:date="2021-04-26T10:22:00Z"/>
                <w:sz w:val="16"/>
                <w:szCs w:val="16"/>
              </w:rPr>
            </w:pPr>
            <w:ins w:id="2480" w:author="Zhijun" w:date="2021-04-26T10:22:00Z">
              <w:r>
                <w:rPr>
                  <w:sz w:val="16"/>
                  <w:szCs w:val="16"/>
                </w:rPr>
                <w:t>C4-212610</w:t>
              </w:r>
            </w:ins>
          </w:p>
          <w:p w14:paraId="53837BFA" w14:textId="77777777" w:rsidR="00D178AB" w:rsidRDefault="00D178AB" w:rsidP="0071393E">
            <w:pPr>
              <w:pStyle w:val="TAC"/>
              <w:rPr>
                <w:ins w:id="2481" w:author="Zhijun" w:date="2021-04-26T10:23:00Z"/>
                <w:sz w:val="16"/>
                <w:szCs w:val="16"/>
              </w:rPr>
            </w:pPr>
            <w:ins w:id="2482" w:author="Zhijun" w:date="2021-04-26T10:22:00Z">
              <w:r>
                <w:rPr>
                  <w:sz w:val="16"/>
                  <w:szCs w:val="16"/>
                </w:rPr>
                <w:t>C4-21</w:t>
              </w:r>
            </w:ins>
            <w:ins w:id="2483" w:author="Zhijun" w:date="2021-04-26T10:23:00Z">
              <w:r>
                <w:rPr>
                  <w:sz w:val="16"/>
                  <w:szCs w:val="16"/>
                </w:rPr>
                <w:t>2432</w:t>
              </w:r>
            </w:ins>
          </w:p>
          <w:p w14:paraId="7FD68877" w14:textId="26DF1812" w:rsidR="00D178AB" w:rsidRDefault="00D178AB" w:rsidP="0071393E">
            <w:pPr>
              <w:pStyle w:val="TAC"/>
              <w:rPr>
                <w:ins w:id="2484" w:author="Zhijun" w:date="2021-04-26T10:21:00Z"/>
                <w:sz w:val="16"/>
                <w:szCs w:val="16"/>
              </w:rPr>
            </w:pPr>
            <w:ins w:id="2485" w:author="Zhijun" w:date="2021-04-26T10:23:00Z">
              <w:r>
                <w:rPr>
                  <w:sz w:val="16"/>
                  <w:szCs w:val="16"/>
                </w:rPr>
                <w:t>C4-212112</w:t>
              </w:r>
            </w:ins>
          </w:p>
        </w:tc>
        <w:tc>
          <w:tcPr>
            <w:tcW w:w="425" w:type="dxa"/>
            <w:shd w:val="solid" w:color="FFFFFF" w:fill="auto"/>
          </w:tcPr>
          <w:p w14:paraId="643E48D2" w14:textId="77777777" w:rsidR="00BF2150" w:rsidRPr="0016361A" w:rsidRDefault="00BF2150" w:rsidP="00D66618">
            <w:pPr>
              <w:pStyle w:val="TAL"/>
              <w:rPr>
                <w:ins w:id="2486" w:author="Zhijun" w:date="2021-04-26T10:21:00Z"/>
                <w:sz w:val="16"/>
                <w:szCs w:val="16"/>
              </w:rPr>
            </w:pPr>
          </w:p>
        </w:tc>
        <w:tc>
          <w:tcPr>
            <w:tcW w:w="425" w:type="dxa"/>
            <w:shd w:val="solid" w:color="FFFFFF" w:fill="auto"/>
          </w:tcPr>
          <w:p w14:paraId="447C896A" w14:textId="77777777" w:rsidR="00BF2150" w:rsidRPr="0016361A" w:rsidRDefault="00BF2150" w:rsidP="00D66618">
            <w:pPr>
              <w:pStyle w:val="TAR"/>
              <w:rPr>
                <w:ins w:id="2487" w:author="Zhijun" w:date="2021-04-26T10:21:00Z"/>
                <w:sz w:val="16"/>
                <w:szCs w:val="16"/>
              </w:rPr>
            </w:pPr>
          </w:p>
        </w:tc>
        <w:tc>
          <w:tcPr>
            <w:tcW w:w="425" w:type="dxa"/>
            <w:shd w:val="solid" w:color="FFFFFF" w:fill="auto"/>
          </w:tcPr>
          <w:p w14:paraId="78B07B46" w14:textId="77777777" w:rsidR="00BF2150" w:rsidRPr="0016361A" w:rsidRDefault="00BF2150" w:rsidP="00D66618">
            <w:pPr>
              <w:pStyle w:val="TAC"/>
              <w:rPr>
                <w:ins w:id="2488" w:author="Zhijun" w:date="2021-04-26T10:21:00Z"/>
                <w:sz w:val="16"/>
                <w:szCs w:val="16"/>
              </w:rPr>
            </w:pPr>
          </w:p>
        </w:tc>
        <w:tc>
          <w:tcPr>
            <w:tcW w:w="4962" w:type="dxa"/>
            <w:shd w:val="solid" w:color="FFFFFF" w:fill="auto"/>
          </w:tcPr>
          <w:p w14:paraId="25762F7B" w14:textId="2D5F2667" w:rsidR="00BF2150" w:rsidRDefault="00837C2F" w:rsidP="00837C2F">
            <w:pPr>
              <w:pStyle w:val="TAL"/>
              <w:rPr>
                <w:ins w:id="2489" w:author="Zhijun" w:date="2021-04-26T10:21:00Z"/>
                <w:sz w:val="16"/>
                <w:szCs w:val="16"/>
              </w:rPr>
            </w:pPr>
            <w:ins w:id="2490" w:author="Zhijun" w:date="2021-04-26T10:23:00Z">
              <w:r>
                <w:rPr>
                  <w:sz w:val="16"/>
                  <w:szCs w:val="16"/>
                </w:rPr>
                <w:t xml:space="preserve">Implementation of </w:t>
              </w:r>
              <w:proofErr w:type="spellStart"/>
              <w:r>
                <w:rPr>
                  <w:sz w:val="16"/>
                  <w:szCs w:val="16"/>
                </w:rPr>
                <w:t>pCRs</w:t>
              </w:r>
              <w:proofErr w:type="spellEnd"/>
              <w:r>
                <w:rPr>
                  <w:sz w:val="16"/>
                  <w:szCs w:val="16"/>
                </w:rPr>
                <w:t xml:space="preserve"> agreed in CT4#</w:t>
              </w:r>
              <w:r>
                <w:rPr>
                  <w:sz w:val="16"/>
                  <w:szCs w:val="16"/>
                </w:rPr>
                <w:t>103</w:t>
              </w:r>
              <w:r>
                <w:rPr>
                  <w:sz w:val="16"/>
                  <w:szCs w:val="16"/>
                </w:rPr>
                <w:t>E</w:t>
              </w:r>
            </w:ins>
          </w:p>
        </w:tc>
        <w:tc>
          <w:tcPr>
            <w:tcW w:w="708" w:type="dxa"/>
            <w:shd w:val="solid" w:color="FFFFFF" w:fill="auto"/>
          </w:tcPr>
          <w:p w14:paraId="42084FAF" w14:textId="3650FF5B" w:rsidR="00BF2150" w:rsidRDefault="00837C2F" w:rsidP="00D66618">
            <w:pPr>
              <w:pStyle w:val="TAC"/>
              <w:rPr>
                <w:ins w:id="2491" w:author="Zhijun" w:date="2021-04-26T10:21:00Z"/>
                <w:sz w:val="16"/>
                <w:szCs w:val="16"/>
              </w:rPr>
            </w:pPr>
            <w:ins w:id="2492" w:author="Zhijun" w:date="2021-04-26T10:23:00Z">
              <w:r>
                <w:rPr>
                  <w:sz w:val="16"/>
                  <w:szCs w:val="16"/>
                </w:rPr>
                <w:t>0.1.0</w:t>
              </w:r>
            </w:ins>
          </w:p>
        </w:tc>
      </w:tr>
    </w:tbl>
    <w:p w14:paraId="23DF8A6A" w14:textId="76380D12" w:rsidR="00080512" w:rsidRDefault="00080512" w:rsidP="008A6D4A"/>
    <w:p w14:paraId="51CDC8C4" w14:textId="73A1D55A" w:rsidR="00D66618" w:rsidDel="004326E9" w:rsidRDefault="00D66618" w:rsidP="00D66618">
      <w:pPr>
        <w:pStyle w:val="Guidance"/>
        <w:rPr>
          <w:del w:id="2493" w:author="Zhijun" w:date="2021-04-26T10:20:00Z"/>
        </w:rPr>
      </w:pPr>
      <w:del w:id="2494" w:author="Zhijun" w:date="2021-04-26T10:20:00Z">
        <w:r w:rsidDel="004326E9">
          <w:delText>Change history of this template:</w:delText>
        </w:r>
      </w:del>
    </w:p>
    <w:p w14:paraId="5E9BF340" w14:textId="6FF9FC03" w:rsidR="003446B6" w:rsidDel="004326E9" w:rsidRDefault="003446B6" w:rsidP="003446B6">
      <w:pPr>
        <w:pStyle w:val="Guidance"/>
        <w:rPr>
          <w:del w:id="2495" w:author="Zhijun" w:date="2021-04-26T10:20:00Z"/>
        </w:rPr>
      </w:pPr>
      <w:del w:id="2496" w:author="Zhijun" w:date="2021-04-26T10:20:00Z">
        <w:r w:rsidDel="004326E9">
          <w:delText>(Shall be removed when a</w:delText>
        </w:r>
        <w:r w:rsidR="00E105F0" w:rsidDel="004326E9">
          <w:delText xml:space="preserve"> draft</w:delText>
        </w:r>
        <w:r w:rsidDel="004326E9">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4326E9" w14:paraId="0EAEE46C" w14:textId="6836A129" w:rsidTr="003446B6">
        <w:trPr>
          <w:del w:id="2497" w:author="Zhijun" w:date="2021-04-26T10:20:00Z"/>
        </w:trPr>
        <w:tc>
          <w:tcPr>
            <w:tcW w:w="1134" w:type="dxa"/>
            <w:shd w:val="solid" w:color="FFFFFF" w:fill="auto"/>
          </w:tcPr>
          <w:p w14:paraId="1FCFB53E" w14:textId="6BFB1671" w:rsidR="003446B6" w:rsidRPr="003446B6" w:rsidDel="004326E9" w:rsidRDefault="003446B6" w:rsidP="003446B6">
            <w:pPr>
              <w:pStyle w:val="Guidance"/>
              <w:rPr>
                <w:del w:id="2498" w:author="Zhijun" w:date="2021-04-26T10:20:00Z"/>
                <w:sz w:val="16"/>
                <w:szCs w:val="16"/>
              </w:rPr>
            </w:pPr>
            <w:del w:id="2499" w:author="Zhijun" w:date="2021-04-26T10:20:00Z">
              <w:r w:rsidRPr="0016361A" w:rsidDel="004326E9">
                <w:rPr>
                  <w:sz w:val="16"/>
                  <w:szCs w:val="16"/>
                </w:rPr>
                <w:delText>2017-10-23</w:delText>
              </w:r>
            </w:del>
          </w:p>
        </w:tc>
        <w:tc>
          <w:tcPr>
            <w:tcW w:w="4533" w:type="dxa"/>
            <w:shd w:val="solid" w:color="FFFFFF" w:fill="auto"/>
          </w:tcPr>
          <w:p w14:paraId="7E68E0F0" w14:textId="765FD8F7" w:rsidR="003446B6" w:rsidRPr="003446B6" w:rsidDel="004326E9" w:rsidRDefault="003446B6" w:rsidP="003446B6">
            <w:pPr>
              <w:pStyle w:val="Guidance"/>
              <w:rPr>
                <w:del w:id="2500" w:author="Zhijun" w:date="2021-04-26T10:20:00Z"/>
                <w:sz w:val="16"/>
                <w:szCs w:val="16"/>
              </w:rPr>
            </w:pPr>
            <w:del w:id="2501" w:author="Zhijun" w:date="2021-04-26T10:20:00Z">
              <w:r w:rsidRPr="0016361A" w:rsidDel="004326E9">
                <w:rPr>
                  <w:sz w:val="16"/>
                  <w:szCs w:val="16"/>
                </w:rPr>
                <w:delText>Initial Draft.</w:delText>
              </w:r>
            </w:del>
          </w:p>
        </w:tc>
        <w:tc>
          <w:tcPr>
            <w:tcW w:w="712" w:type="dxa"/>
            <w:shd w:val="solid" w:color="FFFFFF" w:fill="auto"/>
          </w:tcPr>
          <w:p w14:paraId="188A5A17" w14:textId="43A33BB7" w:rsidR="003446B6" w:rsidRPr="003446B6" w:rsidDel="004326E9" w:rsidRDefault="003446B6" w:rsidP="003446B6">
            <w:pPr>
              <w:pStyle w:val="Guidance"/>
              <w:jc w:val="center"/>
              <w:rPr>
                <w:del w:id="2502" w:author="Zhijun" w:date="2021-04-26T10:20:00Z"/>
                <w:sz w:val="16"/>
                <w:szCs w:val="16"/>
              </w:rPr>
            </w:pPr>
            <w:del w:id="2503" w:author="Zhijun" w:date="2021-04-26T10:20:00Z">
              <w:r w:rsidRPr="0016361A" w:rsidDel="004326E9">
                <w:rPr>
                  <w:sz w:val="16"/>
                  <w:szCs w:val="16"/>
                </w:rPr>
                <w:delText>0.1.0</w:delText>
              </w:r>
            </w:del>
          </w:p>
        </w:tc>
      </w:tr>
      <w:tr w:rsidR="003446B6" w:rsidRPr="00235394" w:rsidDel="004326E9" w14:paraId="2C968C96" w14:textId="33E8A6D2" w:rsidTr="003446B6">
        <w:trPr>
          <w:del w:id="2504" w:author="Zhijun" w:date="2021-04-26T10:20:00Z"/>
        </w:trPr>
        <w:tc>
          <w:tcPr>
            <w:tcW w:w="1134" w:type="dxa"/>
            <w:tcBorders>
              <w:bottom w:val="nil"/>
            </w:tcBorders>
            <w:shd w:val="solid" w:color="FFFFFF" w:fill="auto"/>
          </w:tcPr>
          <w:p w14:paraId="667DC252" w14:textId="0ED72FAC" w:rsidR="003446B6" w:rsidRPr="003446B6" w:rsidDel="004326E9" w:rsidRDefault="003446B6" w:rsidP="003446B6">
            <w:pPr>
              <w:pStyle w:val="Guidance"/>
              <w:rPr>
                <w:del w:id="2505" w:author="Zhijun" w:date="2021-04-26T10:20:00Z"/>
                <w:sz w:val="16"/>
                <w:szCs w:val="16"/>
              </w:rPr>
            </w:pPr>
            <w:del w:id="2506" w:author="Zhijun" w:date="2021-04-26T10:20:00Z">
              <w:r w:rsidRPr="0016361A" w:rsidDel="004326E9">
                <w:rPr>
                  <w:sz w:val="16"/>
                  <w:szCs w:val="16"/>
                </w:rPr>
                <w:delText>2019-06</w:delText>
              </w:r>
            </w:del>
          </w:p>
        </w:tc>
        <w:tc>
          <w:tcPr>
            <w:tcW w:w="4533" w:type="dxa"/>
            <w:tcBorders>
              <w:bottom w:val="nil"/>
            </w:tcBorders>
            <w:shd w:val="solid" w:color="FFFFFF" w:fill="auto"/>
          </w:tcPr>
          <w:p w14:paraId="0194C1BF" w14:textId="44300662" w:rsidR="003446B6" w:rsidRPr="003446B6" w:rsidDel="004326E9" w:rsidRDefault="003446B6" w:rsidP="003446B6">
            <w:pPr>
              <w:pStyle w:val="Guidance"/>
              <w:rPr>
                <w:del w:id="2507" w:author="Zhijun" w:date="2021-04-26T10:20:00Z"/>
                <w:sz w:val="16"/>
                <w:szCs w:val="16"/>
              </w:rPr>
            </w:pPr>
            <w:del w:id="2508" w:author="Zhijun" w:date="2021-04-26T10:20:00Z">
              <w:r w:rsidRPr="0016361A" w:rsidDel="004326E9">
                <w:rPr>
                  <w:sz w:val="16"/>
                  <w:szCs w:val="16"/>
                </w:rPr>
                <w:delText>Template with OpenAPI priority</w:delText>
              </w:r>
            </w:del>
          </w:p>
        </w:tc>
        <w:tc>
          <w:tcPr>
            <w:tcW w:w="712" w:type="dxa"/>
            <w:tcBorders>
              <w:bottom w:val="nil"/>
            </w:tcBorders>
            <w:shd w:val="solid" w:color="FFFFFF" w:fill="auto"/>
          </w:tcPr>
          <w:p w14:paraId="42D97CD3" w14:textId="034973B5" w:rsidR="003446B6" w:rsidRPr="003446B6" w:rsidDel="004326E9" w:rsidRDefault="003446B6" w:rsidP="003446B6">
            <w:pPr>
              <w:pStyle w:val="Guidance"/>
              <w:jc w:val="center"/>
              <w:rPr>
                <w:del w:id="2509" w:author="Zhijun" w:date="2021-04-26T10:20:00Z"/>
                <w:sz w:val="16"/>
                <w:szCs w:val="16"/>
              </w:rPr>
            </w:pPr>
            <w:del w:id="2510" w:author="Zhijun" w:date="2021-04-26T10:20:00Z">
              <w:r w:rsidRPr="0016361A" w:rsidDel="004326E9">
                <w:rPr>
                  <w:sz w:val="16"/>
                  <w:szCs w:val="16"/>
                </w:rPr>
                <w:delText>0.2.0</w:delText>
              </w:r>
            </w:del>
          </w:p>
        </w:tc>
      </w:tr>
      <w:tr w:rsidR="003446B6" w:rsidRPr="00235394" w:rsidDel="004326E9" w14:paraId="79BBF670" w14:textId="3405EB72" w:rsidTr="003446B6">
        <w:trPr>
          <w:del w:id="2511" w:author="Zhijun" w:date="2021-04-26T10:20:00Z"/>
        </w:trPr>
        <w:tc>
          <w:tcPr>
            <w:tcW w:w="1134" w:type="dxa"/>
            <w:tcBorders>
              <w:bottom w:val="nil"/>
            </w:tcBorders>
            <w:shd w:val="solid" w:color="FFFFFF" w:fill="auto"/>
          </w:tcPr>
          <w:p w14:paraId="269C24F2" w14:textId="6A46D6F9" w:rsidR="003446B6" w:rsidRPr="003446B6" w:rsidDel="004326E9" w:rsidRDefault="003446B6" w:rsidP="003446B6">
            <w:pPr>
              <w:pStyle w:val="Guidance"/>
              <w:rPr>
                <w:del w:id="2512" w:author="Zhijun" w:date="2021-04-26T10:20:00Z"/>
                <w:sz w:val="16"/>
                <w:szCs w:val="16"/>
              </w:rPr>
            </w:pPr>
            <w:del w:id="2513" w:author="Zhijun" w:date="2021-04-26T10:20:00Z">
              <w:r w:rsidRPr="0016361A" w:rsidDel="004326E9">
                <w:rPr>
                  <w:sz w:val="16"/>
                  <w:szCs w:val="16"/>
                </w:rPr>
                <w:delText>2019-06</w:delText>
              </w:r>
            </w:del>
          </w:p>
        </w:tc>
        <w:tc>
          <w:tcPr>
            <w:tcW w:w="4533" w:type="dxa"/>
            <w:tcBorders>
              <w:bottom w:val="nil"/>
            </w:tcBorders>
            <w:shd w:val="solid" w:color="FFFFFF" w:fill="auto"/>
          </w:tcPr>
          <w:p w14:paraId="4F421235" w14:textId="5987D67B" w:rsidR="003446B6" w:rsidRPr="003446B6" w:rsidDel="004326E9" w:rsidRDefault="003446B6" w:rsidP="003446B6">
            <w:pPr>
              <w:pStyle w:val="Guidance"/>
              <w:rPr>
                <w:del w:id="2514" w:author="Zhijun" w:date="2021-04-26T10:20:00Z"/>
                <w:sz w:val="16"/>
                <w:szCs w:val="16"/>
              </w:rPr>
            </w:pPr>
            <w:del w:id="2515" w:author="Zhijun" w:date="2021-04-26T10:20:00Z">
              <w:r w:rsidRPr="0016361A" w:rsidDel="004326E9">
                <w:rPr>
                  <w:sz w:val="16"/>
                  <w:szCs w:val="16"/>
                </w:rPr>
                <w:delText>TS template update</w:delText>
              </w:r>
            </w:del>
          </w:p>
        </w:tc>
        <w:tc>
          <w:tcPr>
            <w:tcW w:w="712" w:type="dxa"/>
            <w:tcBorders>
              <w:bottom w:val="nil"/>
            </w:tcBorders>
            <w:shd w:val="solid" w:color="FFFFFF" w:fill="auto"/>
          </w:tcPr>
          <w:p w14:paraId="34C1613B" w14:textId="5D3421EA" w:rsidR="003446B6" w:rsidRPr="003446B6" w:rsidDel="004326E9" w:rsidRDefault="003446B6" w:rsidP="003446B6">
            <w:pPr>
              <w:pStyle w:val="Guidance"/>
              <w:jc w:val="center"/>
              <w:rPr>
                <w:del w:id="2516" w:author="Zhijun" w:date="2021-04-26T10:20:00Z"/>
                <w:sz w:val="16"/>
                <w:szCs w:val="16"/>
              </w:rPr>
            </w:pPr>
            <w:del w:id="2517" w:author="Zhijun" w:date="2021-04-26T10:20:00Z">
              <w:r w:rsidRPr="0016361A" w:rsidDel="004326E9">
                <w:rPr>
                  <w:sz w:val="16"/>
                  <w:szCs w:val="16"/>
                </w:rPr>
                <w:delText>0.3.0</w:delText>
              </w:r>
            </w:del>
          </w:p>
        </w:tc>
      </w:tr>
      <w:tr w:rsidR="003446B6" w:rsidRPr="00235394" w:rsidDel="004326E9" w14:paraId="5C221CF5" w14:textId="3168958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18" w:author="Zhijun" w:date="2021-04-26T10:2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AEA1701" w14:textId="6FBDA601" w:rsidR="003446B6" w:rsidRPr="003446B6" w:rsidDel="004326E9" w:rsidRDefault="003446B6" w:rsidP="003446B6">
            <w:pPr>
              <w:pStyle w:val="Guidance"/>
              <w:rPr>
                <w:del w:id="2519" w:author="Zhijun" w:date="2021-04-26T10:20:00Z"/>
                <w:sz w:val="16"/>
                <w:szCs w:val="16"/>
              </w:rPr>
            </w:pPr>
            <w:del w:id="2520" w:author="Zhijun" w:date="2021-04-26T10:20:00Z">
              <w:r w:rsidRPr="0016361A" w:rsidDel="004326E9">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8165FE" w14:textId="77374791" w:rsidR="003446B6" w:rsidRPr="003446B6" w:rsidDel="004326E9" w:rsidRDefault="003446B6" w:rsidP="003446B6">
            <w:pPr>
              <w:pStyle w:val="Guidance"/>
              <w:rPr>
                <w:del w:id="2521" w:author="Zhijun" w:date="2021-04-26T10:20:00Z"/>
                <w:sz w:val="16"/>
                <w:szCs w:val="16"/>
              </w:rPr>
            </w:pPr>
            <w:del w:id="2522" w:author="Zhijun" w:date="2021-04-26T10:20:00Z">
              <w:r w:rsidRPr="0016361A" w:rsidDel="004326E9">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C3298F1" w14:textId="006803DB" w:rsidR="003446B6" w:rsidRPr="003446B6" w:rsidDel="004326E9" w:rsidRDefault="003446B6" w:rsidP="003446B6">
            <w:pPr>
              <w:pStyle w:val="Guidance"/>
              <w:jc w:val="center"/>
              <w:rPr>
                <w:del w:id="2523" w:author="Zhijun" w:date="2021-04-26T10:20:00Z"/>
                <w:sz w:val="16"/>
                <w:szCs w:val="16"/>
              </w:rPr>
            </w:pPr>
            <w:del w:id="2524" w:author="Zhijun" w:date="2021-04-26T10:20:00Z">
              <w:r w:rsidRPr="0016361A" w:rsidDel="004326E9">
                <w:rPr>
                  <w:sz w:val="16"/>
                  <w:szCs w:val="16"/>
                </w:rPr>
                <w:delText>0.4.0</w:delText>
              </w:r>
            </w:del>
          </w:p>
        </w:tc>
      </w:tr>
      <w:tr w:rsidR="003446B6" w:rsidRPr="00235394" w:rsidDel="004326E9" w14:paraId="393F4691" w14:textId="611CE4F6"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25" w:author="Zhijun" w:date="2021-04-26T10:2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3BDC0D1" w14:textId="79F2C6D6" w:rsidR="003446B6" w:rsidRPr="003446B6" w:rsidDel="004326E9" w:rsidRDefault="003446B6" w:rsidP="003446B6">
            <w:pPr>
              <w:pStyle w:val="Guidance"/>
              <w:rPr>
                <w:del w:id="2526" w:author="Zhijun" w:date="2021-04-26T10:20:00Z"/>
                <w:sz w:val="16"/>
                <w:szCs w:val="16"/>
              </w:rPr>
            </w:pPr>
            <w:del w:id="2527" w:author="Zhijun" w:date="2021-04-26T10:20:00Z">
              <w:r w:rsidRPr="0016361A" w:rsidDel="004326E9">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9AD549" w14:textId="5F498B06" w:rsidR="003446B6" w:rsidRPr="003446B6" w:rsidDel="004326E9" w:rsidRDefault="003446B6" w:rsidP="003446B6">
            <w:pPr>
              <w:pStyle w:val="Guidance"/>
              <w:rPr>
                <w:del w:id="2528" w:author="Zhijun" w:date="2021-04-26T10:20:00Z"/>
                <w:sz w:val="16"/>
                <w:szCs w:val="16"/>
              </w:rPr>
            </w:pPr>
            <w:del w:id="2529" w:author="Zhijun" w:date="2021-04-26T10:20:00Z">
              <w:r w:rsidRPr="0016361A" w:rsidDel="004326E9">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BF536AC" w14:textId="4D5C184B" w:rsidR="003446B6" w:rsidRPr="003446B6" w:rsidDel="004326E9" w:rsidRDefault="003446B6" w:rsidP="003446B6">
            <w:pPr>
              <w:pStyle w:val="Guidance"/>
              <w:jc w:val="center"/>
              <w:rPr>
                <w:del w:id="2530" w:author="Zhijun" w:date="2021-04-26T10:20:00Z"/>
                <w:sz w:val="16"/>
                <w:szCs w:val="16"/>
              </w:rPr>
            </w:pPr>
            <w:del w:id="2531" w:author="Zhijun" w:date="2021-04-26T10:20:00Z">
              <w:r w:rsidRPr="0016361A" w:rsidDel="004326E9">
                <w:rPr>
                  <w:sz w:val="16"/>
                  <w:szCs w:val="16"/>
                </w:rPr>
                <w:delText>0.5.0</w:delText>
              </w:r>
            </w:del>
          </w:p>
        </w:tc>
      </w:tr>
      <w:tr w:rsidR="003446B6" w:rsidRPr="00235394" w:rsidDel="004326E9" w14:paraId="67527053" w14:textId="6FA7A2A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32" w:author="Zhijun" w:date="2021-04-26T10:2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82F9AC" w14:textId="37B3F23D" w:rsidR="003446B6" w:rsidRPr="003446B6" w:rsidDel="004326E9" w:rsidRDefault="003446B6" w:rsidP="003446B6">
            <w:pPr>
              <w:pStyle w:val="Guidance"/>
              <w:rPr>
                <w:del w:id="2533" w:author="Zhijun" w:date="2021-04-26T10:20:00Z"/>
                <w:sz w:val="16"/>
                <w:szCs w:val="16"/>
              </w:rPr>
            </w:pPr>
            <w:del w:id="2534" w:author="Zhijun" w:date="2021-04-26T10:20:00Z">
              <w:r w:rsidRPr="0016361A" w:rsidDel="004326E9">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AB122E2" w14:textId="641631C1" w:rsidR="003446B6" w:rsidRPr="003446B6" w:rsidDel="004326E9" w:rsidRDefault="003446B6" w:rsidP="003446B6">
            <w:pPr>
              <w:pStyle w:val="Guidance"/>
              <w:rPr>
                <w:del w:id="2535" w:author="Zhijun" w:date="2021-04-26T10:20:00Z"/>
                <w:sz w:val="16"/>
                <w:szCs w:val="16"/>
              </w:rPr>
            </w:pPr>
            <w:del w:id="2536" w:author="Zhijun" w:date="2021-04-26T10:20:00Z">
              <w:r w:rsidRPr="0016361A" w:rsidDel="004326E9">
                <w:rPr>
                  <w:sz w:val="16"/>
                  <w:szCs w:val="16"/>
                </w:rPr>
                <w:delText xml:space="preserve">An update of TS </w:delText>
              </w:r>
              <w:r w:rsidDel="004326E9">
                <w:rPr>
                  <w:sz w:val="16"/>
                  <w:szCs w:val="16"/>
                </w:rPr>
                <w:delText>clause</w:delText>
              </w:r>
              <w:r w:rsidRPr="0016361A" w:rsidDel="004326E9">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8942B6A" w14:textId="374BBD3D" w:rsidR="003446B6" w:rsidRPr="003446B6" w:rsidDel="004326E9" w:rsidRDefault="003446B6" w:rsidP="003446B6">
            <w:pPr>
              <w:pStyle w:val="Guidance"/>
              <w:jc w:val="center"/>
              <w:rPr>
                <w:del w:id="2537" w:author="Zhijun" w:date="2021-04-26T10:20:00Z"/>
                <w:sz w:val="16"/>
                <w:szCs w:val="16"/>
              </w:rPr>
            </w:pPr>
            <w:del w:id="2538" w:author="Zhijun" w:date="2021-04-26T10:20:00Z">
              <w:r w:rsidRPr="0016361A" w:rsidDel="004326E9">
                <w:rPr>
                  <w:sz w:val="16"/>
                  <w:szCs w:val="16"/>
                </w:rPr>
                <w:delText>0.5.0</w:delText>
              </w:r>
            </w:del>
          </w:p>
        </w:tc>
      </w:tr>
      <w:tr w:rsidR="003446B6" w:rsidRPr="00235394" w:rsidDel="004326E9" w14:paraId="502990E1" w14:textId="3DACB2F1"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39" w:author="Zhijun" w:date="2021-04-26T10:2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0AC12DE" w14:textId="63CDAE37" w:rsidR="003446B6" w:rsidRPr="003446B6" w:rsidDel="004326E9" w:rsidRDefault="003446B6" w:rsidP="003446B6">
            <w:pPr>
              <w:pStyle w:val="Guidance"/>
              <w:rPr>
                <w:del w:id="2540" w:author="Zhijun" w:date="2021-04-26T10:20:00Z"/>
                <w:sz w:val="16"/>
                <w:szCs w:val="16"/>
              </w:rPr>
            </w:pPr>
            <w:del w:id="2541" w:author="Zhijun" w:date="2021-04-26T10:20:00Z">
              <w:r w:rsidRPr="0016361A" w:rsidDel="004326E9">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5CAC02" w14:textId="1BF3DA4C" w:rsidR="003446B6" w:rsidRPr="003446B6" w:rsidDel="004326E9" w:rsidRDefault="003446B6" w:rsidP="003446B6">
            <w:pPr>
              <w:pStyle w:val="Guidance"/>
              <w:rPr>
                <w:del w:id="2542" w:author="Zhijun" w:date="2021-04-26T10:20:00Z"/>
                <w:sz w:val="16"/>
                <w:szCs w:val="16"/>
              </w:rPr>
            </w:pPr>
            <w:del w:id="2543" w:author="Zhijun" w:date="2021-04-26T10:20:00Z">
              <w:r w:rsidRPr="0016361A" w:rsidDel="004326E9">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23FAF01" w14:textId="2B2ECE4A" w:rsidR="003446B6" w:rsidRPr="003446B6" w:rsidDel="004326E9" w:rsidRDefault="003446B6" w:rsidP="003446B6">
            <w:pPr>
              <w:pStyle w:val="Guidance"/>
              <w:jc w:val="center"/>
              <w:rPr>
                <w:del w:id="2544" w:author="Zhijun" w:date="2021-04-26T10:20:00Z"/>
                <w:sz w:val="16"/>
                <w:szCs w:val="16"/>
              </w:rPr>
            </w:pPr>
            <w:del w:id="2545" w:author="Zhijun" w:date="2021-04-26T10:20:00Z">
              <w:r w:rsidRPr="0016361A" w:rsidDel="004326E9">
                <w:rPr>
                  <w:sz w:val="16"/>
                  <w:szCs w:val="16"/>
                </w:rPr>
                <w:delText>0.6.0</w:delText>
              </w:r>
            </w:del>
          </w:p>
        </w:tc>
      </w:tr>
      <w:tr w:rsidR="003446B6" w:rsidRPr="00235394" w:rsidDel="004326E9" w14:paraId="5F8553C9" w14:textId="2C81578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46" w:author="Zhijun" w:date="2021-04-26T10:2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5A7E792" w14:textId="1595EFB0" w:rsidR="003446B6" w:rsidRPr="0016361A" w:rsidDel="004326E9" w:rsidRDefault="003446B6" w:rsidP="003446B6">
            <w:pPr>
              <w:pStyle w:val="Guidance"/>
              <w:rPr>
                <w:del w:id="2547" w:author="Zhijun" w:date="2021-04-26T10:20:00Z"/>
                <w:sz w:val="16"/>
                <w:szCs w:val="16"/>
              </w:rPr>
            </w:pPr>
            <w:del w:id="2548" w:author="Zhijun" w:date="2021-04-26T10:20:00Z">
              <w:r w:rsidRPr="0016361A" w:rsidDel="004326E9">
                <w:rPr>
                  <w:sz w:val="16"/>
                  <w:szCs w:val="16"/>
                </w:rPr>
                <w:delText>2020-0</w:delText>
              </w:r>
              <w:r w:rsidDel="004326E9">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56BB217" w14:textId="4FDF9789" w:rsidR="00E105F0" w:rsidRPr="0016361A" w:rsidDel="004326E9" w:rsidRDefault="003446B6" w:rsidP="003446B6">
            <w:pPr>
              <w:pStyle w:val="Guidance"/>
              <w:rPr>
                <w:del w:id="2549" w:author="Zhijun" w:date="2021-04-26T10:20:00Z"/>
                <w:sz w:val="16"/>
                <w:szCs w:val="16"/>
              </w:rPr>
            </w:pPr>
            <w:del w:id="2550" w:author="Zhijun" w:date="2021-04-26T10:20:00Z">
              <w:r w:rsidRPr="003446B6" w:rsidDel="004326E9">
                <w:rPr>
                  <w:sz w:val="16"/>
                  <w:szCs w:val="16"/>
                </w:rPr>
                <w:delText>Storage of YAML files in 3GPP Forge</w:delText>
              </w:r>
              <w:r w:rsidR="00E105F0" w:rsidDel="004326E9">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F9C0555" w14:textId="5CE3DC25" w:rsidR="003446B6" w:rsidRPr="0016361A" w:rsidDel="004326E9" w:rsidRDefault="003446B6" w:rsidP="003446B6">
            <w:pPr>
              <w:pStyle w:val="Guidance"/>
              <w:jc w:val="center"/>
              <w:rPr>
                <w:del w:id="2551" w:author="Zhijun" w:date="2021-04-26T10:20:00Z"/>
                <w:sz w:val="16"/>
                <w:szCs w:val="16"/>
              </w:rPr>
            </w:pPr>
            <w:del w:id="2552" w:author="Zhijun" w:date="2021-04-26T10:20:00Z">
              <w:r w:rsidDel="004326E9">
                <w:rPr>
                  <w:sz w:val="16"/>
                  <w:szCs w:val="16"/>
                </w:rPr>
                <w:delText>0.7.0</w:delText>
              </w:r>
            </w:del>
          </w:p>
        </w:tc>
      </w:tr>
      <w:tr w:rsidR="00BF523A" w:rsidRPr="00235394" w:rsidDel="004326E9" w14:paraId="78D93BC3" w14:textId="18A0C519"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53" w:author="Zhijun" w:date="2021-04-26T10:2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8EC31EB" w14:textId="0DEBDB55" w:rsidR="00BF523A" w:rsidRPr="0016361A" w:rsidDel="004326E9" w:rsidRDefault="00BF523A" w:rsidP="003446B6">
            <w:pPr>
              <w:pStyle w:val="Guidance"/>
              <w:rPr>
                <w:del w:id="2554" w:author="Zhijun" w:date="2021-04-26T10:20:00Z"/>
                <w:sz w:val="16"/>
                <w:szCs w:val="16"/>
              </w:rPr>
            </w:pPr>
            <w:del w:id="2555" w:author="Zhijun" w:date="2021-04-26T10:20:00Z">
              <w:r w:rsidDel="004326E9">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43CD6D" w14:textId="30C1761B" w:rsidR="00BF523A" w:rsidRPr="003446B6" w:rsidDel="004326E9" w:rsidRDefault="00BF523A" w:rsidP="003446B6">
            <w:pPr>
              <w:pStyle w:val="Guidance"/>
              <w:rPr>
                <w:del w:id="2556" w:author="Zhijun" w:date="2021-04-26T10:20:00Z"/>
                <w:sz w:val="16"/>
                <w:szCs w:val="16"/>
              </w:rPr>
            </w:pPr>
            <w:del w:id="2557" w:author="Zhijun" w:date="2021-04-26T10:20:00Z">
              <w:r w:rsidDel="004326E9">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C2CAC43" w14:textId="08DCC5E6" w:rsidR="00BF523A" w:rsidDel="004326E9" w:rsidRDefault="00BF523A" w:rsidP="003446B6">
            <w:pPr>
              <w:pStyle w:val="Guidance"/>
              <w:jc w:val="center"/>
              <w:rPr>
                <w:del w:id="2558" w:author="Zhijun" w:date="2021-04-26T10:20:00Z"/>
                <w:sz w:val="16"/>
                <w:szCs w:val="16"/>
              </w:rPr>
            </w:pPr>
            <w:del w:id="2559" w:author="Zhijun" w:date="2021-04-26T10:20:00Z">
              <w:r w:rsidDel="004326E9">
                <w:rPr>
                  <w:sz w:val="16"/>
                  <w:szCs w:val="16"/>
                </w:rPr>
                <w:delText>0.8.0</w:delText>
              </w:r>
            </w:del>
          </w:p>
        </w:tc>
      </w:tr>
    </w:tbl>
    <w:p w14:paraId="40D6953C" w14:textId="6AB620ED" w:rsidR="00D66618" w:rsidRPr="00235394" w:rsidDel="004326E9" w:rsidRDefault="00D66618" w:rsidP="00D66618">
      <w:pPr>
        <w:pStyle w:val="Guidance"/>
        <w:rPr>
          <w:del w:id="2560" w:author="Zhijun" w:date="2021-04-26T10:20:00Z"/>
        </w:rPr>
      </w:pPr>
    </w:p>
    <w:p w14:paraId="03280022"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8C445" w14:textId="77777777" w:rsidR="00433CC2" w:rsidRDefault="00433CC2">
      <w:r>
        <w:separator/>
      </w:r>
    </w:p>
  </w:endnote>
  <w:endnote w:type="continuationSeparator" w:id="0">
    <w:p w14:paraId="4B866011" w14:textId="77777777" w:rsidR="00433CC2" w:rsidRDefault="0043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C85611" w:rsidRDefault="00C856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ACA2A" w14:textId="77777777" w:rsidR="00433CC2" w:rsidRDefault="00433CC2">
      <w:r>
        <w:separator/>
      </w:r>
    </w:p>
  </w:footnote>
  <w:footnote w:type="continuationSeparator" w:id="0">
    <w:p w14:paraId="26E87359" w14:textId="77777777" w:rsidR="00433CC2" w:rsidRDefault="00433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074CA37D" w:rsidR="00C85611" w:rsidRDefault="00C856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225">
      <w:rPr>
        <w:rFonts w:ascii="Arial" w:hAnsi="Arial" w:cs="Arial"/>
        <w:b/>
        <w:noProof/>
        <w:sz w:val="18"/>
        <w:szCs w:val="18"/>
      </w:rPr>
      <w:t>3GPP TS 29.536 V0.1.0 (2021-04)</w:t>
    </w:r>
    <w:r>
      <w:rPr>
        <w:rFonts w:ascii="Arial" w:hAnsi="Arial" w:cs="Arial"/>
        <w:b/>
        <w:sz w:val="18"/>
        <w:szCs w:val="18"/>
      </w:rPr>
      <w:fldChar w:fldCharType="end"/>
    </w:r>
  </w:p>
  <w:p w14:paraId="19750081" w14:textId="77777777" w:rsidR="00C85611" w:rsidRDefault="00C856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4225">
      <w:rPr>
        <w:rFonts w:ascii="Arial" w:hAnsi="Arial" w:cs="Arial"/>
        <w:b/>
        <w:noProof/>
        <w:sz w:val="18"/>
        <w:szCs w:val="18"/>
      </w:rPr>
      <w:t>9</w:t>
    </w:r>
    <w:r>
      <w:rPr>
        <w:rFonts w:ascii="Arial" w:hAnsi="Arial" w:cs="Arial"/>
        <w:b/>
        <w:sz w:val="18"/>
        <w:szCs w:val="18"/>
      </w:rPr>
      <w:fldChar w:fldCharType="end"/>
    </w:r>
  </w:p>
  <w:p w14:paraId="38A117B3" w14:textId="0B73D285" w:rsidR="00C85611" w:rsidRDefault="00C856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225">
      <w:rPr>
        <w:rFonts w:ascii="Arial" w:hAnsi="Arial" w:cs="Arial"/>
        <w:b/>
        <w:noProof/>
        <w:sz w:val="18"/>
        <w:szCs w:val="18"/>
      </w:rPr>
      <w:t>Release 17</w:t>
    </w:r>
    <w:r>
      <w:rPr>
        <w:rFonts w:ascii="Arial" w:hAnsi="Arial" w:cs="Arial"/>
        <w:b/>
        <w:sz w:val="18"/>
        <w:szCs w:val="18"/>
      </w:rPr>
      <w:fldChar w:fldCharType="end"/>
    </w:r>
  </w:p>
  <w:p w14:paraId="171708C5" w14:textId="77777777" w:rsidR="00C85611" w:rsidRDefault="00C856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FCC"/>
    <w:rsid w:val="00033397"/>
    <w:rsid w:val="00035E4C"/>
    <w:rsid w:val="00040095"/>
    <w:rsid w:val="00051834"/>
    <w:rsid w:val="00054A22"/>
    <w:rsid w:val="00062023"/>
    <w:rsid w:val="000655A6"/>
    <w:rsid w:val="00080512"/>
    <w:rsid w:val="00094B78"/>
    <w:rsid w:val="000C47C3"/>
    <w:rsid w:val="000C5626"/>
    <w:rsid w:val="000D58AB"/>
    <w:rsid w:val="000E45DF"/>
    <w:rsid w:val="00101294"/>
    <w:rsid w:val="00117F3E"/>
    <w:rsid w:val="00133525"/>
    <w:rsid w:val="00134A05"/>
    <w:rsid w:val="001420EC"/>
    <w:rsid w:val="00155AAC"/>
    <w:rsid w:val="00157475"/>
    <w:rsid w:val="00161E46"/>
    <w:rsid w:val="0016361A"/>
    <w:rsid w:val="001A16FB"/>
    <w:rsid w:val="001A39A2"/>
    <w:rsid w:val="001A4C42"/>
    <w:rsid w:val="001A564B"/>
    <w:rsid w:val="001A7420"/>
    <w:rsid w:val="001B384E"/>
    <w:rsid w:val="001B6637"/>
    <w:rsid w:val="001C21C3"/>
    <w:rsid w:val="001C4ECF"/>
    <w:rsid w:val="001D02C2"/>
    <w:rsid w:val="001E4996"/>
    <w:rsid w:val="001F0C1D"/>
    <w:rsid w:val="001F1132"/>
    <w:rsid w:val="001F168B"/>
    <w:rsid w:val="001F1F85"/>
    <w:rsid w:val="001F2CDD"/>
    <w:rsid w:val="001F3939"/>
    <w:rsid w:val="002107FC"/>
    <w:rsid w:val="002300F3"/>
    <w:rsid w:val="002347A2"/>
    <w:rsid w:val="0024466D"/>
    <w:rsid w:val="002675F0"/>
    <w:rsid w:val="0027537A"/>
    <w:rsid w:val="00295D30"/>
    <w:rsid w:val="002B6339"/>
    <w:rsid w:val="002C5F23"/>
    <w:rsid w:val="002D02AF"/>
    <w:rsid w:val="002D4C53"/>
    <w:rsid w:val="002D64E3"/>
    <w:rsid w:val="002E00EE"/>
    <w:rsid w:val="002F4891"/>
    <w:rsid w:val="002F637B"/>
    <w:rsid w:val="003172DC"/>
    <w:rsid w:val="00334F86"/>
    <w:rsid w:val="00341138"/>
    <w:rsid w:val="003446B6"/>
    <w:rsid w:val="00345FE0"/>
    <w:rsid w:val="0035419B"/>
    <w:rsid w:val="0035462D"/>
    <w:rsid w:val="0036401D"/>
    <w:rsid w:val="003765B8"/>
    <w:rsid w:val="00382E38"/>
    <w:rsid w:val="003B4A0D"/>
    <w:rsid w:val="003C3971"/>
    <w:rsid w:val="003F2775"/>
    <w:rsid w:val="00401587"/>
    <w:rsid w:val="00412116"/>
    <w:rsid w:val="00423334"/>
    <w:rsid w:val="00431862"/>
    <w:rsid w:val="004326E9"/>
    <w:rsid w:val="00433CC2"/>
    <w:rsid w:val="004345EC"/>
    <w:rsid w:val="004432AA"/>
    <w:rsid w:val="004454EF"/>
    <w:rsid w:val="00454DA3"/>
    <w:rsid w:val="004578B5"/>
    <w:rsid w:val="00465515"/>
    <w:rsid w:val="004B3268"/>
    <w:rsid w:val="004B7EBE"/>
    <w:rsid w:val="004D3578"/>
    <w:rsid w:val="004E213A"/>
    <w:rsid w:val="004E382F"/>
    <w:rsid w:val="004F0988"/>
    <w:rsid w:val="004F3340"/>
    <w:rsid w:val="004F45EE"/>
    <w:rsid w:val="00512D16"/>
    <w:rsid w:val="005308B5"/>
    <w:rsid w:val="0053388B"/>
    <w:rsid w:val="00534741"/>
    <w:rsid w:val="00535773"/>
    <w:rsid w:val="00543E6C"/>
    <w:rsid w:val="00557426"/>
    <w:rsid w:val="00565087"/>
    <w:rsid w:val="00582752"/>
    <w:rsid w:val="00583C98"/>
    <w:rsid w:val="00597B11"/>
    <w:rsid w:val="005B045D"/>
    <w:rsid w:val="005B1BB3"/>
    <w:rsid w:val="005D0B7B"/>
    <w:rsid w:val="005D2E01"/>
    <w:rsid w:val="005D7526"/>
    <w:rsid w:val="005E185F"/>
    <w:rsid w:val="005E4BB2"/>
    <w:rsid w:val="005F672B"/>
    <w:rsid w:val="00602AEA"/>
    <w:rsid w:val="00614FDF"/>
    <w:rsid w:val="00621FD9"/>
    <w:rsid w:val="0062397A"/>
    <w:rsid w:val="00631990"/>
    <w:rsid w:val="0063543D"/>
    <w:rsid w:val="006363C3"/>
    <w:rsid w:val="00647114"/>
    <w:rsid w:val="0065146F"/>
    <w:rsid w:val="006623A9"/>
    <w:rsid w:val="006856A1"/>
    <w:rsid w:val="006857B7"/>
    <w:rsid w:val="006872EF"/>
    <w:rsid w:val="006A1FBA"/>
    <w:rsid w:val="006A323F"/>
    <w:rsid w:val="006B30D0"/>
    <w:rsid w:val="006C3D95"/>
    <w:rsid w:val="006E5C86"/>
    <w:rsid w:val="006E742F"/>
    <w:rsid w:val="006E77F9"/>
    <w:rsid w:val="006F441B"/>
    <w:rsid w:val="00701116"/>
    <w:rsid w:val="0071393E"/>
    <w:rsid w:val="00713C44"/>
    <w:rsid w:val="00727D9C"/>
    <w:rsid w:val="00734A5B"/>
    <w:rsid w:val="00736187"/>
    <w:rsid w:val="0074026F"/>
    <w:rsid w:val="007429F6"/>
    <w:rsid w:val="00744E76"/>
    <w:rsid w:val="00745A52"/>
    <w:rsid w:val="00761BFA"/>
    <w:rsid w:val="007627B0"/>
    <w:rsid w:val="00772BB8"/>
    <w:rsid w:val="00774DA4"/>
    <w:rsid w:val="00781F0F"/>
    <w:rsid w:val="00783F54"/>
    <w:rsid w:val="007871C6"/>
    <w:rsid w:val="007A6472"/>
    <w:rsid w:val="007B600E"/>
    <w:rsid w:val="007C3236"/>
    <w:rsid w:val="007C67DC"/>
    <w:rsid w:val="007F0F4A"/>
    <w:rsid w:val="007F2148"/>
    <w:rsid w:val="008028A4"/>
    <w:rsid w:val="008046E0"/>
    <w:rsid w:val="00810C4F"/>
    <w:rsid w:val="00811D38"/>
    <w:rsid w:val="00830747"/>
    <w:rsid w:val="00837C2F"/>
    <w:rsid w:val="0084288F"/>
    <w:rsid w:val="008768CA"/>
    <w:rsid w:val="00886A82"/>
    <w:rsid w:val="008A6629"/>
    <w:rsid w:val="008A6D4A"/>
    <w:rsid w:val="008B1BEC"/>
    <w:rsid w:val="008C384C"/>
    <w:rsid w:val="008D6E3D"/>
    <w:rsid w:val="008F3070"/>
    <w:rsid w:val="0090271F"/>
    <w:rsid w:val="00902E23"/>
    <w:rsid w:val="00903F28"/>
    <w:rsid w:val="00907A16"/>
    <w:rsid w:val="009114D7"/>
    <w:rsid w:val="0091348E"/>
    <w:rsid w:val="0091477C"/>
    <w:rsid w:val="0091518F"/>
    <w:rsid w:val="00917CCB"/>
    <w:rsid w:val="00921BC8"/>
    <w:rsid w:val="009305C3"/>
    <w:rsid w:val="009427A2"/>
    <w:rsid w:val="00942EC2"/>
    <w:rsid w:val="0095752C"/>
    <w:rsid w:val="00997B58"/>
    <w:rsid w:val="009F37B7"/>
    <w:rsid w:val="00A026C6"/>
    <w:rsid w:val="00A1030E"/>
    <w:rsid w:val="00A10F02"/>
    <w:rsid w:val="00A10F26"/>
    <w:rsid w:val="00A164B4"/>
    <w:rsid w:val="00A174B2"/>
    <w:rsid w:val="00A17B75"/>
    <w:rsid w:val="00A26956"/>
    <w:rsid w:val="00A27486"/>
    <w:rsid w:val="00A53724"/>
    <w:rsid w:val="00A56066"/>
    <w:rsid w:val="00A73129"/>
    <w:rsid w:val="00A7682A"/>
    <w:rsid w:val="00A82346"/>
    <w:rsid w:val="00A86355"/>
    <w:rsid w:val="00A87CBE"/>
    <w:rsid w:val="00A92BA1"/>
    <w:rsid w:val="00A92ED0"/>
    <w:rsid w:val="00AC1DDC"/>
    <w:rsid w:val="00AC2304"/>
    <w:rsid w:val="00AC6BC6"/>
    <w:rsid w:val="00AE65E2"/>
    <w:rsid w:val="00B06319"/>
    <w:rsid w:val="00B12100"/>
    <w:rsid w:val="00B15449"/>
    <w:rsid w:val="00B157E6"/>
    <w:rsid w:val="00B22C82"/>
    <w:rsid w:val="00B332D0"/>
    <w:rsid w:val="00B42A1C"/>
    <w:rsid w:val="00B54FF5"/>
    <w:rsid w:val="00B55406"/>
    <w:rsid w:val="00B56041"/>
    <w:rsid w:val="00B770CB"/>
    <w:rsid w:val="00B93086"/>
    <w:rsid w:val="00BA19ED"/>
    <w:rsid w:val="00BA4B8D"/>
    <w:rsid w:val="00BA6138"/>
    <w:rsid w:val="00BC0F7D"/>
    <w:rsid w:val="00BD7D31"/>
    <w:rsid w:val="00BE3255"/>
    <w:rsid w:val="00BF128E"/>
    <w:rsid w:val="00BF2150"/>
    <w:rsid w:val="00BF523A"/>
    <w:rsid w:val="00C05C92"/>
    <w:rsid w:val="00C074DD"/>
    <w:rsid w:val="00C1496A"/>
    <w:rsid w:val="00C33079"/>
    <w:rsid w:val="00C435AE"/>
    <w:rsid w:val="00C45231"/>
    <w:rsid w:val="00C519B3"/>
    <w:rsid w:val="00C72833"/>
    <w:rsid w:val="00C80F1D"/>
    <w:rsid w:val="00C85611"/>
    <w:rsid w:val="00C93F40"/>
    <w:rsid w:val="00C96156"/>
    <w:rsid w:val="00CA3D0C"/>
    <w:rsid w:val="00CA48FB"/>
    <w:rsid w:val="00CB60FA"/>
    <w:rsid w:val="00CB7AB1"/>
    <w:rsid w:val="00CC168F"/>
    <w:rsid w:val="00CE6DD3"/>
    <w:rsid w:val="00CF6ED5"/>
    <w:rsid w:val="00D02C7F"/>
    <w:rsid w:val="00D178AB"/>
    <w:rsid w:val="00D20DC9"/>
    <w:rsid w:val="00D3634B"/>
    <w:rsid w:val="00D40ECF"/>
    <w:rsid w:val="00D57972"/>
    <w:rsid w:val="00D636AC"/>
    <w:rsid w:val="00D66618"/>
    <w:rsid w:val="00D675A9"/>
    <w:rsid w:val="00D738D6"/>
    <w:rsid w:val="00D755EB"/>
    <w:rsid w:val="00D76048"/>
    <w:rsid w:val="00D87E00"/>
    <w:rsid w:val="00D9134D"/>
    <w:rsid w:val="00DA33B3"/>
    <w:rsid w:val="00DA7A03"/>
    <w:rsid w:val="00DA7FC6"/>
    <w:rsid w:val="00DB0D4A"/>
    <w:rsid w:val="00DB1818"/>
    <w:rsid w:val="00DC0BAD"/>
    <w:rsid w:val="00DC309B"/>
    <w:rsid w:val="00DC3503"/>
    <w:rsid w:val="00DC4DA2"/>
    <w:rsid w:val="00DD4C17"/>
    <w:rsid w:val="00DD74A5"/>
    <w:rsid w:val="00DE2C2A"/>
    <w:rsid w:val="00DF2B1F"/>
    <w:rsid w:val="00DF4E92"/>
    <w:rsid w:val="00DF5B60"/>
    <w:rsid w:val="00DF62CD"/>
    <w:rsid w:val="00E0356A"/>
    <w:rsid w:val="00E105F0"/>
    <w:rsid w:val="00E16509"/>
    <w:rsid w:val="00E27121"/>
    <w:rsid w:val="00E44582"/>
    <w:rsid w:val="00E53ED0"/>
    <w:rsid w:val="00E77645"/>
    <w:rsid w:val="00E86298"/>
    <w:rsid w:val="00EA15B0"/>
    <w:rsid w:val="00EA5EA7"/>
    <w:rsid w:val="00EC4A25"/>
    <w:rsid w:val="00EC7932"/>
    <w:rsid w:val="00EF485E"/>
    <w:rsid w:val="00F025A2"/>
    <w:rsid w:val="00F04712"/>
    <w:rsid w:val="00F13360"/>
    <w:rsid w:val="00F22B7B"/>
    <w:rsid w:val="00F22EC7"/>
    <w:rsid w:val="00F325C8"/>
    <w:rsid w:val="00F41A30"/>
    <w:rsid w:val="00F463F6"/>
    <w:rsid w:val="00F653B8"/>
    <w:rsid w:val="00F82546"/>
    <w:rsid w:val="00F9008D"/>
    <w:rsid w:val="00FA1266"/>
    <w:rsid w:val="00FC1192"/>
    <w:rsid w:val="00FC45B5"/>
    <w:rsid w:val="00FD35DD"/>
    <w:rsid w:val="00FE18C2"/>
    <w:rsid w:val="00FE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8EC4C-3D91-4E61-8BF6-D2F37A5DB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20</Pages>
  <Words>9811</Words>
  <Characters>55929</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130</cp:revision>
  <cp:lastPrinted>2019-02-25T14:05:00Z</cp:lastPrinted>
  <dcterms:created xsi:type="dcterms:W3CDTF">2020-11-23T11:09:00Z</dcterms:created>
  <dcterms:modified xsi:type="dcterms:W3CDTF">2021-04-26T02:58:00Z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